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67FC7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952AA">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F3626D">
        <w:rPr>
          <w:b/>
          <w:i/>
          <w:noProof/>
          <w:sz w:val="28"/>
        </w:rPr>
        <w:t>12608</w:t>
      </w:r>
      <w:r w:rsidR="001F426E">
        <w:rPr>
          <w:b/>
          <w:i/>
          <w:noProof/>
          <w:sz w:val="28"/>
        </w:rPr>
        <w:fldChar w:fldCharType="end"/>
      </w:r>
    </w:p>
    <w:bookmarkStart w:id="0" w:name="_GoBack"/>
    <w:bookmarkEnd w:id="0"/>
    <w:p w14:paraId="7CB45193" w14:textId="533D1AF6"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52AA">
        <w:rPr>
          <w:b/>
          <w:noProof/>
          <w:sz w:val="24"/>
        </w:rPr>
        <w:t>Toulouse</w:t>
      </w:r>
      <w:r w:rsidR="006D10EA">
        <w:rPr>
          <w:b/>
          <w:noProof/>
          <w:sz w:val="24"/>
        </w:rPr>
        <w:t xml:space="preserve">, </w:t>
      </w:r>
      <w:r w:rsidR="00B952AA">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952AA">
        <w:rPr>
          <w:b/>
          <w:noProof/>
          <w:sz w:val="24"/>
        </w:rPr>
        <w:t>August 21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B952AA">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00F8F" w:rsidR="001E41F3" w:rsidRPr="00410371" w:rsidRDefault="001F426E" w:rsidP="00B952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B952AA">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2DCB8" w:rsidR="001E41F3" w:rsidRDefault="00C81AED" w:rsidP="001604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604D4" w:rsidRPr="001604D4">
              <w:rPr>
                <w:lang w:eastAsia="zh-CN"/>
              </w:rPr>
              <w:t>Draft CR for TS 38.101-3 on corrections to uplink configurations for 4, 5 and 6 bands inter-band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DDC01" w:rsidR="001E41F3" w:rsidRDefault="001F426E" w:rsidP="001604D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1604D4" w:rsidRPr="001604D4">
              <w:rPr>
                <w:rFonts w:cs="Arial"/>
                <w:lang w:eastAsia="ja-JP"/>
              </w:rPr>
              <w:t>NR_CADC_R18_yBDL_xBUL</w:t>
            </w:r>
            <w:r w:rsidR="001604D4" w:rsidRPr="001604D4">
              <w:rPr>
                <w:rFonts w:eastAsia="MS Mincho" w:cs="Arial"/>
                <w:lang w:eastAsia="ja-JP"/>
              </w:rPr>
              <w:t>-Core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59637" w:rsidR="001E41F3" w:rsidRDefault="001F426E" w:rsidP="00B952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B952AA">
              <w:rPr>
                <w:noProof/>
              </w:rPr>
              <w:t>8</w:t>
            </w:r>
            <w:r w:rsidR="0077343D">
              <w:rPr>
                <w:noProof/>
              </w:rPr>
              <w:t>-</w:t>
            </w:r>
            <w:r w:rsidR="006D05EF">
              <w:rPr>
                <w:noProof/>
              </w:rPr>
              <w:t>0</w:t>
            </w:r>
            <w:r w:rsidR="00B952A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6ADD8" w:rsidR="00CC5F13" w:rsidRPr="00C166EB" w:rsidRDefault="00CC5F13" w:rsidP="00B41AD6">
            <w:pPr>
              <w:pStyle w:val="CRCoverPage"/>
              <w:spacing w:after="0"/>
              <w:ind w:left="100"/>
            </w:pPr>
            <w:r>
              <w:rPr>
                <w:lang w:eastAsia="zh-CN"/>
              </w:rPr>
              <w:t xml:space="preserve">A guideline on simplification for CA uplink configurations has been approved in R4-2303513 so as to alleviate the workload for Rel-18 basket WID rapporteurs. </w:t>
            </w:r>
            <w:r w:rsidRPr="00FC38A4">
              <w:rPr>
                <w:rFonts w:hint="eastAsia"/>
                <w:lang w:eastAsia="zh-CN"/>
              </w:rPr>
              <w:t>T</w:t>
            </w:r>
            <w:r w:rsidRPr="00FC38A4">
              <w:rPr>
                <w:lang w:eastAsia="zh-CN"/>
              </w:rPr>
              <w:t xml:space="preserve">here shall be no special characters such as </w:t>
            </w:r>
            <w:proofErr w:type="gramStart"/>
            <w:r w:rsidRPr="00FC38A4">
              <w:rPr>
                <w:lang w:eastAsia="zh-CN"/>
              </w:rPr>
              <w:t>“ ”</w:t>
            </w:r>
            <w:proofErr w:type="gramEnd"/>
            <w:r w:rsidRPr="00FC38A4">
              <w:rPr>
                <w:lang w:eastAsia="zh-CN"/>
              </w:rPr>
              <w:t xml:space="preserve">, “,”, “.”, “/” or any other special character not belonging to the combinations with the exception that the delimiter “/” is allowed in the FR2 part of the uplink configurations. </w:t>
            </w:r>
            <w:r>
              <w:rPr>
                <w:lang w:eastAsia="zh-CN"/>
              </w:rPr>
              <w:t>There are still some configurations which are not consistent with the guideline. This draft CR is to correct the related configurations according to 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0A4F6" w:rsidR="001B172B" w:rsidRDefault="00603A25" w:rsidP="00CC5F13">
            <w:pPr>
              <w:pStyle w:val="CRCoverPage"/>
              <w:spacing w:after="0"/>
              <w:ind w:left="100"/>
              <w:rPr>
                <w:noProof/>
              </w:rPr>
            </w:pPr>
            <w:r>
              <w:rPr>
                <w:lang w:eastAsia="zh-CN"/>
              </w:rPr>
              <w:t xml:space="preserve">To </w:t>
            </w:r>
            <w:r w:rsidR="00B41AD6">
              <w:rPr>
                <w:lang w:eastAsia="zh-CN"/>
              </w:rPr>
              <w:t xml:space="preserve">unify the uplink configurations with the agreed guideline for the </w:t>
            </w:r>
            <w:r w:rsidR="00CC5F13">
              <w:rPr>
                <w:lang w:eastAsia="zh-CN"/>
              </w:rPr>
              <w:t>4, 5 and 6</w:t>
            </w:r>
            <w:r w:rsidR="00B41AD6">
              <w:rPr>
                <w:lang w:eastAsia="zh-CN"/>
              </w:rPr>
              <w:t xml:space="preserve"> bands </w:t>
            </w:r>
            <w:r>
              <w:rPr>
                <w:lang w:eastAsia="zh-CN"/>
              </w:rPr>
              <w:t>inter</w:t>
            </w:r>
            <w:r w:rsidR="00FC38A4">
              <w:rPr>
                <w:lang w:eastAsia="zh-CN"/>
              </w:rPr>
              <w:t>-band CA</w:t>
            </w:r>
            <w:r w:rsidR="00C043A1">
              <w:rPr>
                <w:lang w:eastAsia="zh-CN"/>
              </w:rPr>
              <w:t xml:space="preserve"> between FR1 and FR2</w:t>
            </w:r>
            <w:r w:rsidR="00FC38A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33602" w:rsidR="006F0CD8" w:rsidRDefault="0020226C" w:rsidP="008D7219">
            <w:pPr>
              <w:pStyle w:val="CRCoverPage"/>
              <w:spacing w:after="0"/>
              <w:ind w:left="100"/>
              <w:rPr>
                <w:noProof/>
                <w:lang w:eastAsia="zh-CN"/>
              </w:rPr>
            </w:pPr>
            <w:r>
              <w:rPr>
                <w:rFonts w:hint="eastAsia"/>
                <w:noProof/>
                <w:lang w:eastAsia="zh-CN"/>
              </w:rPr>
              <w:t>T</w:t>
            </w:r>
            <w:r w:rsidR="005277E8">
              <w:rPr>
                <w:noProof/>
                <w:lang w:eastAsia="zh-CN"/>
              </w:rPr>
              <w:t xml:space="preserve">he </w:t>
            </w:r>
            <w:r w:rsidR="00B41AD6">
              <w:rPr>
                <w:noProof/>
                <w:lang w:eastAsia="zh-CN"/>
              </w:rPr>
              <w:t xml:space="preserve">uplink configurations for </w:t>
            </w:r>
            <w:r w:rsidR="00B41AD6">
              <w:rPr>
                <w:lang w:eastAsia="zh-CN"/>
              </w:rPr>
              <w:t xml:space="preserve">the </w:t>
            </w:r>
            <w:r w:rsidR="008D7219">
              <w:rPr>
                <w:lang w:eastAsia="zh-CN"/>
              </w:rPr>
              <w:t>4, 5 and 6</w:t>
            </w:r>
            <w:r w:rsidR="00B41AD6">
              <w:rPr>
                <w:lang w:eastAsia="zh-CN"/>
              </w:rPr>
              <w:t xml:space="preserve"> bands inter-band CA between FR1 and FR2 will be inconsistent</w:t>
            </w:r>
            <w:r w:rsidR="004F24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7E4B" w:rsidR="001E41F3" w:rsidRDefault="0043751D" w:rsidP="003B172A">
            <w:pPr>
              <w:pStyle w:val="CRCoverPage"/>
              <w:spacing w:after="0"/>
              <w:ind w:left="100"/>
              <w:rPr>
                <w:noProof/>
                <w:lang w:eastAsia="zh-CN"/>
              </w:rPr>
            </w:pPr>
            <w:r>
              <w:t>5.</w:t>
            </w:r>
            <w:r w:rsidR="00805F47">
              <w:t>5</w:t>
            </w:r>
            <w:r w:rsidR="00A433FB">
              <w:t>A.</w:t>
            </w:r>
            <w:r w:rsidR="004C263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3058D8" w14:textId="77777777" w:rsidR="00B41AD6" w:rsidRPr="00EF5447" w:rsidRDefault="00B41AD6" w:rsidP="00B41AD6">
      <w:pPr>
        <w:pStyle w:val="2"/>
      </w:pPr>
      <w:bookmarkStart w:id="50" w:name="_Toc21351515"/>
      <w:bookmarkStart w:id="51" w:name="_Toc29807097"/>
      <w:bookmarkStart w:id="52" w:name="_Toc36648811"/>
      <w:bookmarkStart w:id="53" w:name="_Toc36651536"/>
      <w:bookmarkStart w:id="54" w:name="_Toc37256470"/>
      <w:bookmarkStart w:id="55" w:name="_Toc37256811"/>
      <w:bookmarkStart w:id="56" w:name="_Toc45890508"/>
      <w:bookmarkStart w:id="57" w:name="_Toc45891732"/>
      <w:bookmarkStart w:id="58" w:name="_Toc45892142"/>
      <w:bookmarkStart w:id="59" w:name="_Toc45892552"/>
      <w:bookmarkStart w:id="60" w:name="_Toc52352965"/>
      <w:bookmarkStart w:id="61" w:name="_Toc53174788"/>
      <w:bookmarkStart w:id="62" w:name="_Toc61378093"/>
      <w:bookmarkStart w:id="63" w:name="_Toc61378568"/>
      <w:bookmarkStart w:id="64" w:name="_Toc67953757"/>
      <w:bookmarkStart w:id="65" w:name="_Toc68733424"/>
      <w:bookmarkStart w:id="66" w:name="_Toc68784740"/>
      <w:bookmarkStart w:id="67" w:name="_Toc76736696"/>
      <w:bookmarkStart w:id="68" w:name="_Toc77241108"/>
      <w:bookmarkStart w:id="69" w:name="_Toc77241613"/>
      <w:bookmarkStart w:id="70" w:name="_Toc83742989"/>
      <w:bookmarkStart w:id="71" w:name="_Toc83909510"/>
      <w:bookmarkStart w:id="72" w:name="_Toc91071477"/>
      <w:r w:rsidRPr="00EF5447">
        <w:t>5.5A</w:t>
      </w:r>
      <w:r w:rsidRPr="00EF5447">
        <w:tab/>
        <w:t>Configuration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CD485D" w14:textId="77777777" w:rsidR="00B41AD6" w:rsidRPr="00EF5447" w:rsidRDefault="00B41AD6" w:rsidP="00B41AD6">
      <w:pPr>
        <w:pStyle w:val="40"/>
        <w:rPr>
          <w:lang w:eastAsia="zh-CN"/>
        </w:rPr>
      </w:pPr>
      <w:bookmarkStart w:id="73" w:name="_Toc21351516"/>
      <w:bookmarkStart w:id="74" w:name="_Toc29807098"/>
      <w:bookmarkStart w:id="75" w:name="_Toc36648812"/>
      <w:bookmarkStart w:id="76" w:name="_Toc36651537"/>
      <w:bookmarkStart w:id="77" w:name="_Toc37256471"/>
      <w:bookmarkStart w:id="78" w:name="_Toc37256812"/>
      <w:bookmarkStart w:id="79" w:name="_Toc45890509"/>
      <w:bookmarkStart w:id="80" w:name="_Toc45891733"/>
      <w:bookmarkStart w:id="81" w:name="_Toc45892143"/>
      <w:bookmarkStart w:id="82" w:name="_Toc45892553"/>
      <w:bookmarkStart w:id="83" w:name="_Toc52352966"/>
      <w:bookmarkStart w:id="84" w:name="_Toc53174789"/>
      <w:bookmarkStart w:id="85" w:name="_Toc61378094"/>
      <w:bookmarkStart w:id="86" w:name="_Toc61378569"/>
      <w:bookmarkStart w:id="87" w:name="_Toc67953758"/>
      <w:bookmarkStart w:id="88" w:name="_Toc68733425"/>
      <w:bookmarkStart w:id="89" w:name="_Toc68784741"/>
      <w:bookmarkStart w:id="90" w:name="_Toc76736697"/>
      <w:bookmarkStart w:id="91" w:name="_Toc77241109"/>
      <w:bookmarkStart w:id="92" w:name="_Toc77241614"/>
      <w:bookmarkStart w:id="93" w:name="_Toc83742990"/>
      <w:bookmarkStart w:id="94" w:name="_Toc83909511"/>
      <w:bookmarkStart w:id="95"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E5DE5EF" w14:textId="77777777" w:rsidR="00B41AD6" w:rsidRDefault="00B41AD6" w:rsidP="00B41AD6">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34AECF8" w14:textId="77777777" w:rsidR="00B41AD6" w:rsidRDefault="00B41AD6" w:rsidP="00B41AD6">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6" w:name="OLE_LINK35"/>
      <w:r w:rsidRPr="001120DF">
        <w:t>38.101-1</w:t>
      </w:r>
      <w:bookmarkEnd w:id="96"/>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97"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7"/>
      <w:r>
        <w:t>.</w:t>
      </w:r>
    </w:p>
    <w:p w14:paraId="77BC0F29" w14:textId="77777777" w:rsidR="001604D4" w:rsidRDefault="001604D4" w:rsidP="001604D4">
      <w:pPr>
        <w:pStyle w:val="30"/>
        <w:rPr>
          <w:rFonts w:cs="Arial"/>
          <w:i/>
          <w:color w:val="FF0000"/>
          <w:sz w:val="32"/>
          <w:szCs w:val="32"/>
        </w:rPr>
      </w:pPr>
      <w:r w:rsidRPr="00AB4CBD">
        <w:rPr>
          <w:rFonts w:cs="Arial"/>
          <w:i/>
          <w:color w:val="FF0000"/>
          <w:sz w:val="32"/>
          <w:szCs w:val="32"/>
        </w:rPr>
        <w:t>&lt;&lt; Unchanged sections omitted &gt;&gt;</w:t>
      </w:r>
    </w:p>
    <w:p w14:paraId="1C71DCB5" w14:textId="77777777" w:rsidR="00B41AD6" w:rsidRPr="00EF5447" w:rsidRDefault="00B41AD6" w:rsidP="00B41AD6">
      <w:pPr>
        <w:rPr>
          <w:lang w:eastAsia="zh-CN"/>
        </w:rPr>
      </w:pPr>
    </w:p>
    <w:p w14:paraId="30E44E87" w14:textId="77777777" w:rsidR="00364F8B" w:rsidRDefault="00364F8B" w:rsidP="00364F8B">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98">
          <w:tblGrid>
            <w:gridCol w:w="2534"/>
            <w:gridCol w:w="13"/>
            <w:gridCol w:w="2498"/>
            <w:gridCol w:w="1213"/>
            <w:gridCol w:w="5760"/>
            <w:gridCol w:w="2290"/>
          </w:tblGrid>
        </w:tblGridChange>
      </w:tblGrid>
      <w:tr w:rsidR="00364F8B" w:rsidRPr="00642518" w14:paraId="4E356CC6" w14:textId="77777777" w:rsidTr="00E7469E">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41A5705A" w14:textId="77777777" w:rsidR="00364F8B" w:rsidRPr="00642518" w:rsidRDefault="00364F8B" w:rsidP="00E7469E">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02D40856" w14:textId="77777777" w:rsidR="00364F8B" w:rsidRPr="00642518" w:rsidRDefault="00364F8B" w:rsidP="00E7469E">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1B508457" w14:textId="77777777" w:rsidR="00364F8B" w:rsidRPr="00642518" w:rsidRDefault="00364F8B" w:rsidP="00E7469E">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7AF1C0D1" w14:textId="77777777" w:rsidR="00364F8B" w:rsidRPr="00642518" w:rsidRDefault="00364F8B" w:rsidP="00E7469E">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277F0026" w14:textId="77777777" w:rsidR="00364F8B" w:rsidRPr="00642518" w:rsidRDefault="00364F8B" w:rsidP="00E7469E">
            <w:pPr>
              <w:keepNext/>
              <w:keepLines/>
              <w:spacing w:after="0"/>
              <w:jc w:val="center"/>
              <w:rPr>
                <w:rFonts w:ascii="Arial" w:hAnsi="Arial"/>
                <w:b/>
                <w:sz w:val="18"/>
              </w:rPr>
            </w:pPr>
            <w:r w:rsidRPr="00642518">
              <w:rPr>
                <w:rFonts w:ascii="Arial" w:hAnsi="Arial"/>
                <w:b/>
                <w:sz w:val="18"/>
              </w:rPr>
              <w:t>Bandwidth combination set</w:t>
            </w:r>
          </w:p>
        </w:tc>
      </w:tr>
      <w:tr w:rsidR="00364F8B" w:rsidRPr="00642518" w14:paraId="4723CBED"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29ABFE5"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35C09779"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87FCA5C"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982F741"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50542532"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364F8B" w:rsidRPr="00642518" w14:paraId="2B50BF5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35317FE" w14:textId="77777777" w:rsidR="00364F8B" w:rsidRPr="00642518" w:rsidRDefault="00364F8B" w:rsidP="00E7469E">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65CC3D65" w14:textId="77777777" w:rsidR="00364F8B" w:rsidRPr="00642518" w:rsidRDefault="00364F8B" w:rsidP="00E7469E">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75C2887"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558B9EE7"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685BF848" w14:textId="77777777" w:rsidR="00364F8B" w:rsidRPr="00642518" w:rsidRDefault="00364F8B" w:rsidP="00E7469E">
            <w:pPr>
              <w:keepNext/>
              <w:keepLines/>
              <w:spacing w:after="0"/>
              <w:jc w:val="center"/>
              <w:rPr>
                <w:rFonts w:ascii="Arial" w:hAnsi="Arial"/>
                <w:sz w:val="18"/>
                <w:lang w:val="en-US" w:eastAsia="zh-CN" w:bidi="ar"/>
              </w:rPr>
            </w:pPr>
          </w:p>
        </w:tc>
      </w:tr>
      <w:tr w:rsidR="00364F8B" w:rsidRPr="00642518" w14:paraId="01955B1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3CA517D" w14:textId="77777777" w:rsidR="00364F8B" w:rsidRPr="00642518" w:rsidRDefault="00364F8B" w:rsidP="00E7469E">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13A5082C" w14:textId="77777777" w:rsidR="00364F8B" w:rsidRPr="00642518" w:rsidRDefault="00364F8B" w:rsidP="00E7469E">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D3738B5"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0A873E7D"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017506DF" w14:textId="77777777" w:rsidR="00364F8B" w:rsidRPr="00642518" w:rsidRDefault="00364F8B" w:rsidP="00E7469E">
            <w:pPr>
              <w:keepNext/>
              <w:keepLines/>
              <w:spacing w:after="0"/>
              <w:jc w:val="center"/>
              <w:rPr>
                <w:rFonts w:ascii="Arial" w:hAnsi="Arial"/>
                <w:sz w:val="18"/>
                <w:lang w:val="en-US" w:eastAsia="zh-CN" w:bidi="ar"/>
              </w:rPr>
            </w:pPr>
          </w:p>
        </w:tc>
      </w:tr>
      <w:tr w:rsidR="00364F8B" w:rsidRPr="00642518" w14:paraId="01E26B7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D4AFDD" w14:textId="77777777" w:rsidR="00364F8B" w:rsidRPr="00642518" w:rsidRDefault="00364F8B" w:rsidP="00E7469E">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6B9832" w14:textId="77777777" w:rsidR="00364F8B" w:rsidRPr="00642518" w:rsidRDefault="00364F8B" w:rsidP="00E7469E">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DBA9EC3"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B698E8F" w14:textId="77777777" w:rsidR="00364F8B" w:rsidRPr="00642518" w:rsidRDefault="00364F8B" w:rsidP="00E7469E">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B8ED733" w14:textId="77777777" w:rsidR="00364F8B" w:rsidRPr="00642518" w:rsidRDefault="00364F8B" w:rsidP="00E7469E">
            <w:pPr>
              <w:keepNext/>
              <w:keepLines/>
              <w:spacing w:after="0"/>
              <w:jc w:val="center"/>
              <w:rPr>
                <w:rFonts w:ascii="Arial" w:hAnsi="Arial"/>
                <w:sz w:val="18"/>
                <w:lang w:val="en-US" w:eastAsia="zh-CN" w:bidi="ar"/>
              </w:rPr>
            </w:pPr>
          </w:p>
        </w:tc>
      </w:tr>
      <w:tr w:rsidR="00364F8B" w:rsidRPr="00642518" w14:paraId="493A71FE"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6406C1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507FCEB4"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29B52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17198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3BBFD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04698E1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233F88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D299C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14FD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41A78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1C4C29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77EFA2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07DF36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ED25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72D7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68F9D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B466AE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9BB687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50724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3CF73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4E8A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BD0E7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6E13BA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81F2F2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5A45AE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4D4115EE"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F3318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BF579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8F1B8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14FF74C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F60DEB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4CA30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1795F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E01A3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5982E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F08067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72F5A6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CA53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A3F5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6CADB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3513FC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12BCBB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CC8F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E76FD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BB8F4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75A69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A85918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7DDDBE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834159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312DD67E"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8A6AE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34E70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90DF9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B550C4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4ADE8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489DC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93A2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999F6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84D7B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80259E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C5F15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C86AC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B420F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62709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785184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FE2FF9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40C10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39DA8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1FEC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17206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E431E0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2844EF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2749ED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7EFFA873"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EE431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90477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D13252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346F0C9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8D6036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4CECD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7F3D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C1536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9A8311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0A1346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342547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AF5D1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93A2A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D3FCA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D910CB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C2F5FA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4132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40BBA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BDDB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26A75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9EE0B2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2F997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075DDF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24D03095"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E4894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73A87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1282C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0B3A438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D1FDC5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54316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F8CAD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8A3BF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2B9D3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20154A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3E87D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EE4A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C5C8E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BA478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C55C8B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7A428C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8FAB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56D79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99433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B3CDB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9E8161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0467271"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FBD2B8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473B3CE5"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9C043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5AA8D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30B36E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03ADB12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A1452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E786F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30C33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BDCB9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38BCB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D76216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71B66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6F5EB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16F6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6B322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E7018D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5039EE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EBA3A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F27C4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6D9F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3452F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25F81C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B464074"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6F36F9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40DAB55"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72B8C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28003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9D07E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6467C1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12379C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04C19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4351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F6A9A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9D61DE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C28E63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134F5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D8171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AE70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7E0CB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BB07D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531593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15031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2510F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083AE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C9919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BE2C1C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0FF4014"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138965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32EBFE51"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2882F3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D86FC0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E7FB69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48BB59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EC21E5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812200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A63B07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76A69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BE1E05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3697D78" w14:textId="77777777" w:rsidR="00364F8B" w:rsidRPr="00642518" w:rsidRDefault="00364F8B" w:rsidP="00E7469E">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364F8B" w:rsidRPr="00642518" w14:paraId="7EEDD47B" w14:textId="77777777" w:rsidTr="00E7469E">
        <w:trPr>
          <w:trHeight w:val="187"/>
          <w:jc w:val="center"/>
        </w:trPr>
        <w:tc>
          <w:tcPr>
            <w:tcW w:w="2534" w:type="dxa"/>
            <w:vMerge/>
            <w:tcBorders>
              <w:left w:val="single" w:sz="4" w:space="0" w:color="auto"/>
              <w:right w:val="single" w:sz="4" w:space="0" w:color="auto"/>
            </w:tcBorders>
            <w:shd w:val="clear" w:color="auto" w:fill="auto"/>
          </w:tcPr>
          <w:p w14:paraId="3B4A3727"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329E9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FC103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207727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2BE05B5" w14:textId="77777777" w:rsidR="00364F8B" w:rsidRPr="00642518" w:rsidRDefault="00364F8B" w:rsidP="00E7469E">
            <w:pPr>
              <w:keepNext/>
              <w:keepLines/>
              <w:spacing w:after="0"/>
              <w:jc w:val="center"/>
              <w:rPr>
                <w:rFonts w:ascii="Arial" w:hAnsi="Arial"/>
                <w:sz w:val="18"/>
                <w:lang w:val="en-US"/>
              </w:rPr>
            </w:pPr>
          </w:p>
        </w:tc>
      </w:tr>
      <w:tr w:rsidR="00364F8B" w:rsidRPr="00642518" w14:paraId="7695791F" w14:textId="77777777" w:rsidTr="00E7469E">
        <w:trPr>
          <w:trHeight w:val="187"/>
          <w:jc w:val="center"/>
        </w:trPr>
        <w:tc>
          <w:tcPr>
            <w:tcW w:w="2534" w:type="dxa"/>
            <w:vMerge/>
            <w:tcBorders>
              <w:left w:val="single" w:sz="4" w:space="0" w:color="auto"/>
              <w:right w:val="single" w:sz="4" w:space="0" w:color="auto"/>
            </w:tcBorders>
            <w:shd w:val="clear" w:color="auto" w:fill="auto"/>
          </w:tcPr>
          <w:p w14:paraId="04FD80D4"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43E829"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2E27A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9B381A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68139DC" w14:textId="77777777" w:rsidR="00364F8B" w:rsidRPr="00642518" w:rsidRDefault="00364F8B" w:rsidP="00E7469E">
            <w:pPr>
              <w:keepNext/>
              <w:keepLines/>
              <w:spacing w:after="0"/>
              <w:jc w:val="center"/>
              <w:rPr>
                <w:rFonts w:ascii="Arial" w:hAnsi="Arial"/>
                <w:sz w:val="18"/>
                <w:lang w:val="en-US"/>
              </w:rPr>
            </w:pPr>
          </w:p>
        </w:tc>
      </w:tr>
      <w:tr w:rsidR="00364F8B" w:rsidRPr="00642518" w14:paraId="247A052E"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F54900C"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A270AE1"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D9308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526ABB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7975A90" w14:textId="77777777" w:rsidR="00364F8B" w:rsidRPr="00642518" w:rsidRDefault="00364F8B" w:rsidP="00E7469E">
            <w:pPr>
              <w:keepNext/>
              <w:keepLines/>
              <w:spacing w:after="0"/>
              <w:jc w:val="center"/>
              <w:rPr>
                <w:rFonts w:ascii="Arial" w:hAnsi="Arial"/>
                <w:sz w:val="18"/>
                <w:lang w:val="en-US"/>
              </w:rPr>
            </w:pPr>
          </w:p>
        </w:tc>
      </w:tr>
      <w:tr w:rsidR="00364F8B" w:rsidRPr="00642518" w14:paraId="4252C62C"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8257865" w14:textId="77777777" w:rsidR="00364F8B" w:rsidRPr="00D60A87" w:rsidRDefault="00364F8B" w:rsidP="00E7469E">
            <w:pPr>
              <w:keepNext/>
              <w:keepLines/>
              <w:spacing w:after="0"/>
              <w:jc w:val="center"/>
              <w:rPr>
                <w:rFonts w:ascii="Arial" w:hAnsi="Arial"/>
                <w:sz w:val="18"/>
                <w:lang w:val="x-none"/>
              </w:rPr>
            </w:pPr>
            <w:r w:rsidRPr="00C914E3">
              <w:rPr>
                <w:rFonts w:ascii="Arial" w:hAnsi="Arial"/>
                <w:sz w:val="18"/>
                <w:lang w:val="x-none"/>
              </w:rPr>
              <w:t>CA_n1A-n3A-n28A-n257G</w:t>
            </w:r>
          </w:p>
          <w:p w14:paraId="5088ADDB" w14:textId="77777777" w:rsidR="00364F8B" w:rsidRPr="00D60A87"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6828B71"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CA_n1A-n3A</w:t>
            </w:r>
          </w:p>
          <w:p w14:paraId="792C4291"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CA_n1A-n28A</w:t>
            </w:r>
          </w:p>
          <w:p w14:paraId="3202B0AF" w14:textId="77777777" w:rsidR="00364F8B" w:rsidRPr="00D60A87" w:rsidRDefault="00364F8B" w:rsidP="00E7469E">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2C40F4BB"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CA_n3A-n28A</w:t>
            </w:r>
          </w:p>
          <w:p w14:paraId="52F96487"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44926A88"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p w14:paraId="400DB4EE" w14:textId="77777777" w:rsidR="00364F8B" w:rsidRPr="00D60A87"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E2D9E9"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61CEBC79"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53215F53" w14:textId="77777777" w:rsidR="00364F8B" w:rsidRPr="00642518" w:rsidRDefault="00364F8B" w:rsidP="00E7469E">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364F8B" w:rsidRPr="00642518" w14:paraId="1AA5D668" w14:textId="77777777" w:rsidTr="00E7469E">
        <w:trPr>
          <w:trHeight w:val="187"/>
          <w:jc w:val="center"/>
        </w:trPr>
        <w:tc>
          <w:tcPr>
            <w:tcW w:w="2534" w:type="dxa"/>
            <w:vMerge/>
            <w:tcBorders>
              <w:left w:val="single" w:sz="4" w:space="0" w:color="auto"/>
              <w:right w:val="single" w:sz="4" w:space="0" w:color="auto"/>
            </w:tcBorders>
            <w:shd w:val="clear" w:color="auto" w:fill="auto"/>
          </w:tcPr>
          <w:p w14:paraId="7C8969B6"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EA96241"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2B2A4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A010D3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654F74" w14:textId="77777777" w:rsidR="00364F8B" w:rsidRPr="00642518" w:rsidRDefault="00364F8B" w:rsidP="00E7469E">
            <w:pPr>
              <w:keepNext/>
              <w:keepLines/>
              <w:spacing w:after="0"/>
              <w:jc w:val="center"/>
              <w:rPr>
                <w:rFonts w:ascii="Arial" w:hAnsi="Arial"/>
                <w:sz w:val="18"/>
                <w:lang w:val="en-US"/>
              </w:rPr>
            </w:pPr>
          </w:p>
        </w:tc>
      </w:tr>
      <w:tr w:rsidR="00364F8B" w:rsidRPr="00642518" w14:paraId="1204279A" w14:textId="77777777" w:rsidTr="00E7469E">
        <w:trPr>
          <w:trHeight w:val="187"/>
          <w:jc w:val="center"/>
        </w:trPr>
        <w:tc>
          <w:tcPr>
            <w:tcW w:w="2534" w:type="dxa"/>
            <w:vMerge/>
            <w:tcBorders>
              <w:left w:val="single" w:sz="4" w:space="0" w:color="auto"/>
              <w:right w:val="single" w:sz="4" w:space="0" w:color="auto"/>
            </w:tcBorders>
            <w:shd w:val="clear" w:color="auto" w:fill="auto"/>
          </w:tcPr>
          <w:p w14:paraId="671F0F46"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D99D2D0"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393C0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BBF759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0ECE10" w14:textId="77777777" w:rsidR="00364F8B" w:rsidRPr="00642518" w:rsidRDefault="00364F8B" w:rsidP="00E7469E">
            <w:pPr>
              <w:keepNext/>
              <w:keepLines/>
              <w:spacing w:after="0"/>
              <w:jc w:val="center"/>
              <w:rPr>
                <w:rFonts w:ascii="Arial" w:hAnsi="Arial"/>
                <w:sz w:val="18"/>
                <w:lang w:val="en-US"/>
              </w:rPr>
            </w:pPr>
          </w:p>
        </w:tc>
      </w:tr>
      <w:tr w:rsidR="00364F8B" w:rsidRPr="00642518" w14:paraId="5DB0BC00"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446FEA67"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48058B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D95D5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DFD20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6888A863" w14:textId="77777777" w:rsidR="00364F8B" w:rsidRPr="00642518" w:rsidRDefault="00364F8B" w:rsidP="00E7469E">
            <w:pPr>
              <w:keepNext/>
              <w:keepLines/>
              <w:spacing w:after="0"/>
              <w:jc w:val="center"/>
              <w:rPr>
                <w:rFonts w:ascii="Arial" w:hAnsi="Arial"/>
                <w:sz w:val="18"/>
                <w:lang w:val="en-US"/>
              </w:rPr>
            </w:pPr>
          </w:p>
        </w:tc>
      </w:tr>
      <w:tr w:rsidR="00364F8B" w:rsidRPr="00642518" w14:paraId="57E8AECD"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6029244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5611D7F"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9B54DF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B7D5C8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354097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9FC640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295A71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237519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F4268A5"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B56AC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7CDBF7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B36FF31" w14:textId="77777777" w:rsidR="00364F8B" w:rsidRPr="00642518" w:rsidRDefault="00364F8B" w:rsidP="00E7469E">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364F8B" w:rsidRPr="00642518" w14:paraId="4B99FE43" w14:textId="77777777" w:rsidTr="00E7469E">
        <w:trPr>
          <w:trHeight w:val="187"/>
          <w:jc w:val="center"/>
        </w:trPr>
        <w:tc>
          <w:tcPr>
            <w:tcW w:w="2534" w:type="dxa"/>
            <w:vMerge/>
            <w:tcBorders>
              <w:left w:val="single" w:sz="4" w:space="0" w:color="auto"/>
              <w:right w:val="single" w:sz="4" w:space="0" w:color="auto"/>
            </w:tcBorders>
            <w:shd w:val="clear" w:color="auto" w:fill="auto"/>
          </w:tcPr>
          <w:p w14:paraId="1486CA90"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215B2DC"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7B4C6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62F0B3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5CF4515" w14:textId="77777777" w:rsidR="00364F8B" w:rsidRPr="00642518" w:rsidRDefault="00364F8B" w:rsidP="00E7469E">
            <w:pPr>
              <w:keepNext/>
              <w:keepLines/>
              <w:spacing w:after="0"/>
              <w:jc w:val="center"/>
              <w:rPr>
                <w:rFonts w:ascii="Arial" w:hAnsi="Arial"/>
                <w:sz w:val="18"/>
                <w:lang w:val="en-US"/>
              </w:rPr>
            </w:pPr>
          </w:p>
        </w:tc>
      </w:tr>
      <w:tr w:rsidR="00364F8B" w:rsidRPr="00642518" w14:paraId="1B7E5ED7" w14:textId="77777777" w:rsidTr="00E7469E">
        <w:trPr>
          <w:trHeight w:val="187"/>
          <w:jc w:val="center"/>
        </w:trPr>
        <w:tc>
          <w:tcPr>
            <w:tcW w:w="2534" w:type="dxa"/>
            <w:vMerge/>
            <w:tcBorders>
              <w:left w:val="single" w:sz="4" w:space="0" w:color="auto"/>
              <w:right w:val="single" w:sz="4" w:space="0" w:color="auto"/>
            </w:tcBorders>
            <w:shd w:val="clear" w:color="auto" w:fill="auto"/>
          </w:tcPr>
          <w:p w14:paraId="6DBC1CB0"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4A58FA9"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852CD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61559B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20A59D" w14:textId="77777777" w:rsidR="00364F8B" w:rsidRPr="00642518" w:rsidRDefault="00364F8B" w:rsidP="00E7469E">
            <w:pPr>
              <w:keepNext/>
              <w:keepLines/>
              <w:spacing w:after="0"/>
              <w:jc w:val="center"/>
              <w:rPr>
                <w:rFonts w:ascii="Arial" w:hAnsi="Arial"/>
                <w:sz w:val="18"/>
                <w:lang w:val="en-US"/>
              </w:rPr>
            </w:pPr>
          </w:p>
        </w:tc>
      </w:tr>
      <w:tr w:rsidR="00364F8B" w:rsidRPr="00642518" w14:paraId="3414E1D8"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A0919AC"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A2AC4D6"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CE080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17D16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8C97833" w14:textId="77777777" w:rsidR="00364F8B" w:rsidRPr="00642518" w:rsidRDefault="00364F8B" w:rsidP="00E7469E">
            <w:pPr>
              <w:keepNext/>
              <w:keepLines/>
              <w:spacing w:after="0"/>
              <w:jc w:val="center"/>
              <w:rPr>
                <w:rFonts w:ascii="Arial" w:hAnsi="Arial"/>
                <w:sz w:val="18"/>
                <w:lang w:val="en-US"/>
              </w:rPr>
            </w:pPr>
          </w:p>
        </w:tc>
      </w:tr>
      <w:tr w:rsidR="00364F8B" w:rsidRPr="00642518" w14:paraId="3EF002D4"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2028E07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5B388D53"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3927D4D" w14:textId="77777777" w:rsidR="00364F8B" w:rsidRPr="007A7A04" w:rsidRDefault="00364F8B" w:rsidP="00E7469E">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45DDA5C6" w14:textId="77777777" w:rsidR="00364F8B" w:rsidRPr="007A7A04" w:rsidRDefault="00364F8B" w:rsidP="00E7469E">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32D7C9C" w14:textId="77777777" w:rsidR="00364F8B" w:rsidRPr="007A7A04" w:rsidRDefault="00364F8B" w:rsidP="00E7469E">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63126B26" w14:textId="77777777" w:rsidR="00364F8B" w:rsidRPr="007A7A04" w:rsidRDefault="00364F8B" w:rsidP="00E7469E">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54A58205" w14:textId="77777777" w:rsidR="00364F8B" w:rsidRPr="007A7A04" w:rsidRDefault="00364F8B" w:rsidP="00E7469E">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6C79E543" w14:textId="77777777" w:rsidR="00364F8B" w:rsidRPr="007A7A04" w:rsidRDefault="00364F8B" w:rsidP="00E7469E">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1B5D2750"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B9F82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721D6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0DED076" w14:textId="77777777" w:rsidR="00364F8B" w:rsidRPr="00642518" w:rsidRDefault="00364F8B" w:rsidP="00E7469E">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364F8B" w:rsidRPr="00642518" w14:paraId="13B654F9" w14:textId="77777777" w:rsidTr="00E7469E">
        <w:trPr>
          <w:trHeight w:val="187"/>
          <w:jc w:val="center"/>
        </w:trPr>
        <w:tc>
          <w:tcPr>
            <w:tcW w:w="2534" w:type="dxa"/>
            <w:vMerge/>
            <w:tcBorders>
              <w:left w:val="single" w:sz="4" w:space="0" w:color="auto"/>
              <w:right w:val="single" w:sz="4" w:space="0" w:color="auto"/>
            </w:tcBorders>
            <w:shd w:val="clear" w:color="auto" w:fill="auto"/>
          </w:tcPr>
          <w:p w14:paraId="18A94F31"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24FCBEA"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4EA3E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5F3A5B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F296FE5" w14:textId="77777777" w:rsidR="00364F8B" w:rsidRPr="00642518" w:rsidRDefault="00364F8B" w:rsidP="00E7469E">
            <w:pPr>
              <w:keepNext/>
              <w:keepLines/>
              <w:spacing w:after="0"/>
              <w:jc w:val="center"/>
              <w:rPr>
                <w:rFonts w:ascii="Arial" w:hAnsi="Arial"/>
                <w:sz w:val="18"/>
                <w:lang w:val="en-US"/>
              </w:rPr>
            </w:pPr>
          </w:p>
        </w:tc>
      </w:tr>
      <w:tr w:rsidR="00364F8B" w:rsidRPr="00642518" w14:paraId="40CB6255" w14:textId="77777777" w:rsidTr="00E7469E">
        <w:trPr>
          <w:trHeight w:val="187"/>
          <w:jc w:val="center"/>
        </w:trPr>
        <w:tc>
          <w:tcPr>
            <w:tcW w:w="2534" w:type="dxa"/>
            <w:vMerge/>
            <w:tcBorders>
              <w:left w:val="single" w:sz="4" w:space="0" w:color="auto"/>
              <w:right w:val="single" w:sz="4" w:space="0" w:color="auto"/>
            </w:tcBorders>
            <w:shd w:val="clear" w:color="auto" w:fill="auto"/>
          </w:tcPr>
          <w:p w14:paraId="54E69173"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C66BD13"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7042A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9B9650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86549C1" w14:textId="77777777" w:rsidR="00364F8B" w:rsidRPr="00642518" w:rsidRDefault="00364F8B" w:rsidP="00E7469E">
            <w:pPr>
              <w:keepNext/>
              <w:keepLines/>
              <w:spacing w:after="0"/>
              <w:jc w:val="center"/>
              <w:rPr>
                <w:rFonts w:ascii="Arial" w:hAnsi="Arial"/>
                <w:sz w:val="18"/>
                <w:lang w:val="en-US"/>
              </w:rPr>
            </w:pPr>
          </w:p>
        </w:tc>
      </w:tr>
      <w:tr w:rsidR="00364F8B" w:rsidRPr="00642518" w14:paraId="0EA1CA45"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5881BF6"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1A59856"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D211A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DFB270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71513B4" w14:textId="77777777" w:rsidR="00364F8B" w:rsidRPr="00642518" w:rsidRDefault="00364F8B" w:rsidP="00E7469E">
            <w:pPr>
              <w:keepNext/>
              <w:keepLines/>
              <w:spacing w:after="0"/>
              <w:jc w:val="center"/>
              <w:rPr>
                <w:rFonts w:ascii="Arial" w:hAnsi="Arial"/>
                <w:sz w:val="18"/>
                <w:lang w:val="en-US"/>
              </w:rPr>
            </w:pPr>
          </w:p>
        </w:tc>
      </w:tr>
      <w:tr w:rsidR="00364F8B" w:rsidRPr="00642518" w14:paraId="451F665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FD95F6D"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12ED8CE"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CA_n1A-n3A</w:t>
            </w:r>
          </w:p>
          <w:p w14:paraId="7D400237"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1BA1FEB5"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p>
          <w:p w14:paraId="30B51509"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CA_n3A-n41A</w:t>
            </w:r>
          </w:p>
          <w:p w14:paraId="2DF4C559"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CA_n3A-n257A</w:t>
            </w:r>
          </w:p>
          <w:p w14:paraId="2243C153" w14:textId="77777777" w:rsidR="00364F8B" w:rsidRPr="00283D00" w:rsidRDefault="00364F8B" w:rsidP="00E7469E">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1C5C4666"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B058834"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E4701DE"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364F8B" w:rsidRPr="00642518" w14:paraId="0BDDCFA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0A6A08D"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6A25D9"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A3AF3DC"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2AA2CD7"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5871FDA"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29F750C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77505C0"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6A71CA"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9C2075"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D960CB0"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07169DE"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71180AC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E1AD32"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BE09AA"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85A8EF"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AE9B0F"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77F7E2A"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56DF170B"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262D933"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533501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CA_n1A-n3A</w:t>
            </w:r>
          </w:p>
          <w:p w14:paraId="7C939482"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44B5347D"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6AB8396"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CA_n3A-n41A</w:t>
            </w:r>
          </w:p>
          <w:p w14:paraId="2CE40C14"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43B01509"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5523D5D5"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ACF24DE"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C64658"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C8574CF"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364F8B" w:rsidRPr="00642518" w14:paraId="55B5634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783E5ED"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188247"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94A94B8"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D380FCB"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AC29405"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6C44632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AAE5E01"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92394"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CB6CF17"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C33759A"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D338363"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34B6270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9BADB3"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63753B"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954408"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5FBA73"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1B80BBED"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69EA9FF6"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B03E64C"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FA6D8A2"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CA_n1A-n3A</w:t>
            </w:r>
          </w:p>
          <w:p w14:paraId="6ED1B5AF"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7E33FE12"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2BA6F05A"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CA_n3A-n41A</w:t>
            </w:r>
          </w:p>
          <w:p w14:paraId="3E5F714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6E88AC2B"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0C41DA7F"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67EAC4"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EA636A0"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98A4E4D"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364F8B" w:rsidRPr="00642518" w14:paraId="24D1384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9077ED9"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9A4CE8"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D8546B5"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CF67335"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5AE8FD8"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58814DA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9689100"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F6FFD"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C7FF39"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B96FE08"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A9C47F4"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7B5FC95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DF7BB"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65B3E0"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B2646D"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6C39173"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07AFB92E"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0514577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4BCE2B5"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D51FF36"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CA_n1A-n3A</w:t>
            </w:r>
          </w:p>
          <w:p w14:paraId="4DB8A31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3F54A51C" w14:textId="489AB510" w:rsidR="00364F8B" w:rsidDel="006D422D" w:rsidRDefault="00364F8B" w:rsidP="006D422D">
            <w:pPr>
              <w:keepNext/>
              <w:keepLines/>
              <w:spacing w:after="0"/>
              <w:jc w:val="center"/>
              <w:rPr>
                <w:del w:id="99" w:author="ZTE-Ma Zhifeng" w:date="2023-08-02T22:24:00Z"/>
                <w:rFonts w:ascii="Arial" w:hAnsi="Arial"/>
                <w:sz w:val="18"/>
                <w:lang w:val="x-none"/>
              </w:rPr>
            </w:pPr>
            <w:r>
              <w:rPr>
                <w:rFonts w:ascii="Arial" w:hAnsi="Arial"/>
                <w:sz w:val="18"/>
                <w:lang w:val="x-none"/>
              </w:rPr>
              <w:t>CA_n1A-n257A</w:t>
            </w:r>
            <w:r>
              <w:rPr>
                <w:rFonts w:ascii="Arial" w:hAnsi="Arial"/>
                <w:sz w:val="18"/>
                <w:lang w:val="en-US"/>
              </w:rPr>
              <w:t>/G/H/I</w:t>
            </w:r>
          </w:p>
          <w:p w14:paraId="2D4EE629" w14:textId="74EF71AF" w:rsidR="00364F8B" w:rsidDel="006D422D" w:rsidRDefault="00364F8B" w:rsidP="00EF25DD">
            <w:pPr>
              <w:keepNext/>
              <w:keepLines/>
              <w:spacing w:after="0"/>
              <w:jc w:val="center"/>
              <w:rPr>
                <w:del w:id="100" w:author="ZTE-Ma Zhifeng" w:date="2023-08-02T22:24:00Z"/>
                <w:rFonts w:ascii="Arial" w:hAnsi="Arial"/>
                <w:sz w:val="18"/>
                <w:lang w:val="x-none"/>
              </w:rPr>
            </w:pPr>
            <w:del w:id="101" w:author="ZTE-Ma Zhifeng" w:date="2023-08-02T22:24:00Z">
              <w:r w:rsidDel="006D422D">
                <w:rPr>
                  <w:rFonts w:ascii="Arial" w:hAnsi="Arial"/>
                  <w:sz w:val="18"/>
                  <w:lang w:val="x-none"/>
                </w:rPr>
                <w:delText>CA_n1A-n257G</w:delText>
              </w:r>
            </w:del>
          </w:p>
          <w:p w14:paraId="46E07535" w14:textId="30920EF0" w:rsidR="00364F8B" w:rsidDel="006D422D" w:rsidRDefault="00364F8B" w:rsidP="001E72B4">
            <w:pPr>
              <w:keepNext/>
              <w:keepLines/>
              <w:spacing w:after="0"/>
              <w:jc w:val="center"/>
              <w:rPr>
                <w:del w:id="102" w:author="ZTE-Ma Zhifeng" w:date="2023-08-02T22:24:00Z"/>
                <w:rFonts w:ascii="Arial" w:hAnsi="Arial"/>
                <w:sz w:val="18"/>
                <w:lang w:val="x-none"/>
              </w:rPr>
            </w:pPr>
            <w:del w:id="103" w:author="ZTE-Ma Zhifeng" w:date="2023-08-02T22:24:00Z">
              <w:r w:rsidDel="006D422D">
                <w:rPr>
                  <w:rFonts w:ascii="Arial" w:hAnsi="Arial"/>
                  <w:sz w:val="18"/>
                  <w:lang w:val="x-none"/>
                </w:rPr>
                <w:delText>CA_n1A-n257H</w:delText>
              </w:r>
            </w:del>
          </w:p>
          <w:p w14:paraId="2BFD4294" w14:textId="6E53D75D" w:rsidR="00364F8B" w:rsidRPr="00BF4256" w:rsidRDefault="00364F8B" w:rsidP="008D7219">
            <w:pPr>
              <w:keepNext/>
              <w:keepLines/>
              <w:spacing w:after="0"/>
              <w:jc w:val="center"/>
              <w:rPr>
                <w:rFonts w:ascii="Arial" w:hAnsi="Arial"/>
                <w:sz w:val="18"/>
                <w:lang w:val="x-none" w:eastAsia="ja-JP"/>
              </w:rPr>
            </w:pPr>
            <w:del w:id="104" w:author="ZTE-Ma Zhifeng" w:date="2023-08-02T22:24:00Z">
              <w:r w:rsidDel="006D422D">
                <w:rPr>
                  <w:rFonts w:ascii="Arial" w:hAnsi="Arial"/>
                  <w:sz w:val="18"/>
                  <w:lang w:val="x-none"/>
                </w:rPr>
                <w:delText>CA_n1A-n257I</w:delText>
              </w:r>
            </w:del>
          </w:p>
          <w:p w14:paraId="2DEFF6D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CA_n3A-n41A</w:t>
            </w:r>
          </w:p>
          <w:p w14:paraId="69DC7B9A"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CA_n3A-n257A</w:t>
            </w:r>
          </w:p>
          <w:p w14:paraId="4A7EAE5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78F23E6D"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51D61C"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E8FA30C"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76EEA03"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364F8B" w:rsidRPr="00642518" w14:paraId="1569491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6C8363"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F96346"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626D70"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A0D4904"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AB6E483"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2058594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324ABA1"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D8F789"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9D1785"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B9BFE24" w14:textId="77777777" w:rsidR="00364F8B" w:rsidRPr="00283D00" w:rsidRDefault="00364F8B" w:rsidP="00E7469E">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A718716"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39D780B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666736" w14:textId="77777777" w:rsidR="00364F8B" w:rsidRPr="00283D00" w:rsidRDefault="00364F8B" w:rsidP="00E7469E">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928213" w14:textId="77777777" w:rsidR="00364F8B" w:rsidRPr="00283D00" w:rsidRDefault="00364F8B" w:rsidP="00E7469E">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94C555"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630AB8" w14:textId="77777777" w:rsidR="00364F8B" w:rsidRPr="00283D00" w:rsidRDefault="00364F8B" w:rsidP="00E7469E">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7E9F2190" w14:textId="77777777" w:rsidR="00364F8B" w:rsidRPr="00283D00" w:rsidRDefault="00364F8B" w:rsidP="00E7469E">
            <w:pPr>
              <w:keepNext/>
              <w:keepLines/>
              <w:spacing w:after="0"/>
              <w:jc w:val="center"/>
              <w:rPr>
                <w:rFonts w:ascii="Arial" w:hAnsi="Arial" w:cs="Arial"/>
                <w:sz w:val="18"/>
                <w:szCs w:val="18"/>
                <w:lang w:eastAsia="zh-CN"/>
              </w:rPr>
            </w:pPr>
          </w:p>
        </w:tc>
      </w:tr>
      <w:tr w:rsidR="00364F8B" w:rsidRPr="00642518" w14:paraId="0D73995F"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B7263A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0E6679E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CA_n1A-n3A</w:t>
            </w:r>
          </w:p>
          <w:p w14:paraId="0C5E6FA7"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CA_n1A-n77A</w:t>
            </w:r>
          </w:p>
          <w:p w14:paraId="1DEE1503"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p>
          <w:p w14:paraId="51A8E889"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CA_n3A-n77A</w:t>
            </w:r>
          </w:p>
          <w:p w14:paraId="57ED9E7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CA_n3A-n257A</w:t>
            </w:r>
          </w:p>
          <w:p w14:paraId="51E44A9D" w14:textId="77777777" w:rsidR="00364F8B" w:rsidRPr="00642518" w:rsidRDefault="00364F8B" w:rsidP="00E7469E">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3E0F42A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7CBD6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E7C311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0911229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6CF817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A695A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84FA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A4C30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CDA2D8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D272E4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1686AE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D9B8F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8E92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35D48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2680C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61E5C7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28424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834C6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6BE4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8F29E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047308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54620D6"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5CD8FB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4A0EC3C2"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CA_n1A-n3A</w:t>
            </w:r>
          </w:p>
          <w:p w14:paraId="3378BB60"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CA_n1A-n77A</w:t>
            </w:r>
          </w:p>
          <w:p w14:paraId="39B919CF"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0D1FDC1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CA_n3A-n77A</w:t>
            </w:r>
          </w:p>
          <w:p w14:paraId="1A4A1EB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8882DB7"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0B4E8EE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D5AC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20983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17BCBC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3D26BF0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E666F6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CCD56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49EF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F3915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D1BC37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679356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27ACFE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8777E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0040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7861D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64DEC9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FDF791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02187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707C1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5584C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D3B1E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35C1D5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A54355E"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B34337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3CA6BE69" w14:textId="77777777" w:rsidR="00364F8B" w:rsidRDefault="00364F8B" w:rsidP="00E7469E">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CA_n1A-n3A</w:t>
            </w:r>
          </w:p>
          <w:p w14:paraId="63E390BE"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CA_n1A-n77A</w:t>
            </w:r>
          </w:p>
          <w:p w14:paraId="2C34B79E"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7D75062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CA_n3A-n77A</w:t>
            </w:r>
          </w:p>
          <w:p w14:paraId="0D79291C"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7C2ADA3B"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/G/H</w:t>
            </w:r>
          </w:p>
          <w:p w14:paraId="1302F91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A409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2DCAC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C85AE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5F6CB5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B90551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1DAD5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8F0BA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C0442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903E86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53D7FC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7E4D83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46EA7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9D3A6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D59E1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81DAB3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2785B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5B9AE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52972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DFAC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0A79F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7F4B74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CA43BE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140B6E9" w14:textId="77777777" w:rsidR="00364F8B" w:rsidRPr="00D60A87" w:rsidRDefault="00364F8B" w:rsidP="00E7469E">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3AB5D9CB"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CA_n1A-n3A</w:t>
            </w:r>
          </w:p>
          <w:p w14:paraId="6D710FB8"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CA_n1A-n77A</w:t>
            </w:r>
          </w:p>
          <w:p w14:paraId="2574F0EB"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CA_n1A-n257A</w:t>
            </w:r>
          </w:p>
          <w:p w14:paraId="124B3094"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/G/H/I</w:t>
            </w:r>
          </w:p>
          <w:p w14:paraId="699362FF"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5649CA8B" w14:textId="77777777" w:rsidR="00364F8B" w:rsidRPr="00D60A87" w:rsidRDefault="00364F8B" w:rsidP="00E7469E">
            <w:pPr>
              <w:keepNext/>
              <w:keepLines/>
              <w:spacing w:after="0"/>
              <w:jc w:val="center"/>
              <w:rPr>
                <w:rFonts w:ascii="Arial" w:hAnsi="Arial"/>
                <w:sz w:val="18"/>
                <w:lang w:val="x-none"/>
              </w:rPr>
            </w:pPr>
            <w:r w:rsidRPr="00D60A87">
              <w:rPr>
                <w:rFonts w:ascii="Arial" w:hAnsi="Arial"/>
                <w:sz w:val="18"/>
                <w:lang w:val="x-none"/>
              </w:rPr>
              <w:t>CA_n77A-n257A</w:t>
            </w:r>
            <w:r w:rsidRPr="00D60A87">
              <w:rPr>
                <w:rFonts w:ascii="Arial" w:hAnsi="Arial"/>
                <w:sz w:val="18"/>
                <w:lang w:val="en-US"/>
              </w:rPr>
              <w:t>/G/H/I</w:t>
            </w:r>
          </w:p>
          <w:p w14:paraId="67EC24A3" w14:textId="77777777" w:rsidR="00364F8B" w:rsidRPr="00D60A87"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681DD" w14:textId="77777777" w:rsidR="00364F8B" w:rsidRPr="00D60A87" w:rsidRDefault="00364F8B" w:rsidP="00E7469E">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F0F6C4" w14:textId="77777777" w:rsidR="00364F8B" w:rsidRPr="00D60A87" w:rsidRDefault="00364F8B" w:rsidP="00E7469E">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37A43B" w14:textId="77777777" w:rsidR="00364F8B" w:rsidRPr="00642518" w:rsidRDefault="00364F8B" w:rsidP="00E7469E">
            <w:pPr>
              <w:keepNext/>
              <w:keepLines/>
              <w:spacing w:after="0"/>
              <w:jc w:val="center"/>
              <w:rPr>
                <w:rFonts w:ascii="Arial" w:hAnsi="Arial"/>
                <w:sz w:val="18"/>
                <w:lang w:eastAsia="zh-CN"/>
              </w:rPr>
            </w:pPr>
            <w:r w:rsidRPr="00D60A87">
              <w:rPr>
                <w:rFonts w:ascii="Arial" w:hAnsi="Arial"/>
                <w:sz w:val="18"/>
                <w:lang w:val="en-US"/>
              </w:rPr>
              <w:t>0</w:t>
            </w:r>
          </w:p>
        </w:tc>
      </w:tr>
      <w:tr w:rsidR="00364F8B" w:rsidRPr="00642518" w14:paraId="2AA942A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39B104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CBEA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01CA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86DDC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5F7B36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44FD2F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A6F56F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68081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0B235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5770F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19460B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20EA9F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5CBF7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2B315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10DE5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2FE7C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0DCCF7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BB07A3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79C58D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14098C66"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5BF06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2345D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3B797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38B22A5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C4D66A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68B46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D4D5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ED342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DF7DBA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292BD6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60F774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5F4AD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7CDF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36244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8196DB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891451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77F90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9A0DD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29C3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00056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0DB4FC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BA58C9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814401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4BECCB04"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35258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EE8EE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ED175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207D623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0F863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9C2A5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1474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E99DA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B51141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42033E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52DD57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63D96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818B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F8E53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7E6CC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26F999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734F4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B5190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8E114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390A9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257EEC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49BE33D"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E64EFB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014DAEA8"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320EB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6B585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2939D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6FC4A0E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B696C9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78612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4164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472DA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AE6E2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980A4A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55D12A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A2A4E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D304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50C42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A8272F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7A3EDF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38E6E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00154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3C70A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BA6AD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EA0BDF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DF7D1DF"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6EC082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18016C3B"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1BF6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D39374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0961C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10C1A43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73B510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A0142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31956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3E431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A1017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AE2D02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FC5D37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4E048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114EF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1041D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BA873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4127DC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5758D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F7AAD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629EB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6F1EB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2F9CBF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4AADCE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46FF3D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75EB4471"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AD971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8B1B4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A3957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9A6243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9E9C43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1854B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6737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38F35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ADC89F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12B13B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C76CF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C925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7773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263242"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362D24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183D39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A0265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C207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A7346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930B5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C270F5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5AF8BB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95A46E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475E6149"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C6F9C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69DD8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6361E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1537FAB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A8F0F0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40071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5DA44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73E8D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CB98BE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4FDB99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F99753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320D0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9B34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CFBBC8"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63AD5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AE683A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C5F81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CAD47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465BE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3FC7D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4E25BB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535AC7D"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85592A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15E71916"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BA185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458A8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1E0B96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29EF1BF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7270BD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E9F3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2F8FF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B4034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9ED916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E4FB89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11AC8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1474F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D6D00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F6DF1B"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5D9C46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F88E5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68922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BAD4B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ED9A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6FBFF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E2455B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09BC681"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4788E9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40043165"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E7BC0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25CF5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90BC7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2E8EB97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31AF41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12FD2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6D50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A6496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059C2B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E60526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46E212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FA0EC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705E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4A1536"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1C651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99B4E5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46ABF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3FD51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E62D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83A93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8FEFF7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F9244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61894A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080C987A"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423BD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FD7CF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AF165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66D5362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3F1B0B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15AFD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827B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E7A7E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21841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8529B5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C8B613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1E50A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8FB4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9D6A47"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102ED3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C48628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1E1BF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23B7E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523B2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B54B1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60DD8F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D16BB3E"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FF7B75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6D409110"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0A0F9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04182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1F47E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2DAA75C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C1A0E3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9F516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01DF8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E8864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674E60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47587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F74890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BA1E4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73A0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E99134"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5746B5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785AAC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191E2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A77B7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94DD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6C0C5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523552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9D9854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DF6762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23209848"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7EC66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8EBC8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4E46A9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03FF2FA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DA187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A08E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4D7F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BD17B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6436ED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E98115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FD2F5F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32498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BFA1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F61EB8"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30554E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ED2DAD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F13F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0EF71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A75C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F59BF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C6CA3C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EC39D5F"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A23092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2D231847"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67200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457EC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1D228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488BABE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178FBA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5C4E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4CB89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5207D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03A98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908F67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14FCE6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AD684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86747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2EB8B2"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7058B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1D99C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E5239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2BC8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56959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B60EA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B5C470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7079D83"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30A15703"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3893E143" w14:textId="77777777" w:rsidR="00364F8B" w:rsidRPr="00642518" w:rsidRDefault="00364F8B" w:rsidP="00E7469E">
            <w:pPr>
              <w:pStyle w:val="TAC"/>
            </w:pPr>
          </w:p>
        </w:tc>
        <w:tc>
          <w:tcPr>
            <w:tcW w:w="2511" w:type="dxa"/>
            <w:gridSpan w:val="2"/>
            <w:vMerge w:val="restart"/>
            <w:tcBorders>
              <w:left w:val="single" w:sz="4" w:space="0" w:color="auto"/>
              <w:right w:val="single" w:sz="4" w:space="0" w:color="auto"/>
            </w:tcBorders>
            <w:shd w:val="clear" w:color="auto" w:fill="auto"/>
          </w:tcPr>
          <w:p w14:paraId="1C3592A5"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3A</w:t>
            </w:r>
          </w:p>
          <w:p w14:paraId="4E478C79"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79A</w:t>
            </w:r>
          </w:p>
          <w:p w14:paraId="29E4D134"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257A</w:t>
            </w:r>
          </w:p>
          <w:p w14:paraId="4A3A8A29" w14:textId="77777777" w:rsidR="00364F8B" w:rsidRPr="00642518" w:rsidRDefault="00364F8B" w:rsidP="00E7469E">
            <w:pPr>
              <w:pStyle w:val="TAC"/>
            </w:pPr>
            <w:r w:rsidRPr="00642518">
              <w:rPr>
                <w:rFonts w:hint="eastAsia"/>
              </w:rPr>
              <w:t>CA</w:t>
            </w:r>
            <w:r w:rsidRPr="00642518">
              <w:t>_n3A-</w:t>
            </w:r>
            <w:r w:rsidRPr="00642518">
              <w:rPr>
                <w:rFonts w:hint="eastAsia"/>
              </w:rPr>
              <w:t>n</w:t>
            </w:r>
            <w:r w:rsidRPr="00642518">
              <w:t>79A</w:t>
            </w:r>
          </w:p>
          <w:p w14:paraId="42D331AB" w14:textId="77777777" w:rsidR="00364F8B" w:rsidRPr="00642518" w:rsidRDefault="00364F8B" w:rsidP="00E7469E">
            <w:pPr>
              <w:pStyle w:val="TAC"/>
            </w:pPr>
            <w:r w:rsidRPr="00642518">
              <w:rPr>
                <w:rFonts w:hint="eastAsia"/>
              </w:rPr>
              <w:t>CA</w:t>
            </w:r>
            <w:r w:rsidRPr="00642518">
              <w:t>_n3A-</w:t>
            </w:r>
            <w:r w:rsidRPr="00642518">
              <w:rPr>
                <w:rFonts w:hint="eastAsia"/>
              </w:rPr>
              <w:t>n</w:t>
            </w:r>
            <w:r w:rsidRPr="00642518">
              <w:t>257A</w:t>
            </w:r>
          </w:p>
          <w:p w14:paraId="3B2540BE" w14:textId="77777777" w:rsidR="00364F8B" w:rsidRPr="00642518" w:rsidRDefault="00364F8B" w:rsidP="00E7469E">
            <w:pPr>
              <w:pStyle w:val="TAC"/>
            </w:pPr>
            <w:r w:rsidRPr="00642518">
              <w:rPr>
                <w:rFonts w:hint="eastAsia"/>
              </w:rPr>
              <w:t>CA</w:t>
            </w:r>
            <w:r w:rsidRPr="00642518">
              <w:t>_n79A-</w:t>
            </w:r>
            <w:r w:rsidRPr="00642518">
              <w:rPr>
                <w:rFonts w:hint="eastAsia"/>
              </w:rPr>
              <w:t>n</w:t>
            </w:r>
            <w:r w:rsidRPr="00642518">
              <w:t>257A</w:t>
            </w:r>
          </w:p>
          <w:p w14:paraId="1F3187C7"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4A328D1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5BCD9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CEA63E9" w14:textId="77777777" w:rsidR="00364F8B" w:rsidRPr="00642518" w:rsidRDefault="00364F8B" w:rsidP="00E7469E">
            <w:pPr>
              <w:keepNext/>
              <w:keepLines/>
              <w:spacing w:after="0"/>
              <w:jc w:val="center"/>
              <w:rPr>
                <w:rFonts w:ascii="Arial" w:hAnsi="Arial"/>
                <w:sz w:val="18"/>
                <w:lang w:val="en-US"/>
              </w:rPr>
            </w:pPr>
            <w:r w:rsidRPr="00642518">
              <w:rPr>
                <w:rFonts w:ascii="Arial" w:hAnsi="Arial"/>
                <w:sz w:val="18"/>
                <w:lang w:val="en-US"/>
              </w:rPr>
              <w:t>0</w:t>
            </w:r>
          </w:p>
        </w:tc>
      </w:tr>
      <w:tr w:rsidR="00364F8B" w:rsidRPr="00642518" w14:paraId="3AE8D993" w14:textId="77777777" w:rsidTr="00E7469E">
        <w:trPr>
          <w:trHeight w:val="187"/>
          <w:jc w:val="center"/>
        </w:trPr>
        <w:tc>
          <w:tcPr>
            <w:tcW w:w="2534" w:type="dxa"/>
            <w:vMerge/>
            <w:tcBorders>
              <w:left w:val="single" w:sz="4" w:space="0" w:color="auto"/>
              <w:right w:val="single" w:sz="4" w:space="0" w:color="auto"/>
            </w:tcBorders>
            <w:shd w:val="clear" w:color="auto" w:fill="auto"/>
          </w:tcPr>
          <w:p w14:paraId="3A328973" w14:textId="77777777" w:rsidR="00364F8B" w:rsidRPr="00642518" w:rsidRDefault="00364F8B" w:rsidP="00E7469E">
            <w:pPr>
              <w:pStyle w:val="TAC"/>
            </w:pPr>
          </w:p>
        </w:tc>
        <w:tc>
          <w:tcPr>
            <w:tcW w:w="2511" w:type="dxa"/>
            <w:gridSpan w:val="2"/>
            <w:vMerge/>
            <w:tcBorders>
              <w:left w:val="single" w:sz="4" w:space="0" w:color="auto"/>
              <w:right w:val="single" w:sz="4" w:space="0" w:color="auto"/>
            </w:tcBorders>
            <w:shd w:val="clear" w:color="auto" w:fill="auto"/>
          </w:tcPr>
          <w:p w14:paraId="3FCFD8F8"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23C373E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C42BF5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7B30C3A" w14:textId="77777777" w:rsidR="00364F8B" w:rsidRPr="00642518" w:rsidRDefault="00364F8B" w:rsidP="00E7469E">
            <w:pPr>
              <w:keepNext/>
              <w:keepLines/>
              <w:spacing w:after="0"/>
              <w:jc w:val="center"/>
              <w:rPr>
                <w:rFonts w:ascii="Arial" w:hAnsi="Arial"/>
                <w:sz w:val="18"/>
                <w:lang w:val="en-US"/>
              </w:rPr>
            </w:pPr>
          </w:p>
        </w:tc>
      </w:tr>
      <w:tr w:rsidR="00364F8B" w:rsidRPr="00642518" w14:paraId="36CE4982" w14:textId="77777777" w:rsidTr="00E7469E">
        <w:trPr>
          <w:trHeight w:val="187"/>
          <w:jc w:val="center"/>
        </w:trPr>
        <w:tc>
          <w:tcPr>
            <w:tcW w:w="2534" w:type="dxa"/>
            <w:vMerge/>
            <w:tcBorders>
              <w:left w:val="single" w:sz="4" w:space="0" w:color="auto"/>
              <w:right w:val="single" w:sz="4" w:space="0" w:color="auto"/>
            </w:tcBorders>
            <w:shd w:val="clear" w:color="auto" w:fill="auto"/>
          </w:tcPr>
          <w:p w14:paraId="11EFA157" w14:textId="77777777" w:rsidR="00364F8B" w:rsidRPr="00642518" w:rsidRDefault="00364F8B" w:rsidP="00E7469E">
            <w:pPr>
              <w:pStyle w:val="TAC"/>
            </w:pPr>
          </w:p>
        </w:tc>
        <w:tc>
          <w:tcPr>
            <w:tcW w:w="2511" w:type="dxa"/>
            <w:gridSpan w:val="2"/>
            <w:vMerge/>
            <w:tcBorders>
              <w:left w:val="single" w:sz="4" w:space="0" w:color="auto"/>
              <w:right w:val="single" w:sz="4" w:space="0" w:color="auto"/>
            </w:tcBorders>
            <w:shd w:val="clear" w:color="auto" w:fill="auto"/>
          </w:tcPr>
          <w:p w14:paraId="310D3E47"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641B020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B2AD23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4D0515E" w14:textId="77777777" w:rsidR="00364F8B" w:rsidRPr="00642518" w:rsidRDefault="00364F8B" w:rsidP="00E7469E">
            <w:pPr>
              <w:keepNext/>
              <w:keepLines/>
              <w:spacing w:after="0"/>
              <w:jc w:val="center"/>
              <w:rPr>
                <w:rFonts w:ascii="Arial" w:hAnsi="Arial"/>
                <w:sz w:val="18"/>
                <w:lang w:val="en-US"/>
              </w:rPr>
            </w:pPr>
          </w:p>
        </w:tc>
      </w:tr>
      <w:tr w:rsidR="00364F8B" w:rsidRPr="00642518" w14:paraId="1BE584CC"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2E6C935" w14:textId="77777777" w:rsidR="00364F8B" w:rsidRPr="00642518" w:rsidRDefault="00364F8B" w:rsidP="00E7469E">
            <w:pPr>
              <w:pStyle w:val="TAC"/>
            </w:pPr>
          </w:p>
        </w:tc>
        <w:tc>
          <w:tcPr>
            <w:tcW w:w="2511" w:type="dxa"/>
            <w:gridSpan w:val="2"/>
            <w:vMerge/>
            <w:tcBorders>
              <w:left w:val="single" w:sz="4" w:space="0" w:color="auto"/>
              <w:bottom w:val="nil"/>
              <w:right w:val="single" w:sz="4" w:space="0" w:color="auto"/>
            </w:tcBorders>
            <w:shd w:val="clear" w:color="auto" w:fill="auto"/>
          </w:tcPr>
          <w:p w14:paraId="0AC1CCF3"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47E03FD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0FD485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FCBE38E" w14:textId="77777777" w:rsidR="00364F8B" w:rsidRPr="00642518" w:rsidRDefault="00364F8B" w:rsidP="00E7469E">
            <w:pPr>
              <w:keepNext/>
              <w:keepLines/>
              <w:spacing w:after="0"/>
              <w:jc w:val="center"/>
              <w:rPr>
                <w:rFonts w:ascii="Arial" w:hAnsi="Arial"/>
                <w:sz w:val="18"/>
                <w:lang w:val="en-US"/>
              </w:rPr>
            </w:pPr>
          </w:p>
        </w:tc>
      </w:tr>
      <w:tr w:rsidR="00364F8B" w:rsidRPr="00642518" w14:paraId="0EE2C584"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F244CA7"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3E9D9040" w14:textId="77777777" w:rsidR="00364F8B" w:rsidRPr="00642518" w:rsidRDefault="00364F8B" w:rsidP="00E7469E">
            <w:pPr>
              <w:pStyle w:val="TAC"/>
            </w:pPr>
          </w:p>
        </w:tc>
        <w:tc>
          <w:tcPr>
            <w:tcW w:w="2511" w:type="dxa"/>
            <w:gridSpan w:val="2"/>
            <w:vMerge w:val="restart"/>
            <w:tcBorders>
              <w:left w:val="single" w:sz="4" w:space="0" w:color="auto"/>
              <w:right w:val="single" w:sz="4" w:space="0" w:color="auto"/>
            </w:tcBorders>
            <w:shd w:val="clear" w:color="auto" w:fill="auto"/>
          </w:tcPr>
          <w:p w14:paraId="3DB3C6DC"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3A</w:t>
            </w:r>
          </w:p>
          <w:p w14:paraId="34E0B712"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79A</w:t>
            </w:r>
          </w:p>
          <w:p w14:paraId="2BDBFC84"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257A</w:t>
            </w:r>
            <w:r>
              <w:rPr>
                <w:lang w:val="en-US"/>
              </w:rPr>
              <w:t>/G</w:t>
            </w:r>
          </w:p>
          <w:p w14:paraId="317318AA" w14:textId="77777777" w:rsidR="00364F8B" w:rsidRPr="00642518" w:rsidRDefault="00364F8B" w:rsidP="00E7469E">
            <w:pPr>
              <w:pStyle w:val="TAC"/>
            </w:pPr>
            <w:r w:rsidRPr="00642518">
              <w:rPr>
                <w:rFonts w:hint="eastAsia"/>
              </w:rPr>
              <w:t>CA</w:t>
            </w:r>
            <w:r w:rsidRPr="00642518">
              <w:t>_n3A-</w:t>
            </w:r>
            <w:r w:rsidRPr="00642518">
              <w:rPr>
                <w:rFonts w:hint="eastAsia"/>
              </w:rPr>
              <w:t>n</w:t>
            </w:r>
            <w:r w:rsidRPr="00642518">
              <w:t>79A</w:t>
            </w:r>
          </w:p>
          <w:p w14:paraId="2785FAE4" w14:textId="77777777" w:rsidR="00364F8B" w:rsidRPr="00642518" w:rsidRDefault="00364F8B" w:rsidP="00E7469E">
            <w:pPr>
              <w:pStyle w:val="TAC"/>
            </w:pPr>
            <w:r w:rsidRPr="00642518">
              <w:rPr>
                <w:rFonts w:hint="eastAsia"/>
              </w:rPr>
              <w:t>CA</w:t>
            </w:r>
            <w:r w:rsidRPr="00642518">
              <w:t>_n3A-</w:t>
            </w:r>
            <w:r w:rsidRPr="00642518">
              <w:rPr>
                <w:rFonts w:hint="eastAsia"/>
              </w:rPr>
              <w:t>n</w:t>
            </w:r>
            <w:r w:rsidRPr="00642518">
              <w:t>257A</w:t>
            </w:r>
            <w:r>
              <w:rPr>
                <w:lang w:val="en-US"/>
              </w:rPr>
              <w:t>/G</w:t>
            </w:r>
          </w:p>
          <w:p w14:paraId="59F6BB18" w14:textId="77777777" w:rsidR="00364F8B" w:rsidRPr="00642518" w:rsidRDefault="00364F8B" w:rsidP="00E7469E">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69745F6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07C205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4F2BA53" w14:textId="77777777" w:rsidR="00364F8B" w:rsidRPr="00642518" w:rsidRDefault="00364F8B" w:rsidP="00E7469E">
            <w:pPr>
              <w:keepNext/>
              <w:keepLines/>
              <w:spacing w:after="0"/>
              <w:jc w:val="center"/>
              <w:rPr>
                <w:rFonts w:ascii="Arial" w:hAnsi="Arial"/>
                <w:sz w:val="18"/>
                <w:lang w:val="en-US"/>
              </w:rPr>
            </w:pPr>
            <w:r w:rsidRPr="00642518">
              <w:rPr>
                <w:rFonts w:ascii="Arial" w:hAnsi="Arial"/>
                <w:sz w:val="18"/>
                <w:lang w:val="en-US"/>
              </w:rPr>
              <w:t>0</w:t>
            </w:r>
          </w:p>
        </w:tc>
      </w:tr>
      <w:tr w:rsidR="00364F8B" w:rsidRPr="00642518" w14:paraId="695DB5B6" w14:textId="77777777" w:rsidTr="00E7469E">
        <w:trPr>
          <w:trHeight w:val="187"/>
          <w:jc w:val="center"/>
        </w:trPr>
        <w:tc>
          <w:tcPr>
            <w:tcW w:w="2534" w:type="dxa"/>
            <w:vMerge/>
            <w:tcBorders>
              <w:left w:val="single" w:sz="4" w:space="0" w:color="auto"/>
              <w:right w:val="single" w:sz="4" w:space="0" w:color="auto"/>
            </w:tcBorders>
            <w:shd w:val="clear" w:color="auto" w:fill="auto"/>
          </w:tcPr>
          <w:p w14:paraId="2CC017BF" w14:textId="77777777" w:rsidR="00364F8B" w:rsidRPr="00642518" w:rsidRDefault="00364F8B" w:rsidP="00E7469E">
            <w:pPr>
              <w:pStyle w:val="TAC"/>
            </w:pPr>
          </w:p>
        </w:tc>
        <w:tc>
          <w:tcPr>
            <w:tcW w:w="2511" w:type="dxa"/>
            <w:gridSpan w:val="2"/>
            <w:vMerge/>
            <w:tcBorders>
              <w:left w:val="single" w:sz="4" w:space="0" w:color="auto"/>
              <w:right w:val="single" w:sz="4" w:space="0" w:color="auto"/>
            </w:tcBorders>
            <w:shd w:val="clear" w:color="auto" w:fill="auto"/>
          </w:tcPr>
          <w:p w14:paraId="605BB61A"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3965FAB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50B85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BDBF38" w14:textId="77777777" w:rsidR="00364F8B" w:rsidRPr="00642518" w:rsidRDefault="00364F8B" w:rsidP="00E7469E">
            <w:pPr>
              <w:keepNext/>
              <w:keepLines/>
              <w:spacing w:after="0"/>
              <w:jc w:val="center"/>
              <w:rPr>
                <w:rFonts w:ascii="Arial" w:hAnsi="Arial"/>
                <w:sz w:val="18"/>
                <w:lang w:val="en-US"/>
              </w:rPr>
            </w:pPr>
          </w:p>
        </w:tc>
      </w:tr>
      <w:tr w:rsidR="00364F8B" w:rsidRPr="00642518" w14:paraId="3EF4E310" w14:textId="77777777" w:rsidTr="00E7469E">
        <w:trPr>
          <w:trHeight w:val="187"/>
          <w:jc w:val="center"/>
        </w:trPr>
        <w:tc>
          <w:tcPr>
            <w:tcW w:w="2534" w:type="dxa"/>
            <w:vMerge/>
            <w:tcBorders>
              <w:left w:val="single" w:sz="4" w:space="0" w:color="auto"/>
              <w:right w:val="single" w:sz="4" w:space="0" w:color="auto"/>
            </w:tcBorders>
            <w:shd w:val="clear" w:color="auto" w:fill="auto"/>
          </w:tcPr>
          <w:p w14:paraId="4B10F663" w14:textId="77777777" w:rsidR="00364F8B" w:rsidRPr="00642518" w:rsidRDefault="00364F8B" w:rsidP="00E7469E">
            <w:pPr>
              <w:pStyle w:val="TAC"/>
            </w:pPr>
          </w:p>
        </w:tc>
        <w:tc>
          <w:tcPr>
            <w:tcW w:w="2511" w:type="dxa"/>
            <w:gridSpan w:val="2"/>
            <w:vMerge/>
            <w:tcBorders>
              <w:left w:val="single" w:sz="4" w:space="0" w:color="auto"/>
              <w:right w:val="single" w:sz="4" w:space="0" w:color="auto"/>
            </w:tcBorders>
            <w:shd w:val="clear" w:color="auto" w:fill="auto"/>
          </w:tcPr>
          <w:p w14:paraId="64C903B0"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0E9F5AF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271A26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C6F2540" w14:textId="77777777" w:rsidR="00364F8B" w:rsidRPr="00642518" w:rsidRDefault="00364F8B" w:rsidP="00E7469E">
            <w:pPr>
              <w:keepNext/>
              <w:keepLines/>
              <w:spacing w:after="0"/>
              <w:jc w:val="center"/>
              <w:rPr>
                <w:rFonts w:ascii="Arial" w:hAnsi="Arial"/>
                <w:sz w:val="18"/>
                <w:lang w:val="en-US"/>
              </w:rPr>
            </w:pPr>
          </w:p>
        </w:tc>
      </w:tr>
      <w:tr w:rsidR="00364F8B" w:rsidRPr="00642518" w14:paraId="53708E80"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3B7BC58" w14:textId="77777777" w:rsidR="00364F8B" w:rsidRPr="00642518" w:rsidRDefault="00364F8B" w:rsidP="00E7469E">
            <w:pPr>
              <w:pStyle w:val="TAC"/>
            </w:pPr>
          </w:p>
        </w:tc>
        <w:tc>
          <w:tcPr>
            <w:tcW w:w="2511" w:type="dxa"/>
            <w:gridSpan w:val="2"/>
            <w:vMerge/>
            <w:tcBorders>
              <w:left w:val="single" w:sz="4" w:space="0" w:color="auto"/>
              <w:bottom w:val="nil"/>
              <w:right w:val="single" w:sz="4" w:space="0" w:color="auto"/>
            </w:tcBorders>
            <w:shd w:val="clear" w:color="auto" w:fill="auto"/>
          </w:tcPr>
          <w:p w14:paraId="4AC16C83"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796CB0A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C3144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BED8E15" w14:textId="77777777" w:rsidR="00364F8B" w:rsidRPr="00642518" w:rsidRDefault="00364F8B" w:rsidP="00E7469E">
            <w:pPr>
              <w:keepNext/>
              <w:keepLines/>
              <w:spacing w:after="0"/>
              <w:jc w:val="center"/>
              <w:rPr>
                <w:rFonts w:ascii="Arial" w:hAnsi="Arial"/>
                <w:sz w:val="18"/>
                <w:lang w:val="en-US"/>
              </w:rPr>
            </w:pPr>
          </w:p>
        </w:tc>
      </w:tr>
      <w:tr w:rsidR="00364F8B" w:rsidRPr="00642518" w14:paraId="158113CC"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20179A4C" w14:textId="77777777" w:rsidR="00364F8B" w:rsidRPr="00642518" w:rsidRDefault="00364F8B" w:rsidP="00E7469E">
            <w:pPr>
              <w:pStyle w:val="TAC"/>
            </w:pPr>
            <w:r w:rsidRPr="00642518">
              <w:rPr>
                <w:rFonts w:hint="eastAsia"/>
              </w:rPr>
              <w:lastRenderedPageBreak/>
              <w:t>CA</w:t>
            </w:r>
            <w:r w:rsidRPr="00642518">
              <w:t>_n1A-</w:t>
            </w:r>
            <w:r w:rsidRPr="00642518">
              <w:rPr>
                <w:rFonts w:hint="eastAsia"/>
              </w:rPr>
              <w:t>n</w:t>
            </w:r>
            <w:r w:rsidRPr="00642518">
              <w:t>3A-</w:t>
            </w:r>
            <w:r w:rsidRPr="00642518">
              <w:rPr>
                <w:rFonts w:hint="eastAsia"/>
              </w:rPr>
              <w:t>n</w:t>
            </w:r>
            <w:r w:rsidRPr="00642518">
              <w:t>79A-n257H</w:t>
            </w:r>
          </w:p>
          <w:p w14:paraId="44870843" w14:textId="77777777" w:rsidR="00364F8B" w:rsidRPr="00642518" w:rsidRDefault="00364F8B" w:rsidP="00E7469E">
            <w:pPr>
              <w:pStyle w:val="TAC"/>
            </w:pPr>
          </w:p>
        </w:tc>
        <w:tc>
          <w:tcPr>
            <w:tcW w:w="2511" w:type="dxa"/>
            <w:gridSpan w:val="2"/>
            <w:vMerge w:val="restart"/>
            <w:tcBorders>
              <w:left w:val="single" w:sz="4" w:space="0" w:color="auto"/>
              <w:right w:val="single" w:sz="4" w:space="0" w:color="auto"/>
            </w:tcBorders>
            <w:shd w:val="clear" w:color="auto" w:fill="auto"/>
          </w:tcPr>
          <w:p w14:paraId="0B54C417"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3A</w:t>
            </w:r>
          </w:p>
          <w:p w14:paraId="4DF36059"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79A</w:t>
            </w:r>
          </w:p>
          <w:p w14:paraId="0CC426CE" w14:textId="77777777" w:rsidR="00364F8B" w:rsidRPr="00642518" w:rsidRDefault="00364F8B" w:rsidP="00E7469E">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5C115299" w14:textId="77777777" w:rsidR="00364F8B" w:rsidRPr="00642518" w:rsidRDefault="00364F8B" w:rsidP="00E7469E">
            <w:pPr>
              <w:pStyle w:val="TAC"/>
            </w:pPr>
            <w:r w:rsidRPr="00642518">
              <w:rPr>
                <w:rFonts w:hint="eastAsia"/>
              </w:rPr>
              <w:t>CA</w:t>
            </w:r>
            <w:r w:rsidRPr="00642518">
              <w:t>_n3A-</w:t>
            </w:r>
            <w:r w:rsidRPr="00642518">
              <w:rPr>
                <w:rFonts w:hint="eastAsia"/>
              </w:rPr>
              <w:t>n</w:t>
            </w:r>
            <w:r w:rsidRPr="00642518">
              <w:t>257A</w:t>
            </w:r>
            <w:r>
              <w:rPr>
                <w:lang w:val="en-US"/>
              </w:rPr>
              <w:t>/G/H</w:t>
            </w:r>
          </w:p>
          <w:p w14:paraId="1F9AA667" w14:textId="77777777" w:rsidR="00364F8B" w:rsidRPr="00642518" w:rsidRDefault="00364F8B" w:rsidP="00E7469E">
            <w:pPr>
              <w:pStyle w:val="TAC"/>
            </w:pPr>
            <w:r w:rsidRPr="00642518">
              <w:rPr>
                <w:rFonts w:hint="eastAsia"/>
              </w:rPr>
              <w:t>CA</w:t>
            </w:r>
            <w:r w:rsidRPr="00642518">
              <w:t>_n79A-</w:t>
            </w:r>
            <w:r w:rsidRPr="00642518">
              <w:rPr>
                <w:rFonts w:hint="eastAsia"/>
              </w:rPr>
              <w:t>n</w:t>
            </w:r>
            <w:r w:rsidRPr="00642518">
              <w:t>257A</w:t>
            </w:r>
            <w:r>
              <w:rPr>
                <w:lang w:val="en-US"/>
              </w:rPr>
              <w:t>/G/H</w:t>
            </w:r>
          </w:p>
          <w:p w14:paraId="0AEE89B3" w14:textId="77777777" w:rsidR="00364F8B" w:rsidRPr="00642518" w:rsidRDefault="00364F8B" w:rsidP="00E7469E">
            <w:pPr>
              <w:pStyle w:val="TAC"/>
            </w:pPr>
          </w:p>
        </w:tc>
        <w:tc>
          <w:tcPr>
            <w:tcW w:w="1213" w:type="dxa"/>
            <w:tcBorders>
              <w:left w:val="single" w:sz="4" w:space="0" w:color="auto"/>
              <w:bottom w:val="single" w:sz="4" w:space="0" w:color="auto"/>
              <w:right w:val="single" w:sz="4" w:space="0" w:color="auto"/>
            </w:tcBorders>
          </w:tcPr>
          <w:p w14:paraId="7C25480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D4A2B7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1730B30" w14:textId="77777777" w:rsidR="00364F8B" w:rsidRPr="00642518" w:rsidRDefault="00364F8B" w:rsidP="00E7469E">
            <w:pPr>
              <w:keepNext/>
              <w:keepLines/>
              <w:spacing w:after="0"/>
              <w:jc w:val="center"/>
              <w:rPr>
                <w:rFonts w:ascii="Arial" w:hAnsi="Arial"/>
                <w:sz w:val="18"/>
                <w:lang w:val="en-US"/>
              </w:rPr>
            </w:pPr>
            <w:r w:rsidRPr="00642518">
              <w:rPr>
                <w:rFonts w:ascii="Arial" w:hAnsi="Arial"/>
                <w:sz w:val="18"/>
                <w:lang w:val="en-US"/>
              </w:rPr>
              <w:t>0</w:t>
            </w:r>
          </w:p>
        </w:tc>
      </w:tr>
      <w:tr w:rsidR="00364F8B" w:rsidRPr="00642518" w14:paraId="17F51869" w14:textId="77777777" w:rsidTr="00E7469E">
        <w:trPr>
          <w:trHeight w:val="187"/>
          <w:jc w:val="center"/>
        </w:trPr>
        <w:tc>
          <w:tcPr>
            <w:tcW w:w="2534" w:type="dxa"/>
            <w:vMerge/>
            <w:tcBorders>
              <w:left w:val="single" w:sz="4" w:space="0" w:color="auto"/>
              <w:right w:val="single" w:sz="4" w:space="0" w:color="auto"/>
            </w:tcBorders>
            <w:shd w:val="clear" w:color="auto" w:fill="auto"/>
          </w:tcPr>
          <w:p w14:paraId="13E1270B"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FA391BC"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1AB0B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7FB1B8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75BCDDA" w14:textId="77777777" w:rsidR="00364F8B" w:rsidRPr="00642518" w:rsidRDefault="00364F8B" w:rsidP="00E7469E">
            <w:pPr>
              <w:keepNext/>
              <w:keepLines/>
              <w:spacing w:after="0"/>
              <w:jc w:val="center"/>
              <w:rPr>
                <w:rFonts w:ascii="Arial" w:hAnsi="Arial"/>
                <w:sz w:val="18"/>
                <w:lang w:val="en-US"/>
              </w:rPr>
            </w:pPr>
          </w:p>
        </w:tc>
      </w:tr>
      <w:tr w:rsidR="00364F8B" w:rsidRPr="00642518" w14:paraId="3CC2A07A" w14:textId="77777777" w:rsidTr="00E7469E">
        <w:trPr>
          <w:trHeight w:val="187"/>
          <w:jc w:val="center"/>
        </w:trPr>
        <w:tc>
          <w:tcPr>
            <w:tcW w:w="2534" w:type="dxa"/>
            <w:vMerge/>
            <w:tcBorders>
              <w:left w:val="single" w:sz="4" w:space="0" w:color="auto"/>
              <w:right w:val="single" w:sz="4" w:space="0" w:color="auto"/>
            </w:tcBorders>
            <w:shd w:val="clear" w:color="auto" w:fill="auto"/>
          </w:tcPr>
          <w:p w14:paraId="30B6437F"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B482053"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0CEB0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FA1C52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1495C5" w14:textId="77777777" w:rsidR="00364F8B" w:rsidRPr="00642518" w:rsidRDefault="00364F8B" w:rsidP="00E7469E">
            <w:pPr>
              <w:keepNext/>
              <w:keepLines/>
              <w:spacing w:after="0"/>
              <w:jc w:val="center"/>
              <w:rPr>
                <w:rFonts w:ascii="Arial" w:hAnsi="Arial"/>
                <w:sz w:val="18"/>
                <w:lang w:val="en-US"/>
              </w:rPr>
            </w:pPr>
          </w:p>
        </w:tc>
      </w:tr>
      <w:tr w:rsidR="00364F8B" w:rsidRPr="00642518" w14:paraId="4845976A"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1193302E"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6AC0F9B"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F7E4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FD5DB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3401E89D" w14:textId="77777777" w:rsidR="00364F8B" w:rsidRPr="00642518" w:rsidRDefault="00364F8B" w:rsidP="00E7469E">
            <w:pPr>
              <w:keepNext/>
              <w:keepLines/>
              <w:spacing w:after="0"/>
              <w:jc w:val="center"/>
              <w:rPr>
                <w:rFonts w:ascii="Arial" w:hAnsi="Arial"/>
                <w:sz w:val="18"/>
                <w:lang w:val="en-US"/>
              </w:rPr>
            </w:pPr>
          </w:p>
        </w:tc>
      </w:tr>
      <w:tr w:rsidR="00364F8B" w:rsidRPr="00642518" w14:paraId="04CB16FE"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30CEA92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033D243A"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BA388B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BC1489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310AFE2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0DC61A6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03F0C12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462E00A8"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DBF58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A68688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80084D" w14:textId="77777777" w:rsidR="00364F8B" w:rsidRPr="00642518" w:rsidRDefault="00364F8B" w:rsidP="00E7469E">
            <w:pPr>
              <w:keepNext/>
              <w:keepLines/>
              <w:spacing w:after="0"/>
              <w:jc w:val="center"/>
              <w:rPr>
                <w:rFonts w:ascii="Arial" w:hAnsi="Arial"/>
                <w:sz w:val="18"/>
                <w:lang w:val="en-US"/>
              </w:rPr>
            </w:pPr>
            <w:r w:rsidRPr="00642518">
              <w:rPr>
                <w:rFonts w:ascii="Arial" w:hAnsi="Arial"/>
                <w:sz w:val="18"/>
                <w:lang w:val="en-US"/>
              </w:rPr>
              <w:t>0</w:t>
            </w:r>
          </w:p>
        </w:tc>
      </w:tr>
      <w:tr w:rsidR="00364F8B" w:rsidRPr="00642518" w14:paraId="2454DFE5" w14:textId="77777777" w:rsidTr="00E7469E">
        <w:trPr>
          <w:trHeight w:val="187"/>
          <w:jc w:val="center"/>
        </w:trPr>
        <w:tc>
          <w:tcPr>
            <w:tcW w:w="2534" w:type="dxa"/>
            <w:vMerge/>
            <w:tcBorders>
              <w:left w:val="single" w:sz="4" w:space="0" w:color="auto"/>
              <w:right w:val="single" w:sz="4" w:space="0" w:color="auto"/>
            </w:tcBorders>
            <w:shd w:val="clear" w:color="auto" w:fill="auto"/>
          </w:tcPr>
          <w:p w14:paraId="7E3DB768"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0B21D44"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19741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786C37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8064A14" w14:textId="77777777" w:rsidR="00364F8B" w:rsidRPr="00642518" w:rsidRDefault="00364F8B" w:rsidP="00E7469E">
            <w:pPr>
              <w:keepNext/>
              <w:keepLines/>
              <w:spacing w:after="0"/>
              <w:jc w:val="center"/>
              <w:rPr>
                <w:rFonts w:ascii="Arial" w:hAnsi="Arial"/>
                <w:sz w:val="18"/>
                <w:lang w:val="en-US"/>
              </w:rPr>
            </w:pPr>
          </w:p>
        </w:tc>
      </w:tr>
      <w:tr w:rsidR="00364F8B" w:rsidRPr="00642518" w14:paraId="6ABF4F88" w14:textId="77777777" w:rsidTr="00E7469E">
        <w:trPr>
          <w:trHeight w:val="187"/>
          <w:jc w:val="center"/>
        </w:trPr>
        <w:tc>
          <w:tcPr>
            <w:tcW w:w="2534" w:type="dxa"/>
            <w:vMerge/>
            <w:tcBorders>
              <w:left w:val="single" w:sz="4" w:space="0" w:color="auto"/>
              <w:right w:val="single" w:sz="4" w:space="0" w:color="auto"/>
            </w:tcBorders>
            <w:shd w:val="clear" w:color="auto" w:fill="auto"/>
          </w:tcPr>
          <w:p w14:paraId="671E2D21"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BB63C22"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2DA27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6BE9F5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9F302CE" w14:textId="77777777" w:rsidR="00364F8B" w:rsidRPr="00642518" w:rsidRDefault="00364F8B" w:rsidP="00E7469E">
            <w:pPr>
              <w:keepNext/>
              <w:keepLines/>
              <w:spacing w:after="0"/>
              <w:jc w:val="center"/>
              <w:rPr>
                <w:rFonts w:ascii="Arial" w:hAnsi="Arial"/>
                <w:sz w:val="18"/>
                <w:lang w:val="en-US"/>
              </w:rPr>
            </w:pPr>
          </w:p>
        </w:tc>
      </w:tr>
      <w:tr w:rsidR="00364F8B" w:rsidRPr="00642518" w14:paraId="188EC2B4"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485B052C"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6E250FC"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9B1E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D39F8E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40D980C" w14:textId="77777777" w:rsidR="00364F8B" w:rsidRPr="00642518" w:rsidRDefault="00364F8B" w:rsidP="00E7469E">
            <w:pPr>
              <w:keepNext/>
              <w:keepLines/>
              <w:spacing w:after="0"/>
              <w:jc w:val="center"/>
              <w:rPr>
                <w:rFonts w:ascii="Arial" w:hAnsi="Arial"/>
                <w:sz w:val="18"/>
                <w:lang w:val="en-US"/>
              </w:rPr>
            </w:pPr>
          </w:p>
        </w:tc>
      </w:tr>
      <w:tr w:rsidR="00364F8B" w:rsidRPr="00642518" w14:paraId="480FB28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7D02BA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4827DC0B"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31702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A97AE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3DD338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210BC9A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D413DD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ED1AB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25F91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D23D9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91162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BBB8D4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C43222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82AF0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8260F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CF868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668C0D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D04AB0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273F4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B3248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8DA03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4949C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69F6C2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BD29001"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721C80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76031C30"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5D5C5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8AD509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F9DE5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612C298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7EB7A9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CBA36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9E7B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4A294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1E303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EF4F9A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64337A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BAE04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3BD3B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3538D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D18C0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5269D6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1A35B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8C64C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04282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860B0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F63079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CE742EF"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571036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0B9D87B4"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6BB7D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79915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C8D02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390AE8C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EFFC86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B801B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7A63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1FB3A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3B6E8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B3B27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290468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E59A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F2F0F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138A5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0AE746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6E12A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D2310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B0DE4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4BE46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85BCA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0A4055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0D8219F"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CCD888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63FB6072"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AFDCD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B87AD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4DC70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3A140A9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E8E835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516B6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91731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8F8B65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78B71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BA7D76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DE7805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3BE5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19A13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4A88C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6D42C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92DC73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00A2E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7743A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A2FA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B42F4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85B2E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16C493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C3FC39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53F96C8"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88341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437AD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CBBF0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B374F0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242468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98B10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C9A1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410DF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C1CF3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7F44F9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3DF24B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907FA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D4D2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04DEA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DF7E1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5BDCA1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9EC9B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AC8A1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3A07F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51763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F31D4C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6D6E69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CFE938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0D6E33E1"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C8FB0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542A6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EB242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32FA81A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D59742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C96CE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2F1D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E4B9D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BA6D2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1572C0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F4BDF1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BB75B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A0A67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1EA55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B964A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361F79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415F8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FA034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5D6B3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2E76A2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2DF80E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01D6982"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06325A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16A774EC"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3D36A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65C7D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B00E3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71BB8D1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36575C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64D73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15D7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8B0A6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19D98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61066C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31FFB1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F0EF2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4B6A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AF7FE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C9AD7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35BAD6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44A5A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93058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48D9E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DD1B8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B771B3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EC63F1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F18FB1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lastRenderedPageBreak/>
              <w:t>CA_n1A-n8A-n77A-n257M</w:t>
            </w:r>
          </w:p>
        </w:tc>
        <w:tc>
          <w:tcPr>
            <w:tcW w:w="2511" w:type="dxa"/>
            <w:gridSpan w:val="2"/>
            <w:tcBorders>
              <w:left w:val="single" w:sz="4" w:space="0" w:color="auto"/>
              <w:bottom w:val="nil"/>
              <w:right w:val="single" w:sz="4" w:space="0" w:color="auto"/>
            </w:tcBorders>
            <w:shd w:val="clear" w:color="auto" w:fill="auto"/>
          </w:tcPr>
          <w:p w14:paraId="4C65D961"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513C4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8221B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053829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7B22AAE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66F137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4AD2B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1799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D224C8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DFADF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98F5BC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C038AF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F78D0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A619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AFD1F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716322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65E8C3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C00DE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E2040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C1418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FADE3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92B8A1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B7E2FEE"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435383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28B9D4DF"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28286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A2FCD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CB977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32D7E16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301A1C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A8A49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FF9E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E29E6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E2E78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BA80B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EF0213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35FB4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713D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C0E89D"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A889C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779D4B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E8DC2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5183D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B2B7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FE563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53E060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B52A28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7E1733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0F0D50C2"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DFE52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67491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6AA54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4A3CB13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C31EED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A345E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D8C6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C125D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2D46BE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BD51B9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66A60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FD273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6A22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169F76"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F032A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6B0794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91778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A27A7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1D31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4C16B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A10198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164630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B2A8BB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6A3DBD6B"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98B3F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3C315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3DBC1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7BF087D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3385D6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654D4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519FF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72890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003B5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8AEC27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980EC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7BFA2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9834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6E79C8"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E42EDF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1E4416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7248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F0111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CDAA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EDFC9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FFFC2E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9270C41"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CACE19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6F56E592"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B2071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C6599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68C3A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48F1425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A0DD5A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C96E4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8B67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69CEC2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1CE7B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1A8CCB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A8C24E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6FBAE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632B9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18BB4EB"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7A8614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9A3C74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C16B5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405FB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4F1A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D69AE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400B17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60F097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B21452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16672996"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B3245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8667C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47803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EF18FF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9EBC0C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4F46E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5F864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AFF9F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16135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3B6E7E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42C744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74E20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0805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192462"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95B11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D4DF6F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EBD6D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9D2CD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D822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05FFE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83751E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7CE247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30838B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2D74E6A0"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C064A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E28DC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64B70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1B64572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A59C76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4413B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B4FDA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7446C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CC79A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01D5D5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36F8E2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ADC0C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C9F60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EF3811"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B46A46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A6FFC0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933B6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5AEC5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953C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7F6CB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A7A21D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856272D"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524A61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6A045209"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CC1E6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B6336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DF9B5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0C6C2E6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C29BE6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79E26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EC48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F77E9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BF214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F3D981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D3E198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67016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AE10C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C61BDA"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273C3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07FAB7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FA3B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38476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6E1A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DB8AD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D6AAD1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B15EE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CE1D91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4F51E733"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1F70F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3C5FC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3274A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4C9293C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931EB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0DEE9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6821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39ED3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4E6C0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7CA9DE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E3CB16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6DBFE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6745A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E7D782"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4366C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E3F251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17CCC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17DAC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151D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1CC86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B4196B2" w14:textId="77777777" w:rsidR="00364F8B" w:rsidRPr="00642518" w:rsidRDefault="00364F8B" w:rsidP="00E7469E">
            <w:pPr>
              <w:keepNext/>
              <w:keepLines/>
              <w:spacing w:after="0"/>
              <w:jc w:val="center"/>
              <w:rPr>
                <w:rFonts w:ascii="Arial" w:hAnsi="Arial"/>
                <w:sz w:val="18"/>
                <w:lang w:eastAsia="zh-CN"/>
              </w:rPr>
            </w:pPr>
          </w:p>
        </w:tc>
      </w:tr>
      <w:tr w:rsidR="00364F8B" w:rsidRPr="009072B3" w14:paraId="179CFA1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77F10A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0AF28C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ABBCD5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1C0FF7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415139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0</w:t>
            </w:r>
          </w:p>
        </w:tc>
      </w:tr>
      <w:tr w:rsidR="00364F8B" w:rsidRPr="009072B3" w14:paraId="5BE0A97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C326531"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611524"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74E82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EFB3DD2"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77F5B5C" w14:textId="77777777" w:rsidR="00364F8B" w:rsidRPr="009072B3" w:rsidRDefault="00364F8B" w:rsidP="00E7469E">
            <w:pPr>
              <w:keepNext/>
              <w:keepLines/>
              <w:spacing w:after="0"/>
              <w:jc w:val="center"/>
              <w:rPr>
                <w:rFonts w:ascii="Arial" w:hAnsi="Arial"/>
                <w:sz w:val="18"/>
                <w:lang w:val="x-none"/>
              </w:rPr>
            </w:pPr>
          </w:p>
        </w:tc>
      </w:tr>
      <w:tr w:rsidR="00364F8B" w:rsidRPr="009072B3" w14:paraId="75EE0EB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4D33524"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AA9546"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2D6730"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4DC5E3A"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5179CFB" w14:textId="77777777" w:rsidR="00364F8B" w:rsidRPr="009072B3" w:rsidRDefault="00364F8B" w:rsidP="00E7469E">
            <w:pPr>
              <w:keepNext/>
              <w:keepLines/>
              <w:spacing w:after="0"/>
              <w:jc w:val="center"/>
              <w:rPr>
                <w:rFonts w:ascii="Arial" w:hAnsi="Arial"/>
                <w:sz w:val="18"/>
                <w:lang w:val="x-none"/>
              </w:rPr>
            </w:pPr>
          </w:p>
        </w:tc>
      </w:tr>
      <w:tr w:rsidR="00364F8B" w:rsidRPr="009072B3" w14:paraId="6250C15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B771E6"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99624A"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5C93A3"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598BD7E"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FAA461E" w14:textId="77777777" w:rsidR="00364F8B" w:rsidRPr="009072B3" w:rsidRDefault="00364F8B" w:rsidP="00E7469E">
            <w:pPr>
              <w:keepNext/>
              <w:keepLines/>
              <w:spacing w:after="0"/>
              <w:jc w:val="center"/>
              <w:rPr>
                <w:rFonts w:ascii="Arial" w:hAnsi="Arial"/>
                <w:sz w:val="18"/>
                <w:lang w:val="x-none"/>
              </w:rPr>
            </w:pPr>
          </w:p>
        </w:tc>
      </w:tr>
      <w:tr w:rsidR="00364F8B" w:rsidRPr="009072B3" w14:paraId="258AF5B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F161BA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1E2F582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95536B2"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520076E"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8C9ECB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0</w:t>
            </w:r>
          </w:p>
        </w:tc>
      </w:tr>
      <w:tr w:rsidR="00364F8B" w:rsidRPr="009072B3" w14:paraId="0F44C87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F01EB30"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7A86BA0"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35B523"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E72DBA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7616AA4" w14:textId="77777777" w:rsidR="00364F8B" w:rsidRPr="009072B3" w:rsidRDefault="00364F8B" w:rsidP="00E7469E">
            <w:pPr>
              <w:keepNext/>
              <w:keepLines/>
              <w:spacing w:after="0"/>
              <w:jc w:val="center"/>
              <w:rPr>
                <w:rFonts w:ascii="Arial" w:hAnsi="Arial"/>
                <w:sz w:val="18"/>
                <w:lang w:val="x-none"/>
              </w:rPr>
            </w:pPr>
          </w:p>
        </w:tc>
      </w:tr>
      <w:tr w:rsidR="00364F8B" w:rsidRPr="009072B3" w14:paraId="5086096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CCAF0CA"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846FBD"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BF9741"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81A5A2E"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60247B6" w14:textId="77777777" w:rsidR="00364F8B" w:rsidRPr="009072B3" w:rsidRDefault="00364F8B" w:rsidP="00E7469E">
            <w:pPr>
              <w:keepNext/>
              <w:keepLines/>
              <w:spacing w:after="0"/>
              <w:jc w:val="center"/>
              <w:rPr>
                <w:rFonts w:ascii="Arial" w:hAnsi="Arial"/>
                <w:sz w:val="18"/>
                <w:lang w:val="x-none"/>
              </w:rPr>
            </w:pPr>
          </w:p>
        </w:tc>
      </w:tr>
      <w:tr w:rsidR="00364F8B" w:rsidRPr="009072B3" w14:paraId="20660BC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22963F"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AB7B7"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96D699"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6B393BC"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2375936" w14:textId="77777777" w:rsidR="00364F8B" w:rsidRPr="009072B3" w:rsidRDefault="00364F8B" w:rsidP="00E7469E">
            <w:pPr>
              <w:keepNext/>
              <w:keepLines/>
              <w:spacing w:after="0"/>
              <w:jc w:val="center"/>
              <w:rPr>
                <w:rFonts w:ascii="Arial" w:hAnsi="Arial"/>
                <w:sz w:val="18"/>
                <w:lang w:val="x-none"/>
              </w:rPr>
            </w:pPr>
          </w:p>
        </w:tc>
      </w:tr>
      <w:tr w:rsidR="00364F8B" w:rsidRPr="009072B3" w14:paraId="4442870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5DF0D72"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5913765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AB02D6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3CB29B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40CA5D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0</w:t>
            </w:r>
          </w:p>
        </w:tc>
      </w:tr>
      <w:tr w:rsidR="00364F8B" w:rsidRPr="009072B3" w14:paraId="706E524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742657E"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3C5FB9"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312AF3"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54997F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3571FDD" w14:textId="77777777" w:rsidR="00364F8B" w:rsidRPr="009072B3" w:rsidRDefault="00364F8B" w:rsidP="00E7469E">
            <w:pPr>
              <w:keepNext/>
              <w:keepLines/>
              <w:spacing w:after="0"/>
              <w:jc w:val="center"/>
              <w:rPr>
                <w:rFonts w:ascii="Arial" w:hAnsi="Arial"/>
                <w:sz w:val="18"/>
                <w:lang w:val="x-none"/>
              </w:rPr>
            </w:pPr>
          </w:p>
        </w:tc>
      </w:tr>
      <w:tr w:rsidR="00364F8B" w:rsidRPr="009072B3" w14:paraId="04ED957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3574456"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E5694A"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0511C0"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686D2BC"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D4F43ED" w14:textId="77777777" w:rsidR="00364F8B" w:rsidRPr="009072B3" w:rsidRDefault="00364F8B" w:rsidP="00E7469E">
            <w:pPr>
              <w:keepNext/>
              <w:keepLines/>
              <w:spacing w:after="0"/>
              <w:jc w:val="center"/>
              <w:rPr>
                <w:rFonts w:ascii="Arial" w:hAnsi="Arial"/>
                <w:sz w:val="18"/>
                <w:lang w:val="x-none"/>
              </w:rPr>
            </w:pPr>
          </w:p>
        </w:tc>
      </w:tr>
      <w:tr w:rsidR="00364F8B" w:rsidRPr="009072B3" w14:paraId="1CB172D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8BE32E"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97133B"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C9AF21"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0503FA9"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21A6F27D" w14:textId="77777777" w:rsidR="00364F8B" w:rsidRPr="009072B3" w:rsidRDefault="00364F8B" w:rsidP="00E7469E">
            <w:pPr>
              <w:keepNext/>
              <w:keepLines/>
              <w:spacing w:after="0"/>
              <w:jc w:val="center"/>
              <w:rPr>
                <w:rFonts w:ascii="Arial" w:hAnsi="Arial"/>
                <w:sz w:val="18"/>
                <w:lang w:val="x-none"/>
              </w:rPr>
            </w:pPr>
          </w:p>
        </w:tc>
      </w:tr>
      <w:tr w:rsidR="00364F8B" w:rsidRPr="009072B3" w14:paraId="4A0A09E4"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E8E6FC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1962F372"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422213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C6071A1"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AF3E7A3"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0</w:t>
            </w:r>
          </w:p>
        </w:tc>
      </w:tr>
      <w:tr w:rsidR="00364F8B" w:rsidRPr="009072B3" w14:paraId="289D490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E2A5A13"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9CE7A79"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3D394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4CAC037"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13CE801" w14:textId="77777777" w:rsidR="00364F8B" w:rsidRPr="009072B3" w:rsidRDefault="00364F8B" w:rsidP="00E7469E">
            <w:pPr>
              <w:keepNext/>
              <w:keepLines/>
              <w:spacing w:after="0"/>
              <w:jc w:val="center"/>
              <w:rPr>
                <w:rFonts w:ascii="Arial" w:hAnsi="Arial"/>
                <w:sz w:val="18"/>
                <w:lang w:val="x-none"/>
              </w:rPr>
            </w:pPr>
          </w:p>
        </w:tc>
      </w:tr>
      <w:tr w:rsidR="00364F8B" w:rsidRPr="009072B3" w14:paraId="190800E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5076324"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732E7F"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CBB6D9"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A326E49"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BBDBCFC" w14:textId="77777777" w:rsidR="00364F8B" w:rsidRPr="009072B3" w:rsidRDefault="00364F8B" w:rsidP="00E7469E">
            <w:pPr>
              <w:keepNext/>
              <w:keepLines/>
              <w:spacing w:after="0"/>
              <w:jc w:val="center"/>
              <w:rPr>
                <w:rFonts w:ascii="Arial" w:hAnsi="Arial"/>
                <w:sz w:val="18"/>
                <w:lang w:val="x-none"/>
              </w:rPr>
            </w:pPr>
          </w:p>
        </w:tc>
      </w:tr>
      <w:tr w:rsidR="00364F8B" w:rsidRPr="009072B3" w14:paraId="271BF36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17E407"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93C446"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DD823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D8D76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6ACBCA47" w14:textId="77777777" w:rsidR="00364F8B" w:rsidRPr="009072B3" w:rsidRDefault="00364F8B" w:rsidP="00E7469E">
            <w:pPr>
              <w:keepNext/>
              <w:keepLines/>
              <w:spacing w:after="0"/>
              <w:jc w:val="center"/>
              <w:rPr>
                <w:rFonts w:ascii="Arial" w:hAnsi="Arial"/>
                <w:sz w:val="18"/>
                <w:lang w:val="x-none"/>
              </w:rPr>
            </w:pPr>
          </w:p>
        </w:tc>
      </w:tr>
      <w:tr w:rsidR="00364F8B" w:rsidRPr="009072B3" w14:paraId="26CE8B2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655F97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5B4FD013" w14:textId="77777777" w:rsidR="00364F8B" w:rsidRPr="009072B3" w:rsidRDefault="00364F8B" w:rsidP="00E7469E">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EE495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803951"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923A06F" w14:textId="77777777" w:rsidR="00364F8B" w:rsidRPr="009072B3" w:rsidRDefault="00364F8B" w:rsidP="00E7469E">
            <w:pPr>
              <w:keepNext/>
              <w:keepLines/>
              <w:spacing w:after="0"/>
              <w:jc w:val="center"/>
              <w:rPr>
                <w:rFonts w:ascii="Arial" w:hAnsi="Arial"/>
                <w:sz w:val="18"/>
                <w:lang w:val="x-none"/>
              </w:rPr>
            </w:pPr>
            <w:r>
              <w:rPr>
                <w:rFonts w:ascii="Arial" w:hAnsi="Arial"/>
                <w:sz w:val="18"/>
                <w:lang w:eastAsia="zh-CN"/>
              </w:rPr>
              <w:t>0</w:t>
            </w:r>
          </w:p>
        </w:tc>
      </w:tr>
      <w:tr w:rsidR="00364F8B" w:rsidRPr="009072B3" w14:paraId="4B4E054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CBD4649"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3E46AB"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29FA6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977BA3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1300C21" w14:textId="77777777" w:rsidR="00364F8B" w:rsidRPr="009072B3" w:rsidRDefault="00364F8B" w:rsidP="00E7469E">
            <w:pPr>
              <w:keepNext/>
              <w:keepLines/>
              <w:spacing w:after="0"/>
              <w:jc w:val="center"/>
              <w:rPr>
                <w:rFonts w:ascii="Arial" w:hAnsi="Arial"/>
                <w:sz w:val="18"/>
                <w:lang w:val="x-none"/>
              </w:rPr>
            </w:pPr>
          </w:p>
        </w:tc>
      </w:tr>
      <w:tr w:rsidR="00364F8B" w:rsidRPr="009072B3" w14:paraId="71DD8EA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B2D9D4F"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FF8A6BB"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21354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20549BE"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FEAE845" w14:textId="77777777" w:rsidR="00364F8B" w:rsidRPr="009072B3" w:rsidRDefault="00364F8B" w:rsidP="00E7469E">
            <w:pPr>
              <w:keepNext/>
              <w:keepLines/>
              <w:spacing w:after="0"/>
              <w:jc w:val="center"/>
              <w:rPr>
                <w:rFonts w:ascii="Arial" w:hAnsi="Arial"/>
                <w:sz w:val="18"/>
                <w:lang w:val="x-none"/>
              </w:rPr>
            </w:pPr>
          </w:p>
        </w:tc>
      </w:tr>
      <w:tr w:rsidR="00364F8B" w:rsidRPr="009072B3" w14:paraId="29C11E1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B5C886"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A9744"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E9FCB2"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900F3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FA4363B" w14:textId="77777777" w:rsidR="00364F8B" w:rsidRPr="009072B3" w:rsidRDefault="00364F8B" w:rsidP="00E7469E">
            <w:pPr>
              <w:keepNext/>
              <w:keepLines/>
              <w:spacing w:after="0"/>
              <w:jc w:val="center"/>
              <w:rPr>
                <w:rFonts w:ascii="Arial" w:hAnsi="Arial"/>
                <w:sz w:val="18"/>
                <w:lang w:val="x-none"/>
              </w:rPr>
            </w:pPr>
          </w:p>
        </w:tc>
      </w:tr>
      <w:tr w:rsidR="00364F8B" w:rsidRPr="009072B3" w14:paraId="659A90F5"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0AD56F0"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44ED208F" w14:textId="77777777" w:rsidR="00364F8B" w:rsidRPr="009072B3" w:rsidRDefault="00364F8B" w:rsidP="00E7469E">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06F307"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DA62EA8"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B58B814" w14:textId="77777777" w:rsidR="00364F8B" w:rsidRPr="009072B3" w:rsidRDefault="00364F8B" w:rsidP="00E7469E">
            <w:pPr>
              <w:keepNext/>
              <w:keepLines/>
              <w:spacing w:after="0"/>
              <w:jc w:val="center"/>
              <w:rPr>
                <w:rFonts w:ascii="Arial" w:hAnsi="Arial"/>
                <w:sz w:val="18"/>
                <w:lang w:val="x-none"/>
              </w:rPr>
            </w:pPr>
            <w:r>
              <w:rPr>
                <w:rFonts w:ascii="Arial" w:hAnsi="Arial"/>
                <w:sz w:val="18"/>
                <w:lang w:eastAsia="zh-CN"/>
              </w:rPr>
              <w:t>0</w:t>
            </w:r>
          </w:p>
        </w:tc>
      </w:tr>
      <w:tr w:rsidR="00364F8B" w:rsidRPr="009072B3" w14:paraId="0D1541B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5B801F5"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F3016FB"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EE622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E37D970"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F9DA023" w14:textId="77777777" w:rsidR="00364F8B" w:rsidRPr="009072B3" w:rsidRDefault="00364F8B" w:rsidP="00E7469E">
            <w:pPr>
              <w:keepNext/>
              <w:keepLines/>
              <w:spacing w:after="0"/>
              <w:jc w:val="center"/>
              <w:rPr>
                <w:rFonts w:ascii="Arial" w:hAnsi="Arial"/>
                <w:sz w:val="18"/>
                <w:lang w:val="x-none"/>
              </w:rPr>
            </w:pPr>
          </w:p>
        </w:tc>
      </w:tr>
      <w:tr w:rsidR="00364F8B" w:rsidRPr="009072B3" w14:paraId="2AEE839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386218F"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C220E6"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74E900"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D1B8FD9"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56A5293" w14:textId="77777777" w:rsidR="00364F8B" w:rsidRPr="009072B3" w:rsidRDefault="00364F8B" w:rsidP="00E7469E">
            <w:pPr>
              <w:keepNext/>
              <w:keepLines/>
              <w:spacing w:after="0"/>
              <w:jc w:val="center"/>
              <w:rPr>
                <w:rFonts w:ascii="Arial" w:hAnsi="Arial"/>
                <w:sz w:val="18"/>
                <w:lang w:val="x-none"/>
              </w:rPr>
            </w:pPr>
          </w:p>
        </w:tc>
      </w:tr>
      <w:tr w:rsidR="00364F8B" w:rsidRPr="009072B3" w14:paraId="51990F9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3B9F9C"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66F664"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07488C"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77041D"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8E5C3E5" w14:textId="77777777" w:rsidR="00364F8B" w:rsidRPr="009072B3" w:rsidRDefault="00364F8B" w:rsidP="00E7469E">
            <w:pPr>
              <w:keepNext/>
              <w:keepLines/>
              <w:spacing w:after="0"/>
              <w:jc w:val="center"/>
              <w:rPr>
                <w:rFonts w:ascii="Arial" w:hAnsi="Arial"/>
                <w:sz w:val="18"/>
                <w:lang w:val="x-none"/>
              </w:rPr>
            </w:pPr>
          </w:p>
        </w:tc>
      </w:tr>
      <w:tr w:rsidR="00364F8B" w:rsidRPr="009072B3" w14:paraId="718F039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7F8072B"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0137EB5F" w14:textId="77777777" w:rsidR="00364F8B" w:rsidRPr="009072B3" w:rsidRDefault="00364F8B" w:rsidP="00E7469E">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4D3A9B"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2CE34C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BCAE3B9" w14:textId="77777777" w:rsidR="00364F8B" w:rsidRPr="009072B3" w:rsidRDefault="00364F8B" w:rsidP="00E7469E">
            <w:pPr>
              <w:keepNext/>
              <w:keepLines/>
              <w:spacing w:after="0"/>
              <w:jc w:val="center"/>
              <w:rPr>
                <w:rFonts w:ascii="Arial" w:hAnsi="Arial"/>
                <w:sz w:val="18"/>
                <w:lang w:val="x-none"/>
              </w:rPr>
            </w:pPr>
            <w:r>
              <w:rPr>
                <w:rFonts w:ascii="Arial" w:hAnsi="Arial"/>
                <w:sz w:val="18"/>
                <w:lang w:eastAsia="zh-CN"/>
              </w:rPr>
              <w:t>0</w:t>
            </w:r>
          </w:p>
        </w:tc>
      </w:tr>
      <w:tr w:rsidR="00364F8B" w:rsidRPr="009072B3" w14:paraId="437B49C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68A2229"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C4D3212"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86B8B3"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36894E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E252EA6" w14:textId="77777777" w:rsidR="00364F8B" w:rsidRPr="009072B3" w:rsidRDefault="00364F8B" w:rsidP="00E7469E">
            <w:pPr>
              <w:keepNext/>
              <w:keepLines/>
              <w:spacing w:after="0"/>
              <w:jc w:val="center"/>
              <w:rPr>
                <w:rFonts w:ascii="Arial" w:hAnsi="Arial"/>
                <w:sz w:val="18"/>
                <w:lang w:val="x-none"/>
              </w:rPr>
            </w:pPr>
          </w:p>
        </w:tc>
      </w:tr>
      <w:tr w:rsidR="00364F8B" w:rsidRPr="009072B3" w14:paraId="27040CF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BCA4F53"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5222E8"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11EC9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FADE2DA"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CE48D0D" w14:textId="77777777" w:rsidR="00364F8B" w:rsidRPr="009072B3" w:rsidRDefault="00364F8B" w:rsidP="00E7469E">
            <w:pPr>
              <w:keepNext/>
              <w:keepLines/>
              <w:spacing w:after="0"/>
              <w:jc w:val="center"/>
              <w:rPr>
                <w:rFonts w:ascii="Arial" w:hAnsi="Arial"/>
                <w:sz w:val="18"/>
                <w:lang w:val="x-none"/>
              </w:rPr>
            </w:pPr>
          </w:p>
        </w:tc>
      </w:tr>
      <w:tr w:rsidR="00364F8B" w:rsidRPr="009072B3" w14:paraId="7C92E29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72CA2E"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C32E1E"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CCDB7C"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30D12CB"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796BB0E" w14:textId="77777777" w:rsidR="00364F8B" w:rsidRPr="009072B3" w:rsidRDefault="00364F8B" w:rsidP="00E7469E">
            <w:pPr>
              <w:keepNext/>
              <w:keepLines/>
              <w:spacing w:after="0"/>
              <w:jc w:val="center"/>
              <w:rPr>
                <w:rFonts w:ascii="Arial" w:hAnsi="Arial"/>
                <w:sz w:val="18"/>
                <w:lang w:val="x-none"/>
              </w:rPr>
            </w:pPr>
          </w:p>
        </w:tc>
      </w:tr>
      <w:tr w:rsidR="00364F8B" w:rsidRPr="009072B3" w14:paraId="443B2106"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A0BF19B"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2740A20C" w14:textId="77777777" w:rsidR="00364F8B" w:rsidRPr="009072B3" w:rsidRDefault="00364F8B" w:rsidP="00E7469E">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957EEC"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3331867"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A3BD3D9" w14:textId="77777777" w:rsidR="00364F8B" w:rsidRPr="009072B3" w:rsidRDefault="00364F8B" w:rsidP="00E7469E">
            <w:pPr>
              <w:keepNext/>
              <w:keepLines/>
              <w:spacing w:after="0"/>
              <w:jc w:val="center"/>
              <w:rPr>
                <w:rFonts w:ascii="Arial" w:hAnsi="Arial"/>
                <w:sz w:val="18"/>
                <w:lang w:val="x-none"/>
              </w:rPr>
            </w:pPr>
            <w:r>
              <w:rPr>
                <w:rFonts w:ascii="Arial" w:hAnsi="Arial"/>
                <w:sz w:val="18"/>
                <w:lang w:eastAsia="zh-CN"/>
              </w:rPr>
              <w:t>0</w:t>
            </w:r>
          </w:p>
        </w:tc>
      </w:tr>
      <w:tr w:rsidR="00364F8B" w:rsidRPr="009072B3" w14:paraId="1BC96A9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B6EB0F5"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0876F4F"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C60E6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723640E"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3C23073" w14:textId="77777777" w:rsidR="00364F8B" w:rsidRPr="009072B3" w:rsidRDefault="00364F8B" w:rsidP="00E7469E">
            <w:pPr>
              <w:keepNext/>
              <w:keepLines/>
              <w:spacing w:after="0"/>
              <w:jc w:val="center"/>
              <w:rPr>
                <w:rFonts w:ascii="Arial" w:hAnsi="Arial"/>
                <w:sz w:val="18"/>
                <w:lang w:val="x-none"/>
              </w:rPr>
            </w:pPr>
          </w:p>
        </w:tc>
      </w:tr>
      <w:tr w:rsidR="00364F8B" w:rsidRPr="009072B3" w14:paraId="61E47CE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90A1EC2"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4AC966"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1D2E7D"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E8D427B"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C3C570D" w14:textId="77777777" w:rsidR="00364F8B" w:rsidRPr="009072B3" w:rsidRDefault="00364F8B" w:rsidP="00E7469E">
            <w:pPr>
              <w:keepNext/>
              <w:keepLines/>
              <w:spacing w:after="0"/>
              <w:jc w:val="center"/>
              <w:rPr>
                <w:rFonts w:ascii="Arial" w:hAnsi="Arial"/>
                <w:sz w:val="18"/>
                <w:lang w:val="x-none"/>
              </w:rPr>
            </w:pPr>
          </w:p>
        </w:tc>
      </w:tr>
      <w:tr w:rsidR="00364F8B" w:rsidRPr="009072B3" w14:paraId="6330115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990C21"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730FC7"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310B33"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C878F6D"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79611A7" w14:textId="77777777" w:rsidR="00364F8B" w:rsidRPr="009072B3" w:rsidRDefault="00364F8B" w:rsidP="00E7469E">
            <w:pPr>
              <w:keepNext/>
              <w:keepLines/>
              <w:spacing w:after="0"/>
              <w:jc w:val="center"/>
              <w:rPr>
                <w:rFonts w:ascii="Arial" w:hAnsi="Arial"/>
                <w:sz w:val="18"/>
                <w:lang w:val="x-none"/>
              </w:rPr>
            </w:pPr>
          </w:p>
        </w:tc>
      </w:tr>
      <w:tr w:rsidR="00364F8B" w:rsidRPr="009072B3" w14:paraId="082A41D2"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6159F4E"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468D3A5E" w14:textId="77777777" w:rsidR="00364F8B" w:rsidRPr="009072B3" w:rsidRDefault="00364F8B" w:rsidP="00E7469E">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05097B"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3498BA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77F4296" w14:textId="77777777" w:rsidR="00364F8B" w:rsidRPr="009072B3" w:rsidRDefault="00364F8B" w:rsidP="00E7469E">
            <w:pPr>
              <w:keepNext/>
              <w:keepLines/>
              <w:spacing w:after="0"/>
              <w:jc w:val="center"/>
              <w:rPr>
                <w:rFonts w:ascii="Arial" w:hAnsi="Arial"/>
                <w:sz w:val="18"/>
                <w:lang w:val="x-none"/>
              </w:rPr>
            </w:pPr>
            <w:r>
              <w:rPr>
                <w:rFonts w:ascii="Arial" w:hAnsi="Arial"/>
                <w:sz w:val="18"/>
                <w:lang w:eastAsia="zh-CN"/>
              </w:rPr>
              <w:t>0</w:t>
            </w:r>
          </w:p>
        </w:tc>
      </w:tr>
      <w:tr w:rsidR="00364F8B" w:rsidRPr="009072B3" w14:paraId="7B3964C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82BDA26"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5CBAE0"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79D965"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A95F678"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61D4053" w14:textId="77777777" w:rsidR="00364F8B" w:rsidRPr="009072B3" w:rsidRDefault="00364F8B" w:rsidP="00E7469E">
            <w:pPr>
              <w:keepNext/>
              <w:keepLines/>
              <w:spacing w:after="0"/>
              <w:jc w:val="center"/>
              <w:rPr>
                <w:rFonts w:ascii="Arial" w:hAnsi="Arial"/>
                <w:sz w:val="18"/>
                <w:lang w:val="x-none"/>
              </w:rPr>
            </w:pPr>
          </w:p>
        </w:tc>
      </w:tr>
      <w:tr w:rsidR="00364F8B" w:rsidRPr="009072B3" w14:paraId="20E08C9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3DB0738"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B0D7B8"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5088A7"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F977490"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05FA8ED" w14:textId="77777777" w:rsidR="00364F8B" w:rsidRPr="009072B3" w:rsidRDefault="00364F8B" w:rsidP="00E7469E">
            <w:pPr>
              <w:keepNext/>
              <w:keepLines/>
              <w:spacing w:after="0"/>
              <w:jc w:val="center"/>
              <w:rPr>
                <w:rFonts w:ascii="Arial" w:hAnsi="Arial"/>
                <w:sz w:val="18"/>
                <w:lang w:val="x-none"/>
              </w:rPr>
            </w:pPr>
          </w:p>
        </w:tc>
      </w:tr>
      <w:tr w:rsidR="00364F8B" w:rsidRPr="009072B3" w14:paraId="48798F4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7EB733"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4715C3"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1ACBCF"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609823D"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5D64749" w14:textId="77777777" w:rsidR="00364F8B" w:rsidRPr="009072B3" w:rsidRDefault="00364F8B" w:rsidP="00E7469E">
            <w:pPr>
              <w:keepNext/>
              <w:keepLines/>
              <w:spacing w:after="0"/>
              <w:jc w:val="center"/>
              <w:rPr>
                <w:rFonts w:ascii="Arial" w:hAnsi="Arial"/>
                <w:sz w:val="18"/>
                <w:lang w:val="x-none"/>
              </w:rPr>
            </w:pPr>
          </w:p>
        </w:tc>
      </w:tr>
      <w:tr w:rsidR="00364F8B" w:rsidRPr="009072B3" w14:paraId="004891B9"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A7AE691"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57EC3CF7" w14:textId="77777777" w:rsidR="00364F8B" w:rsidRPr="009072B3" w:rsidRDefault="00364F8B" w:rsidP="00E7469E">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EBA5F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74B1DEC"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7C79FC1" w14:textId="77777777" w:rsidR="00364F8B" w:rsidRPr="009072B3" w:rsidRDefault="00364F8B" w:rsidP="00E7469E">
            <w:pPr>
              <w:keepNext/>
              <w:keepLines/>
              <w:spacing w:after="0"/>
              <w:jc w:val="center"/>
              <w:rPr>
                <w:rFonts w:ascii="Arial" w:hAnsi="Arial"/>
                <w:sz w:val="18"/>
                <w:lang w:val="x-none"/>
              </w:rPr>
            </w:pPr>
            <w:r>
              <w:rPr>
                <w:rFonts w:ascii="Arial" w:hAnsi="Arial"/>
                <w:sz w:val="18"/>
                <w:lang w:eastAsia="zh-CN"/>
              </w:rPr>
              <w:t>0</w:t>
            </w:r>
          </w:p>
        </w:tc>
      </w:tr>
      <w:tr w:rsidR="00364F8B" w:rsidRPr="009072B3" w14:paraId="60F10AF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B0B1B2E"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41E9DA8"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933E7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CD09F52"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7CCDD4" w14:textId="77777777" w:rsidR="00364F8B" w:rsidRPr="009072B3" w:rsidRDefault="00364F8B" w:rsidP="00E7469E">
            <w:pPr>
              <w:keepNext/>
              <w:keepLines/>
              <w:spacing w:after="0"/>
              <w:jc w:val="center"/>
              <w:rPr>
                <w:rFonts w:ascii="Arial" w:hAnsi="Arial"/>
                <w:sz w:val="18"/>
                <w:lang w:val="x-none"/>
              </w:rPr>
            </w:pPr>
          </w:p>
        </w:tc>
      </w:tr>
      <w:tr w:rsidR="00364F8B" w:rsidRPr="009072B3" w14:paraId="3D96321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A3E947A"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DD2D1A0"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C0E800"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2913206"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738EAD8" w14:textId="77777777" w:rsidR="00364F8B" w:rsidRPr="009072B3" w:rsidRDefault="00364F8B" w:rsidP="00E7469E">
            <w:pPr>
              <w:keepNext/>
              <w:keepLines/>
              <w:spacing w:after="0"/>
              <w:jc w:val="center"/>
              <w:rPr>
                <w:rFonts w:ascii="Arial" w:hAnsi="Arial"/>
                <w:sz w:val="18"/>
                <w:lang w:val="x-none"/>
              </w:rPr>
            </w:pPr>
          </w:p>
        </w:tc>
      </w:tr>
      <w:tr w:rsidR="00364F8B" w:rsidRPr="009072B3" w14:paraId="1AFF58F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0B8899"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427EE"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FCA0D7"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9B3279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903346F" w14:textId="77777777" w:rsidR="00364F8B" w:rsidRPr="009072B3" w:rsidRDefault="00364F8B" w:rsidP="00E7469E">
            <w:pPr>
              <w:keepNext/>
              <w:keepLines/>
              <w:spacing w:after="0"/>
              <w:jc w:val="center"/>
              <w:rPr>
                <w:rFonts w:ascii="Arial" w:hAnsi="Arial"/>
                <w:sz w:val="18"/>
                <w:lang w:val="x-none"/>
              </w:rPr>
            </w:pPr>
          </w:p>
        </w:tc>
      </w:tr>
      <w:tr w:rsidR="00364F8B" w:rsidRPr="009072B3" w14:paraId="12EF7DA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1050958"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49445A59" w14:textId="77777777" w:rsidR="00364F8B" w:rsidRPr="009072B3" w:rsidRDefault="00364F8B" w:rsidP="00E7469E">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4AD8F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871F38F"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699BCDE" w14:textId="77777777" w:rsidR="00364F8B" w:rsidRPr="009072B3" w:rsidRDefault="00364F8B" w:rsidP="00E7469E">
            <w:pPr>
              <w:keepNext/>
              <w:keepLines/>
              <w:spacing w:after="0"/>
              <w:jc w:val="center"/>
              <w:rPr>
                <w:rFonts w:ascii="Arial" w:hAnsi="Arial"/>
                <w:sz w:val="18"/>
                <w:lang w:val="x-none"/>
              </w:rPr>
            </w:pPr>
            <w:r>
              <w:rPr>
                <w:rFonts w:ascii="Arial" w:hAnsi="Arial"/>
                <w:sz w:val="18"/>
                <w:lang w:eastAsia="zh-CN"/>
              </w:rPr>
              <w:t>0</w:t>
            </w:r>
          </w:p>
        </w:tc>
      </w:tr>
      <w:tr w:rsidR="00364F8B" w:rsidRPr="009072B3" w14:paraId="0F6B25F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8B4EDFA"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1A5608"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632BF4"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099E836"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B6E3EC7" w14:textId="77777777" w:rsidR="00364F8B" w:rsidRPr="009072B3" w:rsidRDefault="00364F8B" w:rsidP="00E7469E">
            <w:pPr>
              <w:keepNext/>
              <w:keepLines/>
              <w:spacing w:after="0"/>
              <w:jc w:val="center"/>
              <w:rPr>
                <w:rFonts w:ascii="Arial" w:hAnsi="Arial"/>
                <w:sz w:val="18"/>
                <w:lang w:val="x-none"/>
              </w:rPr>
            </w:pPr>
          </w:p>
        </w:tc>
      </w:tr>
      <w:tr w:rsidR="00364F8B" w:rsidRPr="009072B3" w14:paraId="068EF48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C9D68FA"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DD10148"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2B056B"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B7BA0AE" w14:textId="77777777" w:rsidR="00364F8B" w:rsidRPr="009072B3" w:rsidRDefault="00364F8B" w:rsidP="00E7469E">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0CFFFA3" w14:textId="77777777" w:rsidR="00364F8B" w:rsidRPr="009072B3" w:rsidRDefault="00364F8B" w:rsidP="00E7469E">
            <w:pPr>
              <w:keepNext/>
              <w:keepLines/>
              <w:spacing w:after="0"/>
              <w:jc w:val="center"/>
              <w:rPr>
                <w:rFonts w:ascii="Arial" w:hAnsi="Arial"/>
                <w:sz w:val="18"/>
                <w:lang w:val="x-none"/>
              </w:rPr>
            </w:pPr>
          </w:p>
        </w:tc>
      </w:tr>
      <w:tr w:rsidR="00364F8B" w:rsidRPr="009072B3" w14:paraId="7E95391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485AA7"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CA908F"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189A42"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3E2CDCA"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EFD82F2" w14:textId="77777777" w:rsidR="00364F8B" w:rsidRPr="009072B3" w:rsidRDefault="00364F8B" w:rsidP="00E7469E">
            <w:pPr>
              <w:keepNext/>
              <w:keepLines/>
              <w:spacing w:after="0"/>
              <w:jc w:val="center"/>
              <w:rPr>
                <w:rFonts w:ascii="Arial" w:hAnsi="Arial"/>
                <w:sz w:val="18"/>
                <w:lang w:val="x-none"/>
              </w:rPr>
            </w:pPr>
          </w:p>
        </w:tc>
      </w:tr>
      <w:tr w:rsidR="00364F8B" w:rsidRPr="00642518" w14:paraId="2971B0B9"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DBCADAE"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0A5FC335"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CA_n1A-n28A</w:t>
            </w:r>
          </w:p>
          <w:p w14:paraId="16D07750"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567DEE3C"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p>
          <w:p w14:paraId="38295A26"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CA_n28A-n41A</w:t>
            </w:r>
          </w:p>
          <w:p w14:paraId="2574424B"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CA_n28A-n257A</w:t>
            </w:r>
          </w:p>
          <w:p w14:paraId="781FEC98" w14:textId="77777777" w:rsidR="00364F8B" w:rsidRPr="009072B3" w:rsidRDefault="00364F8B" w:rsidP="00E7469E">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7BC469A4"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915C478"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31F0E3B"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0</w:t>
            </w:r>
          </w:p>
        </w:tc>
      </w:tr>
      <w:tr w:rsidR="00364F8B" w:rsidRPr="00642518" w14:paraId="41D06F9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9956108"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2B82FBF"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0C82F0"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E07EEC8"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1602DF8" w14:textId="77777777" w:rsidR="00364F8B" w:rsidRPr="009072B3" w:rsidRDefault="00364F8B" w:rsidP="00E7469E">
            <w:pPr>
              <w:keepNext/>
              <w:keepLines/>
              <w:spacing w:after="0"/>
              <w:jc w:val="center"/>
              <w:rPr>
                <w:rFonts w:ascii="Arial" w:hAnsi="Arial"/>
                <w:sz w:val="18"/>
                <w:lang w:val="x-none"/>
              </w:rPr>
            </w:pPr>
          </w:p>
        </w:tc>
      </w:tr>
      <w:tr w:rsidR="00364F8B" w:rsidRPr="00642518" w14:paraId="5EA0D27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455CE4B"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AD7F64E"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10C6E8"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0AB9171"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0F769C0" w14:textId="77777777" w:rsidR="00364F8B" w:rsidRPr="009072B3" w:rsidRDefault="00364F8B" w:rsidP="00E7469E">
            <w:pPr>
              <w:keepNext/>
              <w:keepLines/>
              <w:spacing w:after="0"/>
              <w:jc w:val="center"/>
              <w:rPr>
                <w:rFonts w:ascii="Arial" w:hAnsi="Arial"/>
                <w:sz w:val="18"/>
                <w:lang w:val="x-none"/>
              </w:rPr>
            </w:pPr>
          </w:p>
        </w:tc>
      </w:tr>
      <w:tr w:rsidR="00364F8B" w:rsidRPr="00642518" w14:paraId="71B2C79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B66E9A"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BDE835"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820010"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49323D"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019327D" w14:textId="77777777" w:rsidR="00364F8B" w:rsidRPr="009072B3" w:rsidRDefault="00364F8B" w:rsidP="00E7469E">
            <w:pPr>
              <w:keepNext/>
              <w:keepLines/>
              <w:spacing w:after="0"/>
              <w:jc w:val="center"/>
              <w:rPr>
                <w:rFonts w:ascii="Arial" w:hAnsi="Arial"/>
                <w:sz w:val="18"/>
                <w:lang w:val="x-none"/>
              </w:rPr>
            </w:pPr>
          </w:p>
        </w:tc>
      </w:tr>
      <w:tr w:rsidR="00364F8B" w:rsidRPr="00642518" w14:paraId="5C329679"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29EDD90"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3A6E010"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CA_n1A-n28A</w:t>
            </w:r>
          </w:p>
          <w:p w14:paraId="43EE9E4E"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343BDDAB"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7B3BFF6"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CA_n28A-n41A</w:t>
            </w:r>
          </w:p>
          <w:p w14:paraId="45D82E36"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1171B28C"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51DB7209"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B2A08E"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C646E5"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E9A9AD5"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0</w:t>
            </w:r>
          </w:p>
        </w:tc>
      </w:tr>
      <w:tr w:rsidR="00364F8B" w:rsidRPr="00642518" w14:paraId="1750693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BC38989"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77FFDA0"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31A716"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E3C72A"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05C7DBC" w14:textId="77777777" w:rsidR="00364F8B" w:rsidRPr="009072B3" w:rsidRDefault="00364F8B" w:rsidP="00E7469E">
            <w:pPr>
              <w:keepNext/>
              <w:keepLines/>
              <w:spacing w:after="0"/>
              <w:jc w:val="center"/>
              <w:rPr>
                <w:rFonts w:ascii="Arial" w:hAnsi="Arial"/>
                <w:sz w:val="18"/>
                <w:lang w:val="x-none"/>
              </w:rPr>
            </w:pPr>
          </w:p>
        </w:tc>
      </w:tr>
      <w:tr w:rsidR="00364F8B" w:rsidRPr="00642518" w14:paraId="313302E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2E14D9C"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86AF8FF"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DEFF44"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7F3C020"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D1E5F19" w14:textId="77777777" w:rsidR="00364F8B" w:rsidRPr="009072B3" w:rsidRDefault="00364F8B" w:rsidP="00E7469E">
            <w:pPr>
              <w:keepNext/>
              <w:keepLines/>
              <w:spacing w:after="0"/>
              <w:jc w:val="center"/>
              <w:rPr>
                <w:rFonts w:ascii="Arial" w:hAnsi="Arial"/>
                <w:sz w:val="18"/>
                <w:lang w:val="x-none"/>
              </w:rPr>
            </w:pPr>
          </w:p>
        </w:tc>
      </w:tr>
      <w:tr w:rsidR="00364F8B" w:rsidRPr="00642518" w14:paraId="7D0CAE9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02E99B"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C88DB0"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F0837B"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F11120"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32AD3D0" w14:textId="77777777" w:rsidR="00364F8B" w:rsidRPr="009072B3" w:rsidRDefault="00364F8B" w:rsidP="00E7469E">
            <w:pPr>
              <w:keepNext/>
              <w:keepLines/>
              <w:spacing w:after="0"/>
              <w:jc w:val="center"/>
              <w:rPr>
                <w:rFonts w:ascii="Arial" w:hAnsi="Arial"/>
                <w:sz w:val="18"/>
                <w:lang w:val="x-none"/>
              </w:rPr>
            </w:pPr>
          </w:p>
        </w:tc>
      </w:tr>
      <w:tr w:rsidR="00364F8B" w:rsidRPr="00642518" w14:paraId="5E020C6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A921956"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01E2F3A7"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CA_n1A-n28A</w:t>
            </w:r>
          </w:p>
          <w:p w14:paraId="7AAA075C"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67E94F61"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7C972FD9"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CA_n28A-n41A</w:t>
            </w:r>
          </w:p>
          <w:p w14:paraId="4F13A273"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3F4BF11E"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5F6DCF7B"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BD9BBF"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F0C9DBF"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20C5411"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0</w:t>
            </w:r>
          </w:p>
        </w:tc>
      </w:tr>
      <w:tr w:rsidR="00364F8B" w:rsidRPr="00642518" w14:paraId="5981B03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FA2D1EB"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45BD991"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B68E89"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086BED0"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C530F60" w14:textId="77777777" w:rsidR="00364F8B" w:rsidRPr="009072B3" w:rsidRDefault="00364F8B" w:rsidP="00E7469E">
            <w:pPr>
              <w:keepNext/>
              <w:keepLines/>
              <w:spacing w:after="0"/>
              <w:jc w:val="center"/>
              <w:rPr>
                <w:rFonts w:ascii="Arial" w:hAnsi="Arial"/>
                <w:sz w:val="18"/>
                <w:lang w:val="x-none"/>
              </w:rPr>
            </w:pPr>
          </w:p>
        </w:tc>
      </w:tr>
      <w:tr w:rsidR="00364F8B" w:rsidRPr="00642518" w14:paraId="43E6223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F52F03F"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BD783CC"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E7D397"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9AD47B0"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7A3D9C4" w14:textId="77777777" w:rsidR="00364F8B" w:rsidRPr="009072B3" w:rsidRDefault="00364F8B" w:rsidP="00E7469E">
            <w:pPr>
              <w:keepNext/>
              <w:keepLines/>
              <w:spacing w:after="0"/>
              <w:jc w:val="center"/>
              <w:rPr>
                <w:rFonts w:ascii="Arial" w:hAnsi="Arial"/>
                <w:sz w:val="18"/>
                <w:lang w:val="x-none"/>
              </w:rPr>
            </w:pPr>
          </w:p>
        </w:tc>
      </w:tr>
      <w:tr w:rsidR="00364F8B" w:rsidRPr="00642518" w14:paraId="23D6A10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BACAE0"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05F71A"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E56082"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4B440AD"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2222AF3" w14:textId="77777777" w:rsidR="00364F8B" w:rsidRPr="009072B3" w:rsidRDefault="00364F8B" w:rsidP="00E7469E">
            <w:pPr>
              <w:keepNext/>
              <w:keepLines/>
              <w:spacing w:after="0"/>
              <w:jc w:val="center"/>
              <w:rPr>
                <w:rFonts w:ascii="Arial" w:hAnsi="Arial"/>
                <w:sz w:val="18"/>
                <w:lang w:val="x-none"/>
              </w:rPr>
            </w:pPr>
          </w:p>
        </w:tc>
      </w:tr>
      <w:tr w:rsidR="00364F8B" w:rsidRPr="00642518" w14:paraId="6A430824"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BEBF04A"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256E3EEB"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CA_n1A-n28A</w:t>
            </w:r>
          </w:p>
          <w:p w14:paraId="117096EA"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CA_n1A-n41A</w:t>
            </w:r>
          </w:p>
          <w:p w14:paraId="275A44CF"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4D0E7CB6"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CA_n28A-n41A</w:t>
            </w:r>
          </w:p>
          <w:p w14:paraId="3FD31ED8"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21531E4F" w14:textId="77777777" w:rsidR="00364F8B" w:rsidRDefault="00364F8B" w:rsidP="00E7469E">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0CBE8E60"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8ABE8"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B978B25"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FC1D632"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0</w:t>
            </w:r>
          </w:p>
        </w:tc>
      </w:tr>
      <w:tr w:rsidR="00364F8B" w:rsidRPr="00642518" w14:paraId="56C721D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89C2DF6"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9C0AE4"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5A7C1C"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D58093F"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567B63D" w14:textId="77777777" w:rsidR="00364F8B" w:rsidRPr="009072B3" w:rsidRDefault="00364F8B" w:rsidP="00E7469E">
            <w:pPr>
              <w:keepNext/>
              <w:keepLines/>
              <w:spacing w:after="0"/>
              <w:jc w:val="center"/>
              <w:rPr>
                <w:rFonts w:ascii="Arial" w:hAnsi="Arial"/>
                <w:sz w:val="18"/>
                <w:lang w:val="x-none"/>
              </w:rPr>
            </w:pPr>
          </w:p>
        </w:tc>
      </w:tr>
      <w:tr w:rsidR="00364F8B" w:rsidRPr="00642518" w14:paraId="54E4241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06A3396"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49CC58"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31376B"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A27C9A2"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36F0374" w14:textId="77777777" w:rsidR="00364F8B" w:rsidRPr="009072B3" w:rsidRDefault="00364F8B" w:rsidP="00E7469E">
            <w:pPr>
              <w:keepNext/>
              <w:keepLines/>
              <w:spacing w:after="0"/>
              <w:jc w:val="center"/>
              <w:rPr>
                <w:rFonts w:ascii="Arial" w:hAnsi="Arial"/>
                <w:sz w:val="18"/>
                <w:lang w:val="x-none"/>
              </w:rPr>
            </w:pPr>
          </w:p>
        </w:tc>
      </w:tr>
      <w:tr w:rsidR="00364F8B" w:rsidRPr="00642518" w14:paraId="2137120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48C9D0" w14:textId="77777777" w:rsidR="00364F8B" w:rsidRPr="009072B3" w:rsidRDefault="00364F8B" w:rsidP="00E7469E">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731365" w14:textId="77777777" w:rsidR="00364F8B" w:rsidRPr="009072B3"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BBD391"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B0659F" w14:textId="77777777" w:rsidR="00364F8B" w:rsidRPr="009072B3" w:rsidRDefault="00364F8B" w:rsidP="00E7469E">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9378005" w14:textId="77777777" w:rsidR="00364F8B" w:rsidRPr="009072B3" w:rsidRDefault="00364F8B" w:rsidP="00E7469E">
            <w:pPr>
              <w:keepNext/>
              <w:keepLines/>
              <w:spacing w:after="0"/>
              <w:jc w:val="center"/>
              <w:rPr>
                <w:rFonts w:ascii="Arial" w:hAnsi="Arial"/>
                <w:sz w:val="18"/>
                <w:lang w:val="x-none"/>
              </w:rPr>
            </w:pPr>
          </w:p>
        </w:tc>
      </w:tr>
      <w:tr w:rsidR="00364F8B" w:rsidRPr="00642518" w14:paraId="1A63DE5E"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58BAE0E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145288EF"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D5C073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E8D093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3A76D1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91079E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8213A0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DBC17B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3E62338"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E1D21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8469A4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7992D1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3799800E" w14:textId="77777777" w:rsidTr="00E7469E">
        <w:trPr>
          <w:trHeight w:val="187"/>
          <w:jc w:val="center"/>
        </w:trPr>
        <w:tc>
          <w:tcPr>
            <w:tcW w:w="2534" w:type="dxa"/>
            <w:vMerge/>
            <w:tcBorders>
              <w:left w:val="single" w:sz="4" w:space="0" w:color="auto"/>
              <w:right w:val="single" w:sz="4" w:space="0" w:color="auto"/>
            </w:tcBorders>
            <w:shd w:val="clear" w:color="auto" w:fill="auto"/>
          </w:tcPr>
          <w:p w14:paraId="04567E2A"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32C5B6"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D7904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C7310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BB205E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B84B52E" w14:textId="77777777" w:rsidTr="00E7469E">
        <w:trPr>
          <w:trHeight w:val="187"/>
          <w:jc w:val="center"/>
        </w:trPr>
        <w:tc>
          <w:tcPr>
            <w:tcW w:w="2534" w:type="dxa"/>
            <w:vMerge/>
            <w:tcBorders>
              <w:left w:val="single" w:sz="4" w:space="0" w:color="auto"/>
              <w:right w:val="single" w:sz="4" w:space="0" w:color="auto"/>
            </w:tcBorders>
            <w:shd w:val="clear" w:color="auto" w:fill="auto"/>
          </w:tcPr>
          <w:p w14:paraId="16D26CB5"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A12A81"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E86D0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5ABA16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45BA98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E321945"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0D278493"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015AD3B"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A3824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DC8DEF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E1D898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7AFCC4D"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6300577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1F2748C5"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11F625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C0B927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2FEE5A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7BD0C6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A9202B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1E7E256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86CD559"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41B2B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D72DCB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A8A537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5776CC8C" w14:textId="77777777" w:rsidTr="00E7469E">
        <w:trPr>
          <w:trHeight w:val="187"/>
          <w:jc w:val="center"/>
        </w:trPr>
        <w:tc>
          <w:tcPr>
            <w:tcW w:w="2534" w:type="dxa"/>
            <w:vMerge/>
            <w:tcBorders>
              <w:left w:val="single" w:sz="4" w:space="0" w:color="auto"/>
              <w:right w:val="single" w:sz="4" w:space="0" w:color="auto"/>
            </w:tcBorders>
            <w:shd w:val="clear" w:color="auto" w:fill="auto"/>
          </w:tcPr>
          <w:p w14:paraId="7E3D6CED"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588C0D4"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5A3AE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292074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72F2A4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31A496A" w14:textId="77777777" w:rsidTr="00E7469E">
        <w:trPr>
          <w:trHeight w:val="187"/>
          <w:jc w:val="center"/>
        </w:trPr>
        <w:tc>
          <w:tcPr>
            <w:tcW w:w="2534" w:type="dxa"/>
            <w:vMerge/>
            <w:tcBorders>
              <w:left w:val="single" w:sz="4" w:space="0" w:color="auto"/>
              <w:right w:val="single" w:sz="4" w:space="0" w:color="auto"/>
            </w:tcBorders>
            <w:shd w:val="clear" w:color="auto" w:fill="auto"/>
          </w:tcPr>
          <w:p w14:paraId="03920B60"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CB26AA"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96F17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9BB4F4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1DD553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BF8CB2C"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27F30B6"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47CA1B8"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54BD0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9E47D53"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3DA8B37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FE65C0A"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629717A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59730BC7"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D97AE4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F05C39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B2D63F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7614BC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AA508F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855558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0CBFE50E"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C313F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EE1C85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6CEA03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EC97623" w14:textId="77777777" w:rsidTr="00E7469E">
        <w:trPr>
          <w:trHeight w:val="187"/>
          <w:jc w:val="center"/>
        </w:trPr>
        <w:tc>
          <w:tcPr>
            <w:tcW w:w="2534" w:type="dxa"/>
            <w:vMerge/>
            <w:tcBorders>
              <w:left w:val="single" w:sz="4" w:space="0" w:color="auto"/>
              <w:right w:val="single" w:sz="4" w:space="0" w:color="auto"/>
            </w:tcBorders>
            <w:shd w:val="clear" w:color="auto" w:fill="auto"/>
          </w:tcPr>
          <w:p w14:paraId="2365CC98"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3669859"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EF397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17D623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2E218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74CB26B" w14:textId="77777777" w:rsidTr="00E7469E">
        <w:trPr>
          <w:trHeight w:val="187"/>
          <w:jc w:val="center"/>
        </w:trPr>
        <w:tc>
          <w:tcPr>
            <w:tcW w:w="2534" w:type="dxa"/>
            <w:vMerge/>
            <w:tcBorders>
              <w:left w:val="single" w:sz="4" w:space="0" w:color="auto"/>
              <w:right w:val="single" w:sz="4" w:space="0" w:color="auto"/>
            </w:tcBorders>
            <w:shd w:val="clear" w:color="auto" w:fill="auto"/>
          </w:tcPr>
          <w:p w14:paraId="01C5EFBD"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8AE307"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34545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A9390E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A2BA45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A5C0BF0"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4655C4F"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F930755"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8D306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186C82C"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7AB9F0E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CB6C00D"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842C23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44228603"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B7BF17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CEC1E6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9582984" w14:textId="2D804353" w:rsidR="00364F8B" w:rsidRPr="00642518" w:rsidDel="00E7469E" w:rsidRDefault="00364F8B" w:rsidP="00E7469E">
            <w:pPr>
              <w:keepNext/>
              <w:keepLines/>
              <w:spacing w:after="0"/>
              <w:jc w:val="center"/>
              <w:rPr>
                <w:del w:id="105" w:author="ZTE-Ma Zhifeng" w:date="2023-08-02T22:26:00Z"/>
                <w:rFonts w:ascii="Arial" w:hAnsi="Arial"/>
                <w:sz w:val="18"/>
                <w:lang w:val="x-none" w:eastAsia="zh-CN"/>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106" w:author="ZTE-Ma Zhifeng" w:date="2023-08-02T22:26:00Z">
              <w:r w:rsidR="00E7469E">
                <w:rPr>
                  <w:rFonts w:ascii="Arial" w:hAnsi="Arial" w:hint="eastAsia"/>
                  <w:sz w:val="18"/>
                  <w:lang w:val="x-none" w:eastAsia="zh-CN"/>
                </w:rPr>
                <w:t>/</w:t>
              </w:r>
              <w:r w:rsidR="00E7469E">
                <w:rPr>
                  <w:rFonts w:ascii="Arial" w:hAnsi="Arial"/>
                  <w:sz w:val="18"/>
                  <w:lang w:val="x-none" w:eastAsia="zh-CN"/>
                </w:rPr>
                <w:t>G/H/I</w:t>
              </w:r>
            </w:ins>
          </w:p>
          <w:p w14:paraId="763D98B2" w14:textId="32CBEBD5" w:rsidR="00364F8B" w:rsidRPr="00642518" w:rsidDel="00E7469E" w:rsidRDefault="00364F8B" w:rsidP="00EF25DD">
            <w:pPr>
              <w:keepNext/>
              <w:keepLines/>
              <w:spacing w:after="0"/>
              <w:jc w:val="center"/>
              <w:rPr>
                <w:del w:id="107" w:author="ZTE-Ma Zhifeng" w:date="2023-08-02T22:26:00Z"/>
                <w:rFonts w:ascii="Arial" w:hAnsi="Arial"/>
                <w:sz w:val="18"/>
                <w:lang w:val="x-none"/>
              </w:rPr>
            </w:pPr>
            <w:del w:id="108" w:author="ZTE-Ma Zhifeng" w:date="2023-08-02T22:26:00Z">
              <w:r w:rsidRPr="00642518" w:rsidDel="00E7469E">
                <w:rPr>
                  <w:rFonts w:ascii="Arial" w:hAnsi="Arial" w:hint="eastAsia"/>
                  <w:sz w:val="18"/>
                  <w:lang w:val="x-none"/>
                </w:rPr>
                <w:delText>CA</w:delText>
              </w:r>
              <w:r w:rsidRPr="00642518" w:rsidDel="00E7469E">
                <w:rPr>
                  <w:rFonts w:ascii="Arial" w:hAnsi="Arial"/>
                  <w:sz w:val="18"/>
                  <w:lang w:val="x-none"/>
                </w:rPr>
                <w:delText>_n1A-</w:delText>
              </w:r>
              <w:r w:rsidRPr="00642518" w:rsidDel="00E7469E">
                <w:rPr>
                  <w:rFonts w:ascii="Arial" w:hAnsi="Arial" w:hint="eastAsia"/>
                  <w:sz w:val="18"/>
                  <w:lang w:val="x-none"/>
                </w:rPr>
                <w:delText>n</w:delText>
              </w:r>
              <w:r w:rsidRPr="00642518" w:rsidDel="00E7469E">
                <w:rPr>
                  <w:rFonts w:ascii="Arial" w:hAnsi="Arial"/>
                  <w:sz w:val="18"/>
                  <w:lang w:val="x-none"/>
                </w:rPr>
                <w:delText>257G</w:delText>
              </w:r>
            </w:del>
          </w:p>
          <w:p w14:paraId="3417EC83" w14:textId="2F3D9BC8" w:rsidR="00364F8B" w:rsidRPr="00642518" w:rsidDel="00E7469E" w:rsidRDefault="00364F8B" w:rsidP="001E72B4">
            <w:pPr>
              <w:keepNext/>
              <w:keepLines/>
              <w:spacing w:after="0"/>
              <w:jc w:val="center"/>
              <w:rPr>
                <w:del w:id="109" w:author="ZTE-Ma Zhifeng" w:date="2023-08-02T22:26:00Z"/>
                <w:rFonts w:ascii="Arial" w:hAnsi="Arial"/>
                <w:sz w:val="18"/>
                <w:lang w:val="x-none"/>
              </w:rPr>
            </w:pPr>
            <w:del w:id="110" w:author="ZTE-Ma Zhifeng" w:date="2023-08-02T22:26:00Z">
              <w:r w:rsidRPr="00642518" w:rsidDel="00E7469E">
                <w:rPr>
                  <w:rFonts w:ascii="Arial" w:hAnsi="Arial" w:hint="eastAsia"/>
                  <w:sz w:val="18"/>
                  <w:lang w:val="x-none"/>
                </w:rPr>
                <w:delText>CA</w:delText>
              </w:r>
              <w:r w:rsidRPr="00642518" w:rsidDel="00E7469E">
                <w:rPr>
                  <w:rFonts w:ascii="Arial" w:hAnsi="Arial"/>
                  <w:sz w:val="18"/>
                  <w:lang w:val="x-none"/>
                </w:rPr>
                <w:delText>_n1A-</w:delText>
              </w:r>
              <w:r w:rsidRPr="00642518" w:rsidDel="00E7469E">
                <w:rPr>
                  <w:rFonts w:ascii="Arial" w:hAnsi="Arial" w:hint="eastAsia"/>
                  <w:sz w:val="18"/>
                  <w:lang w:val="x-none"/>
                </w:rPr>
                <w:delText>n</w:delText>
              </w:r>
              <w:r w:rsidRPr="00642518" w:rsidDel="00E7469E">
                <w:rPr>
                  <w:rFonts w:ascii="Arial" w:hAnsi="Arial"/>
                  <w:sz w:val="18"/>
                  <w:lang w:val="x-none"/>
                </w:rPr>
                <w:delText>257H</w:delText>
              </w:r>
            </w:del>
          </w:p>
          <w:p w14:paraId="14D91D35" w14:textId="5ED0F90D" w:rsidR="00364F8B" w:rsidRPr="00642518" w:rsidRDefault="00364F8B" w:rsidP="008D7219">
            <w:pPr>
              <w:keepNext/>
              <w:keepLines/>
              <w:spacing w:after="0"/>
              <w:jc w:val="center"/>
              <w:rPr>
                <w:rFonts w:ascii="Arial" w:hAnsi="Arial"/>
                <w:sz w:val="18"/>
                <w:lang w:val="x-none"/>
              </w:rPr>
            </w:pPr>
            <w:del w:id="111" w:author="ZTE-Ma Zhifeng" w:date="2023-08-02T22:26:00Z">
              <w:r w:rsidRPr="00642518" w:rsidDel="00E7469E">
                <w:rPr>
                  <w:rFonts w:ascii="Arial" w:hAnsi="Arial" w:hint="eastAsia"/>
                  <w:sz w:val="18"/>
                  <w:lang w:val="x-none"/>
                </w:rPr>
                <w:delText>CA</w:delText>
              </w:r>
              <w:r w:rsidRPr="00642518" w:rsidDel="00E7469E">
                <w:rPr>
                  <w:rFonts w:ascii="Arial" w:hAnsi="Arial"/>
                  <w:sz w:val="18"/>
                  <w:lang w:val="x-none"/>
                </w:rPr>
                <w:delText>_n1A-</w:delText>
              </w:r>
              <w:r w:rsidRPr="00642518" w:rsidDel="00E7469E">
                <w:rPr>
                  <w:rFonts w:ascii="Arial" w:hAnsi="Arial" w:hint="eastAsia"/>
                  <w:sz w:val="18"/>
                  <w:lang w:val="x-none"/>
                </w:rPr>
                <w:delText>n</w:delText>
              </w:r>
              <w:r w:rsidRPr="00642518" w:rsidDel="00E7469E">
                <w:rPr>
                  <w:rFonts w:ascii="Arial" w:hAnsi="Arial"/>
                  <w:sz w:val="18"/>
                  <w:lang w:val="x-none"/>
                </w:rPr>
                <w:delText>257I</w:delText>
              </w:r>
            </w:del>
          </w:p>
          <w:p w14:paraId="684235E5" w14:textId="2639A2FA" w:rsidR="00364F8B" w:rsidRPr="00642518" w:rsidDel="00EF25DD" w:rsidRDefault="00364F8B">
            <w:pPr>
              <w:keepNext/>
              <w:keepLines/>
              <w:spacing w:after="0"/>
              <w:jc w:val="center"/>
              <w:rPr>
                <w:del w:id="112" w:author="ZTE-Ma Zhifeng" w:date="2023-08-02T22:2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id="113" w:author="ZTE-Ma Zhifeng" w:date="2023-08-02T22:26:00Z">
              <w:r w:rsidR="00EF25DD">
                <w:rPr>
                  <w:rFonts w:ascii="Arial" w:hAnsi="Arial"/>
                  <w:sz w:val="18"/>
                  <w:lang w:val="x-none"/>
                </w:rPr>
                <w:t>/G/H/I</w:t>
              </w:r>
            </w:ins>
          </w:p>
          <w:p w14:paraId="4F1A8282" w14:textId="2EB8F124" w:rsidR="00364F8B" w:rsidRPr="00642518" w:rsidDel="00EF25DD" w:rsidRDefault="00364F8B">
            <w:pPr>
              <w:keepNext/>
              <w:keepLines/>
              <w:spacing w:after="0"/>
              <w:jc w:val="center"/>
              <w:rPr>
                <w:del w:id="114" w:author="ZTE-Ma Zhifeng" w:date="2023-08-02T22:27:00Z"/>
                <w:rFonts w:ascii="Arial" w:hAnsi="Arial"/>
                <w:sz w:val="18"/>
                <w:lang w:val="x-none"/>
              </w:rPr>
            </w:pPr>
            <w:del w:id="115" w:author="ZTE-Ma Zhifeng" w:date="2023-08-02T22:27:00Z">
              <w:r w:rsidRPr="00642518" w:rsidDel="00EF25DD">
                <w:rPr>
                  <w:rFonts w:ascii="Arial" w:hAnsi="Arial" w:hint="eastAsia"/>
                  <w:sz w:val="18"/>
                  <w:lang w:val="x-none"/>
                </w:rPr>
                <w:delText>CA</w:delText>
              </w:r>
              <w:r w:rsidRPr="00642518" w:rsidDel="00EF25DD">
                <w:rPr>
                  <w:rFonts w:ascii="Arial" w:hAnsi="Arial"/>
                  <w:sz w:val="18"/>
                  <w:lang w:val="x-none"/>
                </w:rPr>
                <w:delText>_n28A-</w:delText>
              </w:r>
              <w:r w:rsidRPr="00642518" w:rsidDel="00EF25DD">
                <w:rPr>
                  <w:rFonts w:ascii="Arial" w:hAnsi="Arial" w:hint="eastAsia"/>
                  <w:sz w:val="18"/>
                  <w:lang w:val="x-none"/>
                </w:rPr>
                <w:delText>n</w:delText>
              </w:r>
              <w:r w:rsidRPr="00642518" w:rsidDel="00EF25DD">
                <w:rPr>
                  <w:rFonts w:ascii="Arial" w:hAnsi="Arial"/>
                  <w:sz w:val="18"/>
                  <w:lang w:val="x-none"/>
                </w:rPr>
                <w:delText>257A</w:delText>
              </w:r>
            </w:del>
          </w:p>
          <w:p w14:paraId="470D99C8" w14:textId="5C8D126A" w:rsidR="00364F8B" w:rsidRPr="00642518" w:rsidDel="00EF25DD" w:rsidRDefault="00364F8B">
            <w:pPr>
              <w:keepNext/>
              <w:keepLines/>
              <w:spacing w:after="0"/>
              <w:jc w:val="center"/>
              <w:rPr>
                <w:del w:id="116" w:author="ZTE-Ma Zhifeng" w:date="2023-08-02T22:27:00Z"/>
                <w:rFonts w:ascii="Arial" w:hAnsi="Arial"/>
                <w:sz w:val="18"/>
                <w:lang w:val="x-none"/>
              </w:rPr>
            </w:pPr>
            <w:del w:id="117" w:author="ZTE-Ma Zhifeng" w:date="2023-08-02T22:27:00Z">
              <w:r w:rsidRPr="00642518" w:rsidDel="00EF25DD">
                <w:rPr>
                  <w:rFonts w:ascii="Arial" w:hAnsi="Arial" w:hint="eastAsia"/>
                  <w:sz w:val="18"/>
                  <w:lang w:val="x-none"/>
                </w:rPr>
                <w:delText>CA</w:delText>
              </w:r>
              <w:r w:rsidRPr="00642518" w:rsidDel="00EF25DD">
                <w:rPr>
                  <w:rFonts w:ascii="Arial" w:hAnsi="Arial"/>
                  <w:sz w:val="18"/>
                  <w:lang w:val="x-none"/>
                </w:rPr>
                <w:delText>_n28A-</w:delText>
              </w:r>
              <w:r w:rsidRPr="00642518" w:rsidDel="00EF25DD">
                <w:rPr>
                  <w:rFonts w:ascii="Arial" w:hAnsi="Arial" w:hint="eastAsia"/>
                  <w:sz w:val="18"/>
                  <w:lang w:val="x-none"/>
                </w:rPr>
                <w:delText>n</w:delText>
              </w:r>
              <w:r w:rsidRPr="00642518" w:rsidDel="00EF25DD">
                <w:rPr>
                  <w:rFonts w:ascii="Arial" w:hAnsi="Arial"/>
                  <w:sz w:val="18"/>
                  <w:lang w:val="x-none"/>
                </w:rPr>
                <w:delText>257G</w:delText>
              </w:r>
            </w:del>
          </w:p>
          <w:p w14:paraId="6FD15E5A" w14:textId="0D722ECF" w:rsidR="00364F8B" w:rsidRPr="00642518" w:rsidDel="00EF25DD" w:rsidRDefault="00364F8B">
            <w:pPr>
              <w:keepNext/>
              <w:keepLines/>
              <w:spacing w:after="0"/>
              <w:jc w:val="center"/>
              <w:rPr>
                <w:del w:id="118" w:author="ZTE-Ma Zhifeng" w:date="2023-08-02T22:27:00Z"/>
                <w:rFonts w:ascii="Arial" w:hAnsi="Arial"/>
                <w:sz w:val="18"/>
                <w:lang w:val="x-none"/>
              </w:rPr>
            </w:pPr>
            <w:del w:id="119" w:author="ZTE-Ma Zhifeng" w:date="2023-08-02T22:27:00Z">
              <w:r w:rsidRPr="00642518" w:rsidDel="00EF25DD">
                <w:rPr>
                  <w:rFonts w:ascii="Arial" w:hAnsi="Arial" w:hint="eastAsia"/>
                  <w:sz w:val="18"/>
                  <w:lang w:val="x-none"/>
                </w:rPr>
                <w:delText>CA</w:delText>
              </w:r>
              <w:r w:rsidRPr="00642518" w:rsidDel="00EF25DD">
                <w:rPr>
                  <w:rFonts w:ascii="Arial" w:hAnsi="Arial"/>
                  <w:sz w:val="18"/>
                  <w:lang w:val="x-none"/>
                </w:rPr>
                <w:delText>_n28A-</w:delText>
              </w:r>
              <w:r w:rsidRPr="00642518" w:rsidDel="00EF25DD">
                <w:rPr>
                  <w:rFonts w:ascii="Arial" w:hAnsi="Arial" w:hint="eastAsia"/>
                  <w:sz w:val="18"/>
                  <w:lang w:val="x-none"/>
                </w:rPr>
                <w:delText>n</w:delText>
              </w:r>
              <w:r w:rsidRPr="00642518" w:rsidDel="00EF25DD">
                <w:rPr>
                  <w:rFonts w:ascii="Arial" w:hAnsi="Arial"/>
                  <w:sz w:val="18"/>
                  <w:lang w:val="x-none"/>
                </w:rPr>
                <w:delText>257H</w:delText>
              </w:r>
            </w:del>
          </w:p>
          <w:p w14:paraId="4E1D9496" w14:textId="2291AE7E" w:rsidR="00364F8B" w:rsidRPr="00642518" w:rsidRDefault="00364F8B">
            <w:pPr>
              <w:keepNext/>
              <w:keepLines/>
              <w:spacing w:after="0"/>
              <w:jc w:val="center"/>
              <w:rPr>
                <w:rFonts w:ascii="Arial" w:hAnsi="Arial"/>
                <w:sz w:val="18"/>
                <w:lang w:val="x-none"/>
              </w:rPr>
            </w:pPr>
            <w:del w:id="120" w:author="ZTE-Ma Zhifeng" w:date="2023-08-02T22:27:00Z">
              <w:r w:rsidRPr="00642518" w:rsidDel="00EF25DD">
                <w:rPr>
                  <w:rFonts w:ascii="Arial" w:hAnsi="Arial" w:hint="eastAsia"/>
                  <w:sz w:val="18"/>
                  <w:lang w:val="x-none"/>
                </w:rPr>
                <w:delText>CA</w:delText>
              </w:r>
              <w:r w:rsidRPr="00642518" w:rsidDel="00EF25DD">
                <w:rPr>
                  <w:rFonts w:ascii="Arial" w:hAnsi="Arial"/>
                  <w:sz w:val="18"/>
                  <w:lang w:val="x-none"/>
                </w:rPr>
                <w:delText>_n28A-</w:delText>
              </w:r>
              <w:r w:rsidRPr="00642518" w:rsidDel="00EF25DD">
                <w:rPr>
                  <w:rFonts w:ascii="Arial" w:hAnsi="Arial" w:hint="eastAsia"/>
                  <w:sz w:val="18"/>
                  <w:lang w:val="x-none"/>
                </w:rPr>
                <w:delText>n</w:delText>
              </w:r>
              <w:r w:rsidRPr="00642518" w:rsidDel="00EF25DD">
                <w:rPr>
                  <w:rFonts w:ascii="Arial" w:hAnsi="Arial"/>
                  <w:sz w:val="18"/>
                  <w:lang w:val="x-none"/>
                </w:rPr>
                <w:delText>257I</w:delText>
              </w:r>
            </w:del>
          </w:p>
          <w:p w14:paraId="5FDA1BED" w14:textId="02710C21" w:rsidR="00364F8B" w:rsidRPr="00642518" w:rsidDel="00EF25DD" w:rsidRDefault="00364F8B">
            <w:pPr>
              <w:keepNext/>
              <w:keepLines/>
              <w:spacing w:after="0"/>
              <w:jc w:val="center"/>
              <w:rPr>
                <w:del w:id="121" w:author="ZTE-Ma Zhifeng" w:date="2023-08-02T22:27:00Z"/>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122" w:author="ZTE-Ma Zhifeng" w:date="2023-08-02T22:27:00Z">
              <w:r w:rsidR="00EF25DD">
                <w:rPr>
                  <w:rFonts w:ascii="Arial" w:hAnsi="Arial"/>
                  <w:sz w:val="18"/>
                  <w:lang w:val="x-none"/>
                </w:rPr>
                <w:t>/G/H/I</w:t>
              </w:r>
            </w:ins>
          </w:p>
          <w:p w14:paraId="4D6E4058" w14:textId="4C29D614" w:rsidR="00364F8B" w:rsidRPr="00642518" w:rsidDel="00EF25DD" w:rsidRDefault="00364F8B">
            <w:pPr>
              <w:keepNext/>
              <w:keepLines/>
              <w:spacing w:after="0"/>
              <w:jc w:val="center"/>
              <w:rPr>
                <w:del w:id="123" w:author="ZTE-Ma Zhifeng" w:date="2023-08-02T22:27:00Z"/>
                <w:rFonts w:ascii="Arial" w:hAnsi="Arial"/>
                <w:sz w:val="18"/>
                <w:lang w:val="x-none"/>
              </w:rPr>
            </w:pPr>
            <w:del w:id="124" w:author="ZTE-Ma Zhifeng" w:date="2023-08-02T22:27:00Z">
              <w:r w:rsidRPr="00642518" w:rsidDel="00EF25DD">
                <w:rPr>
                  <w:rFonts w:ascii="Arial" w:hAnsi="Arial" w:hint="eastAsia"/>
                  <w:sz w:val="18"/>
                  <w:lang w:val="x-none"/>
                </w:rPr>
                <w:delText>CA</w:delText>
              </w:r>
              <w:r w:rsidRPr="00642518" w:rsidDel="00EF25DD">
                <w:rPr>
                  <w:rFonts w:ascii="Arial" w:hAnsi="Arial"/>
                  <w:sz w:val="18"/>
                  <w:lang w:val="x-none"/>
                </w:rPr>
                <w:delText>_n77A-</w:delText>
              </w:r>
              <w:r w:rsidRPr="00642518" w:rsidDel="00EF25DD">
                <w:rPr>
                  <w:rFonts w:ascii="Arial" w:hAnsi="Arial" w:hint="eastAsia"/>
                  <w:sz w:val="18"/>
                  <w:lang w:val="x-none"/>
                </w:rPr>
                <w:delText>n</w:delText>
              </w:r>
              <w:r w:rsidRPr="00642518" w:rsidDel="00EF25DD">
                <w:rPr>
                  <w:rFonts w:ascii="Arial" w:hAnsi="Arial"/>
                  <w:sz w:val="18"/>
                  <w:lang w:val="x-none"/>
                </w:rPr>
                <w:delText>257G</w:delText>
              </w:r>
            </w:del>
          </w:p>
          <w:p w14:paraId="19A7435E" w14:textId="7D84D308" w:rsidR="00364F8B" w:rsidRPr="00642518" w:rsidDel="00EF25DD" w:rsidRDefault="00364F8B">
            <w:pPr>
              <w:keepNext/>
              <w:keepLines/>
              <w:spacing w:after="0"/>
              <w:jc w:val="center"/>
              <w:rPr>
                <w:del w:id="125" w:author="ZTE-Ma Zhifeng" w:date="2023-08-02T22:27:00Z"/>
                <w:rFonts w:ascii="Arial" w:hAnsi="Arial"/>
                <w:sz w:val="18"/>
                <w:lang w:val="x-none"/>
              </w:rPr>
            </w:pPr>
            <w:del w:id="126" w:author="ZTE-Ma Zhifeng" w:date="2023-08-02T22:27:00Z">
              <w:r w:rsidRPr="00642518" w:rsidDel="00EF25DD">
                <w:rPr>
                  <w:rFonts w:ascii="Arial" w:hAnsi="Arial" w:hint="eastAsia"/>
                  <w:sz w:val="18"/>
                  <w:lang w:val="x-none"/>
                </w:rPr>
                <w:delText>CA</w:delText>
              </w:r>
              <w:r w:rsidRPr="00642518" w:rsidDel="00EF25DD">
                <w:rPr>
                  <w:rFonts w:ascii="Arial" w:hAnsi="Arial"/>
                  <w:sz w:val="18"/>
                  <w:lang w:val="x-none"/>
                </w:rPr>
                <w:delText>_n77A-</w:delText>
              </w:r>
              <w:r w:rsidRPr="00642518" w:rsidDel="00EF25DD">
                <w:rPr>
                  <w:rFonts w:ascii="Arial" w:hAnsi="Arial" w:hint="eastAsia"/>
                  <w:sz w:val="18"/>
                  <w:lang w:val="x-none"/>
                </w:rPr>
                <w:delText>n</w:delText>
              </w:r>
              <w:r w:rsidRPr="00642518" w:rsidDel="00EF25DD">
                <w:rPr>
                  <w:rFonts w:ascii="Arial" w:hAnsi="Arial"/>
                  <w:sz w:val="18"/>
                  <w:lang w:val="x-none"/>
                </w:rPr>
                <w:delText>257H</w:delText>
              </w:r>
            </w:del>
          </w:p>
          <w:p w14:paraId="40D026FE" w14:textId="065E3E96" w:rsidR="00364F8B" w:rsidRPr="00642518" w:rsidRDefault="00364F8B">
            <w:pPr>
              <w:keepNext/>
              <w:keepLines/>
              <w:spacing w:after="0"/>
              <w:jc w:val="center"/>
              <w:rPr>
                <w:rFonts w:ascii="Arial" w:hAnsi="Arial"/>
                <w:sz w:val="18"/>
                <w:lang w:val="x-none"/>
              </w:rPr>
            </w:pPr>
            <w:del w:id="127" w:author="ZTE-Ma Zhifeng" w:date="2023-08-02T22:27:00Z">
              <w:r w:rsidRPr="00642518" w:rsidDel="00EF25DD">
                <w:rPr>
                  <w:rFonts w:ascii="Arial" w:hAnsi="Arial" w:hint="eastAsia"/>
                  <w:sz w:val="18"/>
                  <w:lang w:val="x-none"/>
                </w:rPr>
                <w:delText>CA</w:delText>
              </w:r>
              <w:r w:rsidRPr="00642518" w:rsidDel="00EF25DD">
                <w:rPr>
                  <w:rFonts w:ascii="Arial" w:hAnsi="Arial"/>
                  <w:sz w:val="18"/>
                  <w:lang w:val="x-none"/>
                </w:rPr>
                <w:delText>_n77A-</w:delText>
              </w:r>
              <w:r w:rsidRPr="00642518" w:rsidDel="00EF25DD">
                <w:rPr>
                  <w:rFonts w:ascii="Arial" w:hAnsi="Arial" w:hint="eastAsia"/>
                  <w:sz w:val="18"/>
                  <w:lang w:val="x-none"/>
                </w:rPr>
                <w:delText>n</w:delText>
              </w:r>
              <w:r w:rsidRPr="00642518" w:rsidDel="00EF25DD">
                <w:rPr>
                  <w:rFonts w:ascii="Arial" w:hAnsi="Arial"/>
                  <w:sz w:val="18"/>
                  <w:lang w:val="x-none"/>
                </w:rPr>
                <w:delText>257I</w:delText>
              </w:r>
            </w:del>
          </w:p>
          <w:p w14:paraId="0C74C0C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15733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F17FF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EC6D3C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5DD2575D" w14:textId="77777777" w:rsidTr="00E7469E">
        <w:trPr>
          <w:trHeight w:val="187"/>
          <w:jc w:val="center"/>
        </w:trPr>
        <w:tc>
          <w:tcPr>
            <w:tcW w:w="2534" w:type="dxa"/>
            <w:vMerge/>
            <w:tcBorders>
              <w:left w:val="single" w:sz="4" w:space="0" w:color="auto"/>
              <w:right w:val="single" w:sz="4" w:space="0" w:color="auto"/>
            </w:tcBorders>
            <w:shd w:val="clear" w:color="auto" w:fill="auto"/>
          </w:tcPr>
          <w:p w14:paraId="59F26EE4"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94F533"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8F6D3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65E6A1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F19DA2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C920A86" w14:textId="77777777" w:rsidTr="00E7469E">
        <w:trPr>
          <w:trHeight w:val="187"/>
          <w:jc w:val="center"/>
        </w:trPr>
        <w:tc>
          <w:tcPr>
            <w:tcW w:w="2534" w:type="dxa"/>
            <w:vMerge/>
            <w:tcBorders>
              <w:left w:val="single" w:sz="4" w:space="0" w:color="auto"/>
              <w:right w:val="single" w:sz="4" w:space="0" w:color="auto"/>
            </w:tcBorders>
            <w:shd w:val="clear" w:color="auto" w:fill="auto"/>
          </w:tcPr>
          <w:p w14:paraId="696E8524"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FF6A7AB"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8B330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B322AB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E9DF37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E7D9A2C"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19AA9EE8"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19EF728"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7CA14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A451D20"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87B552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0C8257F"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2390530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72CE844A" w14:textId="77777777" w:rsidR="00364F8B" w:rsidRPr="00642518" w:rsidRDefault="00364F8B" w:rsidP="00E7469E">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77B60D0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E1ED96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086204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490121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611CF5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4C538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F2C9BA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D5D734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151C1116"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5DEFF46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3754B"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1C79757"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0596F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E7D113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F0B420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B52EB6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811885"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8968A1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3D9F0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109B7BE"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CDAA75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0501B5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1EBC97"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135E0B1"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F9DF9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04408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012B971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0DEE99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364F4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6A8BEDE7" w14:textId="77777777" w:rsidR="00364F8B" w:rsidRPr="00642518" w:rsidRDefault="00364F8B" w:rsidP="00E7469E">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532B79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5B9312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C9FB28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591E86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98E543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441D22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C279B34"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79D17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A6679B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857F1AB"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583EA95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B40FBD"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0CC7CE2"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DFCA6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765541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557114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65E8F7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F3FCB8"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93317EE"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9CD5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6B67DAF"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00739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25632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B1AF01"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F9381B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E541B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16242E"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0276BC6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CE69B3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5A86F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0CF7DB57" w14:textId="77777777" w:rsidR="00364F8B" w:rsidRPr="00642518" w:rsidRDefault="00364F8B" w:rsidP="00E7469E">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BA661E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9060DA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847288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CEB4B0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9A9AF3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DB3DE3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860F33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6076C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1B88CC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FFE6147"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2F78CB3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DE40B6"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A655FE1"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C2BC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C95B6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CC5130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55050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19C431"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F886E42"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FAA76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DF40010"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B35F1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CE5C90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AE8C38"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B4646C4"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15A1F3"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2F2AB77"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32A8B2F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C5407D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5DFD9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3ED660D9" w14:textId="77777777" w:rsidR="00364F8B" w:rsidRPr="00642518" w:rsidRDefault="00364F8B" w:rsidP="00E7469E">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414E3A4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11D85C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4A25660" w14:textId="6893AAAD" w:rsidR="00364F8B" w:rsidRDefault="00364F8B" w:rsidP="00E7469E">
            <w:pPr>
              <w:keepNext/>
              <w:keepLines/>
              <w:spacing w:after="0"/>
              <w:jc w:val="center"/>
              <w:rPr>
                <w:ins w:id="128" w:author="ZTE-Ma Zhifeng" w:date="2023-08-02T22:28:00Z"/>
                <w:rFonts w:ascii="Arial" w:hAnsi="Arial"/>
                <w:sz w:val="18"/>
                <w:lang w:val="en-US"/>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5833661E" w14:textId="77777777" w:rsidR="00EF25DD" w:rsidRPr="00642518" w:rsidRDefault="00EF25DD" w:rsidP="00EF25DD">
            <w:pPr>
              <w:keepNext/>
              <w:keepLines/>
              <w:spacing w:after="0"/>
              <w:jc w:val="center"/>
              <w:rPr>
                <w:ins w:id="129" w:author="ZTE-Ma Zhifeng" w:date="2023-08-02T22:28:00Z"/>
                <w:rFonts w:ascii="Arial" w:hAnsi="Arial"/>
                <w:sz w:val="18"/>
                <w:lang w:val="x-none"/>
              </w:rPr>
            </w:pPr>
            <w:ins w:id="130" w:author="ZTE-Ma Zhifeng" w:date="2023-08-02T22:28: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46E167A3" w14:textId="77777777" w:rsidR="00EF25DD" w:rsidRPr="00642518" w:rsidRDefault="00EF25DD" w:rsidP="00EF25DD">
            <w:pPr>
              <w:keepNext/>
              <w:keepLines/>
              <w:spacing w:after="0"/>
              <w:jc w:val="center"/>
              <w:rPr>
                <w:ins w:id="131" w:author="ZTE-Ma Zhifeng" w:date="2023-08-02T22:28:00Z"/>
                <w:rFonts w:ascii="Arial" w:hAnsi="Arial"/>
                <w:sz w:val="18"/>
                <w:lang w:val="x-none"/>
              </w:rPr>
            </w:pPr>
            <w:ins w:id="132" w:author="ZTE-Ma Zhifeng" w:date="2023-08-02T22:28: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736AB269" w14:textId="68F7B6F4" w:rsidR="00EF25DD" w:rsidRPr="00642518" w:rsidDel="00EF25DD" w:rsidRDefault="00EF25DD" w:rsidP="00EF25DD">
            <w:pPr>
              <w:keepNext/>
              <w:keepLines/>
              <w:spacing w:after="0"/>
              <w:jc w:val="center"/>
              <w:rPr>
                <w:del w:id="133" w:author="ZTE-Ma Zhifeng" w:date="2023-08-02T22:28:00Z"/>
                <w:rFonts w:ascii="Arial" w:hAnsi="Arial"/>
                <w:sz w:val="18"/>
                <w:lang w:val="x-none"/>
              </w:rPr>
            </w:pPr>
            <w:ins w:id="134" w:author="ZTE-Ma Zhifeng" w:date="2023-08-02T22:28: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32D85926" w14:textId="0232A7BB" w:rsidR="00364F8B" w:rsidRPr="00642518" w:rsidDel="00EF25DD" w:rsidRDefault="00364F8B" w:rsidP="001E72B4">
            <w:pPr>
              <w:keepNext/>
              <w:keepLines/>
              <w:spacing w:after="0"/>
              <w:jc w:val="center"/>
              <w:rPr>
                <w:del w:id="135" w:author="ZTE-Ma Zhifeng" w:date="2023-08-02T22:28:00Z"/>
                <w:rFonts w:ascii="Arial" w:hAnsi="Arial"/>
                <w:sz w:val="18"/>
                <w:lang w:val="x-none"/>
              </w:rPr>
            </w:pPr>
          </w:p>
          <w:p w14:paraId="30E0CA17" w14:textId="64D36127" w:rsidR="00364F8B" w:rsidRPr="00642518" w:rsidDel="00EF25DD" w:rsidRDefault="00364F8B" w:rsidP="008D7219">
            <w:pPr>
              <w:keepNext/>
              <w:keepLines/>
              <w:spacing w:after="0"/>
              <w:jc w:val="center"/>
              <w:rPr>
                <w:del w:id="136" w:author="ZTE-Ma Zhifeng" w:date="2023-08-02T22:28:00Z"/>
                <w:rFonts w:ascii="Arial" w:hAnsi="Arial"/>
                <w:sz w:val="18"/>
                <w:lang w:val="x-none"/>
              </w:rPr>
            </w:pPr>
            <w:del w:id="137" w:author="ZTE-Ma Zhifeng" w:date="2023-08-02T22:28:00Z">
              <w:r w:rsidRPr="00642518" w:rsidDel="00EF25DD">
                <w:rPr>
                  <w:rFonts w:ascii="Arial" w:hAnsi="Arial" w:hint="eastAsia"/>
                  <w:sz w:val="18"/>
                  <w:lang w:val="x-none"/>
                </w:rPr>
                <w:delText>CA</w:delText>
              </w:r>
              <w:r w:rsidRPr="00642518" w:rsidDel="00EF25DD">
                <w:rPr>
                  <w:rFonts w:ascii="Arial" w:hAnsi="Arial"/>
                  <w:sz w:val="18"/>
                  <w:lang w:val="x-none"/>
                </w:rPr>
                <w:delText>_n28A-</w:delText>
              </w:r>
              <w:r w:rsidRPr="00642518" w:rsidDel="00EF25DD">
                <w:rPr>
                  <w:rFonts w:ascii="Arial" w:hAnsi="Arial" w:hint="eastAsia"/>
                  <w:sz w:val="18"/>
                  <w:lang w:val="x-none"/>
                </w:rPr>
                <w:delText>n</w:delText>
              </w:r>
              <w:r w:rsidRPr="00642518" w:rsidDel="00EF25DD">
                <w:rPr>
                  <w:rFonts w:ascii="Arial" w:hAnsi="Arial"/>
                  <w:sz w:val="18"/>
                  <w:lang w:val="x-none"/>
                </w:rPr>
                <w:delText>77A</w:delText>
              </w:r>
            </w:del>
          </w:p>
          <w:p w14:paraId="3AB5B28A" w14:textId="5A720E29" w:rsidR="00364F8B" w:rsidRPr="00642518" w:rsidDel="00EF25DD" w:rsidRDefault="00364F8B">
            <w:pPr>
              <w:keepNext/>
              <w:keepLines/>
              <w:spacing w:after="0"/>
              <w:jc w:val="center"/>
              <w:rPr>
                <w:del w:id="138" w:author="ZTE-Ma Zhifeng" w:date="2023-08-02T22:28:00Z"/>
                <w:rFonts w:ascii="Arial" w:hAnsi="Arial"/>
                <w:sz w:val="18"/>
                <w:lang w:val="x-none"/>
              </w:rPr>
            </w:pPr>
            <w:del w:id="139" w:author="ZTE-Ma Zhifeng" w:date="2023-08-02T22:28:00Z">
              <w:r w:rsidRPr="00642518" w:rsidDel="00EF25DD">
                <w:rPr>
                  <w:rFonts w:ascii="Arial" w:hAnsi="Arial" w:hint="eastAsia"/>
                  <w:sz w:val="18"/>
                  <w:lang w:val="x-none"/>
                </w:rPr>
                <w:delText>CA</w:delText>
              </w:r>
              <w:r w:rsidRPr="00642518" w:rsidDel="00EF25DD">
                <w:rPr>
                  <w:rFonts w:ascii="Arial" w:hAnsi="Arial"/>
                  <w:sz w:val="18"/>
                  <w:lang w:val="x-none"/>
                </w:rPr>
                <w:delText>_n28A-</w:delText>
              </w:r>
              <w:r w:rsidRPr="00642518" w:rsidDel="00EF25DD">
                <w:rPr>
                  <w:rFonts w:ascii="Arial" w:hAnsi="Arial" w:hint="eastAsia"/>
                  <w:sz w:val="18"/>
                  <w:lang w:val="x-none"/>
                </w:rPr>
                <w:delText>n</w:delText>
              </w:r>
              <w:r w:rsidRPr="00642518" w:rsidDel="00EF25DD">
                <w:rPr>
                  <w:rFonts w:ascii="Arial" w:hAnsi="Arial"/>
                  <w:sz w:val="18"/>
                  <w:lang w:val="x-none"/>
                </w:rPr>
                <w:delText>257A</w:delText>
              </w:r>
              <w:r w:rsidDel="00EF25DD">
                <w:rPr>
                  <w:rFonts w:ascii="Arial" w:hAnsi="Arial"/>
                  <w:sz w:val="18"/>
                  <w:lang w:val="en-US"/>
                </w:rPr>
                <w:delText>/G/H/I</w:delText>
              </w:r>
            </w:del>
          </w:p>
          <w:p w14:paraId="678F3E55" w14:textId="27880259" w:rsidR="00364F8B" w:rsidRPr="00642518" w:rsidRDefault="00364F8B">
            <w:pPr>
              <w:keepNext/>
              <w:keepLines/>
              <w:spacing w:after="0"/>
              <w:jc w:val="center"/>
              <w:rPr>
                <w:rFonts w:ascii="Arial" w:hAnsi="Arial"/>
                <w:sz w:val="18"/>
                <w:lang w:val="x-none"/>
              </w:rPr>
            </w:pPr>
            <w:del w:id="140" w:author="ZTE-Ma Zhifeng" w:date="2023-08-02T22:28:00Z">
              <w:r w:rsidRPr="00642518" w:rsidDel="00EF25DD">
                <w:rPr>
                  <w:rFonts w:ascii="Arial" w:hAnsi="Arial" w:hint="eastAsia"/>
                  <w:sz w:val="18"/>
                  <w:lang w:val="x-none"/>
                </w:rPr>
                <w:delText>CA</w:delText>
              </w:r>
              <w:r w:rsidRPr="00642518" w:rsidDel="00EF25DD">
                <w:rPr>
                  <w:rFonts w:ascii="Arial" w:hAnsi="Arial"/>
                  <w:sz w:val="18"/>
                  <w:lang w:val="x-none"/>
                </w:rPr>
                <w:delText>_n77A-</w:delText>
              </w:r>
              <w:r w:rsidRPr="00642518" w:rsidDel="00EF25DD">
                <w:rPr>
                  <w:rFonts w:ascii="Arial" w:hAnsi="Arial" w:hint="eastAsia"/>
                  <w:sz w:val="18"/>
                  <w:lang w:val="x-none"/>
                </w:rPr>
                <w:delText>n</w:delText>
              </w:r>
              <w:r w:rsidRPr="00642518" w:rsidDel="00EF25DD">
                <w:rPr>
                  <w:rFonts w:ascii="Arial" w:hAnsi="Arial"/>
                  <w:sz w:val="18"/>
                  <w:lang w:val="x-none"/>
                </w:rPr>
                <w:delText>257A</w:delText>
              </w:r>
              <w:r w:rsidDel="00EF25DD">
                <w:rPr>
                  <w:rFonts w:ascii="Arial" w:hAnsi="Arial"/>
                  <w:sz w:val="18"/>
                  <w:lang w:val="en-US"/>
                </w:rPr>
                <w:delText>/G/H/I</w:delText>
              </w:r>
            </w:del>
          </w:p>
          <w:p w14:paraId="7D5739C9"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50DE5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6E6F1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2A7D99C"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256D6C4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BEB374"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4F740E1"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80EC7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8FCDE0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7DDDCD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65898D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DFF9FE"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8867E6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AD373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22C69D1"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E41DC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CFC750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EB7C32" w14:textId="77777777" w:rsidR="00364F8B" w:rsidRPr="00642518" w:rsidRDefault="00364F8B" w:rsidP="00E7469E">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28083DB7"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346E1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9717087" w14:textId="77777777" w:rsidR="00364F8B" w:rsidRPr="00642518" w:rsidRDefault="00364F8B" w:rsidP="00E7469E">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0FF6E00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B6AFDBF"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C22989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6645774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11FED4F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83DA5B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00BDD2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22F584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D59E65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CE790C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AAAA42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7141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079FC6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2D61ED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40F7BD75" w14:textId="77777777" w:rsidTr="00E7469E">
        <w:trPr>
          <w:trHeight w:val="187"/>
          <w:jc w:val="center"/>
        </w:trPr>
        <w:tc>
          <w:tcPr>
            <w:tcW w:w="2534" w:type="dxa"/>
            <w:vMerge/>
            <w:tcBorders>
              <w:left w:val="single" w:sz="4" w:space="0" w:color="auto"/>
              <w:right w:val="single" w:sz="4" w:space="0" w:color="auto"/>
            </w:tcBorders>
            <w:shd w:val="clear" w:color="auto" w:fill="auto"/>
          </w:tcPr>
          <w:p w14:paraId="72954CC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4B001B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3F31A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61DCB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35E3A8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EA2BB23" w14:textId="77777777" w:rsidTr="00E7469E">
        <w:trPr>
          <w:trHeight w:val="187"/>
          <w:jc w:val="center"/>
        </w:trPr>
        <w:tc>
          <w:tcPr>
            <w:tcW w:w="2534" w:type="dxa"/>
            <w:vMerge/>
            <w:tcBorders>
              <w:left w:val="single" w:sz="4" w:space="0" w:color="auto"/>
              <w:right w:val="single" w:sz="4" w:space="0" w:color="auto"/>
            </w:tcBorders>
            <w:shd w:val="clear" w:color="auto" w:fill="auto"/>
          </w:tcPr>
          <w:p w14:paraId="7B2C13B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4FDF22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3FC0D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1D70AC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1C506C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5D34BAF"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43F237A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E4E283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6A577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AA6FF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1696E4C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D1AC90"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060B448E" w14:textId="77777777" w:rsidR="00364F8B" w:rsidRPr="00642518" w:rsidRDefault="00364F8B" w:rsidP="00E7469E">
            <w:pPr>
              <w:keepNext/>
              <w:keepLines/>
              <w:spacing w:after="0"/>
              <w:jc w:val="center"/>
              <w:rPr>
                <w:rFonts w:ascii="Arial" w:hAnsi="Arial"/>
                <w:sz w:val="18"/>
                <w:lang w:eastAsia="zh-CN"/>
              </w:rPr>
            </w:pPr>
            <w:r w:rsidRPr="00BD48AF">
              <w:rPr>
                <w:rFonts w:ascii="Arial" w:hAnsi="Arial" w:hint="eastAsia"/>
                <w:sz w:val="18"/>
                <w:lang w:eastAsia="zh-CN"/>
              </w:rPr>
              <w:lastRenderedPageBreak/>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p w14:paraId="7951B61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EC3FE5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000B22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5BF99F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6282BF7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CF7580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47F8AF5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2A6AF87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CBBE7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757642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EAAF6F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7124A554" w14:textId="77777777" w:rsidTr="00E7469E">
        <w:trPr>
          <w:trHeight w:val="187"/>
          <w:jc w:val="center"/>
        </w:trPr>
        <w:tc>
          <w:tcPr>
            <w:tcW w:w="2534" w:type="dxa"/>
            <w:vMerge/>
            <w:tcBorders>
              <w:left w:val="single" w:sz="4" w:space="0" w:color="auto"/>
              <w:right w:val="single" w:sz="4" w:space="0" w:color="auto"/>
            </w:tcBorders>
            <w:shd w:val="clear" w:color="auto" w:fill="auto"/>
          </w:tcPr>
          <w:p w14:paraId="19D5DEC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CFBF7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F2511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31EA78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A0E497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954AF21" w14:textId="77777777" w:rsidTr="00E7469E">
        <w:trPr>
          <w:trHeight w:val="187"/>
          <w:jc w:val="center"/>
        </w:trPr>
        <w:tc>
          <w:tcPr>
            <w:tcW w:w="2534" w:type="dxa"/>
            <w:vMerge/>
            <w:tcBorders>
              <w:left w:val="single" w:sz="4" w:space="0" w:color="auto"/>
              <w:right w:val="single" w:sz="4" w:space="0" w:color="auto"/>
            </w:tcBorders>
            <w:shd w:val="clear" w:color="auto" w:fill="auto"/>
          </w:tcPr>
          <w:p w14:paraId="25E77E9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EFBF5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8D5D8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E4AD35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79AD11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A18507"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40CF794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26C6F0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EC88B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464D7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4116BEC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2BAA69"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6F7921E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1515816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7511AC4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20AD63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4C7EAD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7489408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07D4FA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7264FCE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2746F7D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9EEFB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45EF59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A000E2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71A0B36D" w14:textId="77777777" w:rsidTr="00E7469E">
        <w:trPr>
          <w:trHeight w:val="187"/>
          <w:jc w:val="center"/>
        </w:trPr>
        <w:tc>
          <w:tcPr>
            <w:tcW w:w="2534" w:type="dxa"/>
            <w:vMerge/>
            <w:tcBorders>
              <w:left w:val="single" w:sz="4" w:space="0" w:color="auto"/>
              <w:right w:val="single" w:sz="4" w:space="0" w:color="auto"/>
            </w:tcBorders>
            <w:shd w:val="clear" w:color="auto" w:fill="auto"/>
          </w:tcPr>
          <w:p w14:paraId="3935597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EB6ADA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2FF38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79F179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D585AC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2D364D" w14:textId="77777777" w:rsidTr="00E7469E">
        <w:trPr>
          <w:trHeight w:val="187"/>
          <w:jc w:val="center"/>
        </w:trPr>
        <w:tc>
          <w:tcPr>
            <w:tcW w:w="2534" w:type="dxa"/>
            <w:vMerge/>
            <w:tcBorders>
              <w:left w:val="single" w:sz="4" w:space="0" w:color="auto"/>
              <w:right w:val="single" w:sz="4" w:space="0" w:color="auto"/>
            </w:tcBorders>
            <w:shd w:val="clear" w:color="auto" w:fill="auto"/>
          </w:tcPr>
          <w:p w14:paraId="3D10631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8B66B5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41618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46EE8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839884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C5EE8C"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B88F83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0A76AC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B8972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8CAAB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1C7DCA4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7779C74"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645D21C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63E60D4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B99821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B217A6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E60F85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924DDC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65DEF6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4CB5BB1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72D6A96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2CFA8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89301E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ABCC8F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B787265" w14:textId="77777777" w:rsidTr="00E7469E">
        <w:trPr>
          <w:trHeight w:val="187"/>
          <w:jc w:val="center"/>
        </w:trPr>
        <w:tc>
          <w:tcPr>
            <w:tcW w:w="2534" w:type="dxa"/>
            <w:vMerge/>
            <w:tcBorders>
              <w:left w:val="single" w:sz="4" w:space="0" w:color="auto"/>
              <w:right w:val="single" w:sz="4" w:space="0" w:color="auto"/>
            </w:tcBorders>
            <w:shd w:val="clear" w:color="auto" w:fill="auto"/>
          </w:tcPr>
          <w:p w14:paraId="52B9E25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02DC38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B3FA2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905C4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A3196F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BADB8D5" w14:textId="77777777" w:rsidTr="00E7469E">
        <w:trPr>
          <w:trHeight w:val="187"/>
          <w:jc w:val="center"/>
        </w:trPr>
        <w:tc>
          <w:tcPr>
            <w:tcW w:w="2534" w:type="dxa"/>
            <w:vMerge/>
            <w:tcBorders>
              <w:left w:val="single" w:sz="4" w:space="0" w:color="auto"/>
              <w:right w:val="single" w:sz="4" w:space="0" w:color="auto"/>
            </w:tcBorders>
            <w:shd w:val="clear" w:color="auto" w:fill="auto"/>
          </w:tcPr>
          <w:p w14:paraId="46C9542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4AF00C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BD1E7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A45BA9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0139E5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9B46D2E"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1298A5C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51BF04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DD7D6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1FC4D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2CCE197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82995C3" w14:textId="77777777" w:rsidTr="00E7469E">
        <w:trPr>
          <w:trHeight w:val="187"/>
          <w:jc w:val="center"/>
        </w:trPr>
        <w:tc>
          <w:tcPr>
            <w:tcW w:w="2534" w:type="dxa"/>
            <w:vMerge/>
            <w:tcBorders>
              <w:left w:val="single" w:sz="4" w:space="0" w:color="auto"/>
              <w:right w:val="single" w:sz="4" w:space="0" w:color="auto"/>
            </w:tcBorders>
            <w:shd w:val="clear" w:color="auto" w:fill="auto"/>
          </w:tcPr>
          <w:p w14:paraId="19CD745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9F45C4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86197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8BD14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3E7A17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4804029" w14:textId="77777777" w:rsidTr="00E7469E">
        <w:trPr>
          <w:trHeight w:val="187"/>
          <w:jc w:val="center"/>
        </w:trPr>
        <w:tc>
          <w:tcPr>
            <w:tcW w:w="2534" w:type="dxa"/>
            <w:vMerge/>
            <w:tcBorders>
              <w:left w:val="single" w:sz="4" w:space="0" w:color="auto"/>
              <w:right w:val="single" w:sz="4" w:space="0" w:color="auto"/>
            </w:tcBorders>
            <w:shd w:val="clear" w:color="auto" w:fill="auto"/>
          </w:tcPr>
          <w:p w14:paraId="4E6343A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126B05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47B13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65E93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9AFB35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4C23E15"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72A552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E10FD4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D247C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1901E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5C6AB58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4DE1662"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AD456CA"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2F124ED6"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6C673E35"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FCA689F"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231C6EDC"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4D5B242"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5245AA0"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EB5A55C"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9959037"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9CA66FE"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7EE8117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70D8DF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0BE07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AF4E16"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8536A72"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3278A0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EE41C4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7F35FB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ABECF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AF62E6"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720C37"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D4B5AB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B5B326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1DF56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5B9AC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4D8687"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22ED8C4"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A3E840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4E1ED49"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4A92C39"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49127740"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6475A558"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0550BAB"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9AD6BC6"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D0C5DCC"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5E775744"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35BA4CC"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DCDD877"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CF6031B"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346C8C2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A58F87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41ADB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B18126"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0B44F79"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0597F1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A1730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349EAC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C0544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E9B16"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406CAA"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6958F2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6A71E6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C6C5A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99B05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100D65"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DEB036"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91ADD4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B0D546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446C8DC"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6A947F87"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5DED558D"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4F7F78F"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67E11405"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0C9F363"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1E8AE233"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1149212"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34AAB0"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884D5DE"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05FCA5A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6BDA7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A817F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AC1C67"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CA3B56"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A533A9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62528D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86CB55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76909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96E374"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A09BC0"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7F8400F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F4A19D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9CB3B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A77E1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9D6045"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831315"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B7FC23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49E6D8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8CEE629"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3460998C"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78EF6400"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2DC5388"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297D41E1"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555146D"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BFD8292"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787073C"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22D6DBA"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3D745D2"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29CBE96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CDD48D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3FFD5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E6535D"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C18D413"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F8CDB7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0F5897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EC5DC5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A32A8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47CD4"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655926E"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BDF4F6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864D1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A787C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10A63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4CDB7"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14C17F"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14FDAB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DC9E47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481E15"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3FB6E458"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6662E034"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A401BBB"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874C3E8"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28C4F36"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BC7795F"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E88188B"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6224D9D"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D082D98"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036D25F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4F085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00D54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035B3D"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D00775"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DBAD43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C66C75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64DA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EE8A4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3B10D1"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9011204" w14:textId="77777777" w:rsidR="00364F8B" w:rsidRPr="00466417" w:rsidRDefault="00364F8B" w:rsidP="00E7469E">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1D197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162308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FB328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CDFC3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50E8F4"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8058381"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6929B7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4C67F30"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EB9D05"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FF38402"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3C1C2D99"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00E1D93"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589165D2"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CFC05D3"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4B785601"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28842D9"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0795A8C"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A936CEC"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460B198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0A2C0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7EF5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B5E4E7"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61B34E8"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CC96A9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AE5511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DFB88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B79E8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49D924"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1C1F15" w14:textId="77777777" w:rsidR="00364F8B" w:rsidRPr="00466417" w:rsidRDefault="00364F8B" w:rsidP="00E7469E">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E13CC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46531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64E56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C1788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39EA9F"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0EAC136"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902FA3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176B0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EE9941"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527A5523"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3A2109BD"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07F7253"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451ABC0"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C36B72B"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3A1DE555"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27F3B942"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C16E87A"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5E15F72"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3CEEF1C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7305B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E8968"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CDA2B68"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BFF958"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7CD602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A622FD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BDC31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F34AB6"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F8608C6"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0B79E8" w14:textId="77777777" w:rsidR="00364F8B" w:rsidRPr="00466417" w:rsidRDefault="00364F8B" w:rsidP="00E7469E">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7509B4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D1F709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D2094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BB794F"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229973A"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09B6982"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52B671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3133E7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2E4AE2"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0CFBA2A3" w14:textId="77777777" w:rsidR="00364F8B" w:rsidRDefault="00364F8B" w:rsidP="00E7469E">
            <w:pPr>
              <w:keepNext/>
              <w:keepLines/>
              <w:spacing w:after="0"/>
              <w:jc w:val="center"/>
              <w:rPr>
                <w:rFonts w:ascii="Arial" w:hAnsi="Arial"/>
                <w:sz w:val="18"/>
                <w:lang w:eastAsia="zh-CN"/>
              </w:rPr>
            </w:pPr>
            <w:r>
              <w:rPr>
                <w:rFonts w:ascii="Arial" w:hAnsi="Arial"/>
                <w:sz w:val="18"/>
                <w:lang w:eastAsia="zh-CN"/>
              </w:rPr>
              <w:t>CA_n1A-n41A</w:t>
            </w:r>
          </w:p>
          <w:p w14:paraId="2C9AF539"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FBE536A"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5392DCD4"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42E8A41"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87AC644"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914F2B3"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3AF8842"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00B0D8B" w14:textId="77777777" w:rsidR="00364F8B" w:rsidRPr="00642518"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0</w:t>
            </w:r>
          </w:p>
        </w:tc>
      </w:tr>
      <w:tr w:rsidR="00364F8B" w:rsidRPr="00642518" w14:paraId="3B75555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51866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9DBEF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B4B1C6"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B14C5E1" w14:textId="77777777" w:rsidR="00364F8B" w:rsidRPr="00466417" w:rsidRDefault="00364F8B" w:rsidP="00E7469E">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6F8377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2A7AB1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585E93"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1C30F111"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C9CCD7A"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68392EB"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0A813CB"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B0C2519"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BF7D518"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1DB6EF9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E11F65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6223CE21"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52DF291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5C83A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336AC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93DDE3"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7B40A89"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104DEA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8469A1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38A24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5B9A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A1442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0C0038D"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155165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4FB195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931F3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20F17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DC71CB"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06537C"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5BD949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9998470"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07CAF6"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56022D96"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C9BB4C0"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6C71FABF"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6BAD58C9"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4340A55"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0B7D4DB4"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11A9861"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4549E99"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D5539DC"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2FB3FCE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7A9C8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D3805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F07F46"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04F7433"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329A53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6C92C3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A268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4BF2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45A77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7363C7A"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6BAC94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A24079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B14DD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04C6A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4553A0"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A5F6FE"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1014E4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6E65F1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447FAD"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55E2FCCB"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008D5A3"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6DF8722E"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6F412FBE"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2D17C31"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29963A7F"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34ED3B0"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21BA73C"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9EB6749"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7423218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DAC63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F2925C"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9E58241"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4C2BF3F"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E2FA03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F82116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C9D19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7A8BD0"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F526B00"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7DFD7EE"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16BCC1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B1FB1E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E1B3D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BC433F"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D6CBE6C"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D21CB7"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AA4460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947977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F863DF"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791C5F5D"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0836E91"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D358D36"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6A7736F8"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A84A693" w14:textId="77777777" w:rsidR="00364F8B" w:rsidRDefault="00364F8B" w:rsidP="00E7469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DF7577A"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24E3C9C0"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BF89D7"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C17D4B2"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0</w:t>
            </w:r>
          </w:p>
        </w:tc>
      </w:tr>
      <w:tr w:rsidR="00364F8B" w:rsidRPr="00642518" w14:paraId="190410F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8A922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16185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AFCB13"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E0E3DBD"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363717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652851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0A779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9AC2B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2D68D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D1B989C"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6BA5B6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F0278A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C8C68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76117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836C7"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AA4D81" w14:textId="77777777" w:rsidR="00364F8B" w:rsidRPr="00642518" w:rsidRDefault="00364F8B" w:rsidP="00E7469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B6C263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2937171"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CDB576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45B45E0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3389514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35FFAC8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p>
          <w:p w14:paraId="2C8A25B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4AD678B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p>
          <w:p w14:paraId="20E1A8A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C109E1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48C7B8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4C6C520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495D4AF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D73DDE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14EFD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0D2E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0E8E28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1475A3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ADA9C4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B11801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6AF34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3C23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63F50AA"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6064D9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14A98F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AA192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9399F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86D74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FD6EE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094388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24B37C7"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DB45D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812806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68D5A81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679E7A0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5BC728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698274E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4CCC26F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4F0002DC"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E7A9B0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9AEF2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2D4A1A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14B84BE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AA77D2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79DD7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13DC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1C9DB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CDB50D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DA17FA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D43A41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FA1C4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AE20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65DD60B"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E96A5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59B467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ABAAD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C5231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E0EDC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0F71E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39210C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3D710F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EA18D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FC7EE5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34101BB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6904CCB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782F7FD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5149689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83EA6A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668C0BD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25AE1EC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DF879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160A64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8326AB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CB379A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4FAB6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05CD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CA5D78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14A3DD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6307CA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134EEF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C100B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5CED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1CDDD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876F20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11A4F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2A87F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AE767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31FA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E2FA0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79EB1A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6E240D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F3518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28B9D2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0118DDB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31FDF18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6275ED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5F6D8C0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08A1897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38225D9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196C28E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56A7D6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15A0E4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685683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0DE2E6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A7FFE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107DB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1B3653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A3ECE8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FCE6AD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6FB935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4F710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F006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AECBAD"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EC8937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CE8BEB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E48FF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72FD5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6E0F4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4D0FB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56132D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8FB8AC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E882E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0DF3131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4130292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6FA7A82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p>
          <w:p w14:paraId="0DEB3BC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1461507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p>
          <w:p w14:paraId="74595CF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34F76B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A8A63B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A20020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5F1234F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070CB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80ADD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98E7C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60036E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147EB1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ACFEC6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867AE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2629A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9439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543A43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F00BFE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E93394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ACBDD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FC21E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AD35E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F954A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C3168E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523A62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08D89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0B691DF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5AAFB77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221F350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2242996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7004A77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7D98606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59B7653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B2334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E65741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43C80C5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A9A2B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D45F6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5D0E9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04BF3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27B7E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43171D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8E282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A6D24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DEE37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7C8F9A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41DBEE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D604EF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E941B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8ABFA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E7500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F5AE4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F2C9BC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E2A122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C1823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44AD4BD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4742C14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66FEBD8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5B8D47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2EBC4BA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8AE03E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6D8996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E81A7C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F0E99A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2A70EC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085F7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43B35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432F1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373AC7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7AC939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F5860B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EFAD7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DF2DC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D4E3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DE831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583E3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78A637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82E29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3B5E5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A0401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C7D3E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719101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C4437A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17DAA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652AFDA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CA_n1A-n77A</w:t>
            </w:r>
          </w:p>
          <w:p w14:paraId="3D5194C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7DC4ACF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D2B8AE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CA_n77A-n79A</w:t>
            </w:r>
          </w:p>
          <w:p w14:paraId="0A7D2C7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7F1FBC0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F7C45F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D95A34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0A670D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4D2613A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18076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E1501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CB43E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AF7B99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97F88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C1E165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CBF75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DD3F2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CD17A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C125DD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7A766C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B14D7B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4BD6B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79969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92930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1EE5F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269ACB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3A1734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A3F6B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23BF07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w:t>
            </w:r>
          </w:p>
          <w:p w14:paraId="3085E5D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1BCF61A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p>
          <w:p w14:paraId="7DE29A8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CA_n78A-n79A</w:t>
            </w:r>
          </w:p>
          <w:p w14:paraId="79505E0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CA_n78A-n257A</w:t>
            </w:r>
          </w:p>
          <w:p w14:paraId="1B350D8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D55218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5F3187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9FDAB4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6F70D87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3D1320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7832D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426FB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8C3A53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A595C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D8E664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72D959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D0909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8607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9A9FDD0"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97AF82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10D54D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F68C8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7A15F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A9BFC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2E4833" w14:textId="77777777" w:rsidR="00364F8B" w:rsidRPr="00642518" w:rsidRDefault="00364F8B" w:rsidP="00E7469E">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A94946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054EFF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7D4CE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CFCBAC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w:t>
            </w:r>
          </w:p>
          <w:p w14:paraId="46960AE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052C487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0EE5825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CA_n78A-n79A</w:t>
            </w:r>
          </w:p>
          <w:p w14:paraId="15C6B79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037D461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77F5AE79"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7334FE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8DBCD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69369F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07F6C23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5878CC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0C6A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0A62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933826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81DBD5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53B5DE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084EC7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6FF46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F301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BE3B532"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9AB21C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95A917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8E50D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C1285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58DB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896AF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BDA1B6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A5B8F8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8C5C6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DC195C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w:t>
            </w:r>
          </w:p>
          <w:p w14:paraId="469C2CF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7075DD9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74C3C0B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CA_n78A-n79A</w:t>
            </w:r>
          </w:p>
          <w:p w14:paraId="14C5809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77E3767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6C44FAB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2D52202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2A87FD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53E194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5DDF7AF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59E21B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80EE2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3D4B9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18A08F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786EA8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108E2E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17CDAE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E697D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C480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9453454"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EF53BE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3A1F8F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F51EF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B1D74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C87B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0EADC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12C82C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A30B5E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D7F79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3412A2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CA_n1A-n78A</w:t>
            </w:r>
          </w:p>
          <w:p w14:paraId="45F9ED2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CA_n1A-n79A</w:t>
            </w:r>
          </w:p>
          <w:p w14:paraId="200C081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089E940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CA_n78A-n79A</w:t>
            </w:r>
          </w:p>
          <w:p w14:paraId="46A0885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179B17E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33F07F1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2C475E9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905395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874F6E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76E2F06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9BF9C1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D4D0A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5D23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06E545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3A61E3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801F5D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B2ED03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63AB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37B15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59AF9D2" w14:textId="77777777" w:rsidR="00364F8B" w:rsidRPr="00642518" w:rsidRDefault="00364F8B" w:rsidP="00E7469E">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6ED58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42D7FA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40ADC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580E2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4AE7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546B89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5247F1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19C0D3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87BC8A"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5258F487"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39A9C0E6"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405A19F0" w14:textId="77777777" w:rsidR="00364F8B" w:rsidRPr="00642518" w:rsidRDefault="00364F8B" w:rsidP="00E7469E">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5BA1D29E"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19EDB5"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C131AF"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72999BC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AB406E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7A3C9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330D1"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24922D"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B08906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62F349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9F94C7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F7A67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BAA56F"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1696A9D"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2BFA5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2B756B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00868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35B97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7FA1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E14C1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731207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90F431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866A04"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lastRenderedPageBreak/>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059E1CDC" w14:textId="55812DAD" w:rsidR="00364F8B" w:rsidRPr="00884FE7" w:rsidRDefault="00364F8B" w:rsidP="00E7469E">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ins w:id="141" w:author="ZTE-Ma Zhifeng" w:date="2023-08-02T22:29:00Z">
              <w:r w:rsidR="00162F25">
                <w:rPr>
                  <w:rFonts w:ascii="Arial" w:hAnsi="Arial"/>
                  <w:sz w:val="18"/>
                </w:rPr>
                <w:t>/G</w:t>
              </w:r>
            </w:ins>
          </w:p>
          <w:p w14:paraId="1DC5CBB6" w14:textId="4F125FEB" w:rsidR="00364F8B" w:rsidRPr="00884FE7" w:rsidRDefault="00364F8B" w:rsidP="00E7469E">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ins w:id="142" w:author="ZTE-Ma Zhifeng" w:date="2023-08-02T22:29:00Z">
              <w:r w:rsidR="00162F25">
                <w:rPr>
                  <w:rFonts w:ascii="Arial" w:hAnsi="Arial"/>
                  <w:sz w:val="18"/>
                </w:rPr>
                <w:t>/G</w:t>
              </w:r>
            </w:ins>
          </w:p>
          <w:p w14:paraId="4824C9E7" w14:textId="5316986C" w:rsidR="00364F8B" w:rsidRPr="00884FE7" w:rsidDel="00162F25" w:rsidRDefault="00364F8B" w:rsidP="00162F25">
            <w:pPr>
              <w:keepNext/>
              <w:keepLines/>
              <w:spacing w:after="0"/>
              <w:jc w:val="center"/>
              <w:rPr>
                <w:del w:id="143" w:author="ZTE-Ma Zhifeng" w:date="2023-08-02T22:29:00Z"/>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ins w:id="144" w:author="ZTE-Ma Zhifeng" w:date="2023-08-02T22:29:00Z">
              <w:r w:rsidR="00162F25">
                <w:rPr>
                  <w:rFonts w:ascii="Arial" w:hAnsi="Arial"/>
                  <w:sz w:val="18"/>
                </w:rPr>
                <w:t>/G</w:t>
              </w:r>
            </w:ins>
          </w:p>
          <w:p w14:paraId="46627304" w14:textId="66702A8A" w:rsidR="00364F8B" w:rsidRPr="00884FE7" w:rsidDel="00162F25" w:rsidRDefault="00364F8B" w:rsidP="001E72B4">
            <w:pPr>
              <w:keepNext/>
              <w:keepLines/>
              <w:spacing w:after="0"/>
              <w:jc w:val="center"/>
              <w:rPr>
                <w:del w:id="145" w:author="ZTE-Ma Zhifeng" w:date="2023-08-02T22:29:00Z"/>
                <w:rFonts w:ascii="Arial" w:hAnsi="Arial"/>
                <w:sz w:val="18"/>
              </w:rPr>
            </w:pPr>
            <w:del w:id="146" w:author="ZTE-Ma Zhifeng" w:date="2023-08-02T22:29:00Z">
              <w:r w:rsidRPr="00884FE7" w:rsidDel="00162F25">
                <w:rPr>
                  <w:rFonts w:ascii="Arial" w:hAnsi="Arial"/>
                  <w:sz w:val="18"/>
                </w:rPr>
                <w:delText>CA_n2A</w:delText>
              </w:r>
              <w:r w:rsidDel="00162F25">
                <w:rPr>
                  <w:rFonts w:ascii="Arial" w:hAnsi="Arial"/>
                  <w:sz w:val="18"/>
                </w:rPr>
                <w:delText>-</w:delText>
              </w:r>
              <w:r w:rsidRPr="00884FE7" w:rsidDel="00162F25">
                <w:rPr>
                  <w:rFonts w:ascii="Arial" w:hAnsi="Arial"/>
                  <w:sz w:val="18"/>
                </w:rPr>
                <w:delText>n260G</w:delText>
              </w:r>
            </w:del>
          </w:p>
          <w:p w14:paraId="49E340F6" w14:textId="27C90A4B" w:rsidR="00364F8B" w:rsidRPr="00884FE7" w:rsidDel="00162F25" w:rsidRDefault="00364F8B" w:rsidP="008D7219">
            <w:pPr>
              <w:keepNext/>
              <w:keepLines/>
              <w:spacing w:after="0"/>
              <w:jc w:val="center"/>
              <w:rPr>
                <w:del w:id="147" w:author="ZTE-Ma Zhifeng" w:date="2023-08-02T22:29:00Z"/>
                <w:rFonts w:ascii="Arial" w:hAnsi="Arial"/>
                <w:sz w:val="18"/>
              </w:rPr>
            </w:pPr>
            <w:del w:id="148" w:author="ZTE-Ma Zhifeng" w:date="2023-08-02T22:29:00Z">
              <w:r w:rsidRPr="00884FE7" w:rsidDel="00162F25">
                <w:rPr>
                  <w:rFonts w:ascii="Arial" w:hAnsi="Arial"/>
                  <w:sz w:val="18"/>
                </w:rPr>
                <w:delText>CA_n5A</w:delText>
              </w:r>
              <w:r w:rsidDel="00162F25">
                <w:rPr>
                  <w:rFonts w:ascii="Arial" w:hAnsi="Arial"/>
                  <w:sz w:val="18"/>
                </w:rPr>
                <w:delText>-</w:delText>
              </w:r>
              <w:r w:rsidRPr="00884FE7" w:rsidDel="00162F25">
                <w:rPr>
                  <w:rFonts w:ascii="Arial" w:hAnsi="Arial"/>
                  <w:sz w:val="18"/>
                </w:rPr>
                <w:delText>n260G</w:delText>
              </w:r>
            </w:del>
          </w:p>
          <w:p w14:paraId="2E3FF569" w14:textId="32C9D05D" w:rsidR="00364F8B" w:rsidRPr="00642518" w:rsidRDefault="00364F8B">
            <w:pPr>
              <w:keepNext/>
              <w:keepLines/>
              <w:spacing w:after="0"/>
              <w:jc w:val="center"/>
              <w:rPr>
                <w:rFonts w:ascii="Arial" w:hAnsi="Arial"/>
                <w:sz w:val="18"/>
              </w:rPr>
            </w:pPr>
            <w:del w:id="149" w:author="ZTE-Ma Zhifeng" w:date="2023-08-02T22:29:00Z">
              <w:r w:rsidRPr="00884FE7" w:rsidDel="00162F25">
                <w:rPr>
                  <w:rFonts w:ascii="Arial" w:hAnsi="Arial"/>
                  <w:sz w:val="18"/>
                </w:rPr>
                <w:delText>CA_n48A</w:delText>
              </w:r>
              <w:r w:rsidDel="00162F25">
                <w:rPr>
                  <w:rFonts w:ascii="Arial" w:hAnsi="Arial"/>
                  <w:sz w:val="18"/>
                </w:rPr>
                <w:delText>-</w:delText>
              </w:r>
              <w:r w:rsidRPr="00884FE7" w:rsidDel="00162F25">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66B68107"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80D91E"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15F2C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6371BA3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98E8E5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F6B11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475E8"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5C01B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BBBECA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FED29F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D01FF7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B23B2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3B5C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B1B47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56507E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051A58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6EFA8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8D461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6936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10E4D4" w14:textId="77777777" w:rsidR="00364F8B" w:rsidRPr="00642518" w:rsidRDefault="00364F8B" w:rsidP="00E7469E">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062764C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0A31327"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48A661"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923ABC2" w14:textId="7C978846" w:rsidR="00364F8B" w:rsidRPr="00884FE7" w:rsidRDefault="00364F8B" w:rsidP="00E7469E">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ins w:id="150" w:author="ZTE-Ma Zhifeng" w:date="2023-08-02T22:30:00Z">
              <w:r w:rsidR="00162F25">
                <w:rPr>
                  <w:rFonts w:ascii="Arial" w:hAnsi="Arial"/>
                  <w:sz w:val="18"/>
                </w:rPr>
                <w:t>/G/H</w:t>
              </w:r>
            </w:ins>
          </w:p>
          <w:p w14:paraId="7881071E" w14:textId="107E15E4" w:rsidR="00364F8B" w:rsidRPr="00884FE7" w:rsidRDefault="00364F8B" w:rsidP="00E7469E">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ins w:id="151" w:author="ZTE-Ma Zhifeng" w:date="2023-08-02T22:30:00Z">
              <w:r w:rsidR="00162F25">
                <w:rPr>
                  <w:rFonts w:ascii="Arial" w:hAnsi="Arial"/>
                  <w:sz w:val="18"/>
                </w:rPr>
                <w:t>/G/H</w:t>
              </w:r>
            </w:ins>
          </w:p>
          <w:p w14:paraId="08FAFB58" w14:textId="2C8200D8" w:rsidR="00364F8B" w:rsidRPr="00884FE7" w:rsidDel="00162F25" w:rsidRDefault="00364F8B" w:rsidP="00162F25">
            <w:pPr>
              <w:keepNext/>
              <w:keepLines/>
              <w:spacing w:after="0"/>
              <w:jc w:val="center"/>
              <w:rPr>
                <w:del w:id="152" w:author="ZTE-Ma Zhifeng" w:date="2023-08-02T22:30:00Z"/>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ins w:id="153" w:author="ZTE-Ma Zhifeng" w:date="2023-08-02T22:30:00Z">
              <w:r w:rsidR="00162F25">
                <w:rPr>
                  <w:rFonts w:ascii="Arial" w:hAnsi="Arial"/>
                  <w:sz w:val="18"/>
                </w:rPr>
                <w:t>/G/H</w:t>
              </w:r>
            </w:ins>
          </w:p>
          <w:p w14:paraId="1F8912BF" w14:textId="587A8EF5" w:rsidR="00364F8B" w:rsidRPr="00884FE7" w:rsidDel="00162F25" w:rsidRDefault="00364F8B" w:rsidP="001E72B4">
            <w:pPr>
              <w:keepNext/>
              <w:keepLines/>
              <w:spacing w:after="0"/>
              <w:jc w:val="center"/>
              <w:rPr>
                <w:del w:id="154" w:author="ZTE-Ma Zhifeng" w:date="2023-08-02T22:30:00Z"/>
                <w:rFonts w:ascii="Arial" w:hAnsi="Arial"/>
                <w:sz w:val="18"/>
              </w:rPr>
            </w:pPr>
            <w:del w:id="155" w:author="ZTE-Ma Zhifeng" w:date="2023-08-02T22:30:00Z">
              <w:r w:rsidRPr="00884FE7" w:rsidDel="00162F25">
                <w:rPr>
                  <w:rFonts w:ascii="Arial" w:hAnsi="Arial"/>
                  <w:sz w:val="18"/>
                </w:rPr>
                <w:delText>CA_n2A</w:delText>
              </w:r>
              <w:r w:rsidDel="00162F25">
                <w:rPr>
                  <w:rFonts w:ascii="Arial" w:hAnsi="Arial"/>
                  <w:sz w:val="18"/>
                </w:rPr>
                <w:delText>-</w:delText>
              </w:r>
              <w:r w:rsidRPr="00884FE7" w:rsidDel="00162F25">
                <w:rPr>
                  <w:rFonts w:ascii="Arial" w:hAnsi="Arial"/>
                  <w:sz w:val="18"/>
                </w:rPr>
                <w:delText>n260G</w:delText>
              </w:r>
            </w:del>
          </w:p>
          <w:p w14:paraId="68A0F091" w14:textId="6AA654CF" w:rsidR="00364F8B" w:rsidRPr="00884FE7" w:rsidDel="00162F25" w:rsidRDefault="00364F8B" w:rsidP="008D7219">
            <w:pPr>
              <w:keepNext/>
              <w:keepLines/>
              <w:spacing w:after="0"/>
              <w:jc w:val="center"/>
              <w:rPr>
                <w:del w:id="156" w:author="ZTE-Ma Zhifeng" w:date="2023-08-02T22:30:00Z"/>
                <w:rFonts w:ascii="Arial" w:hAnsi="Arial"/>
                <w:sz w:val="18"/>
              </w:rPr>
            </w:pPr>
            <w:del w:id="157" w:author="ZTE-Ma Zhifeng" w:date="2023-08-02T22:30:00Z">
              <w:r w:rsidRPr="00884FE7" w:rsidDel="00162F25">
                <w:rPr>
                  <w:rFonts w:ascii="Arial" w:hAnsi="Arial"/>
                  <w:sz w:val="18"/>
                </w:rPr>
                <w:delText>CA_n5A</w:delText>
              </w:r>
              <w:r w:rsidDel="00162F25">
                <w:rPr>
                  <w:rFonts w:ascii="Arial" w:hAnsi="Arial"/>
                  <w:sz w:val="18"/>
                </w:rPr>
                <w:delText>-</w:delText>
              </w:r>
              <w:r w:rsidRPr="00884FE7" w:rsidDel="00162F25">
                <w:rPr>
                  <w:rFonts w:ascii="Arial" w:hAnsi="Arial"/>
                  <w:sz w:val="18"/>
                </w:rPr>
                <w:delText>n260G</w:delText>
              </w:r>
            </w:del>
          </w:p>
          <w:p w14:paraId="0139D9F3" w14:textId="679F1DD9" w:rsidR="00364F8B" w:rsidRPr="00884FE7" w:rsidDel="00162F25" w:rsidRDefault="00364F8B">
            <w:pPr>
              <w:keepNext/>
              <w:keepLines/>
              <w:spacing w:after="0"/>
              <w:jc w:val="center"/>
              <w:rPr>
                <w:del w:id="158" w:author="ZTE-Ma Zhifeng" w:date="2023-08-02T22:30:00Z"/>
                <w:rFonts w:ascii="Arial" w:hAnsi="Arial"/>
                <w:sz w:val="18"/>
              </w:rPr>
            </w:pPr>
            <w:del w:id="159" w:author="ZTE-Ma Zhifeng" w:date="2023-08-02T22:30:00Z">
              <w:r w:rsidRPr="00884FE7" w:rsidDel="00162F25">
                <w:rPr>
                  <w:rFonts w:ascii="Arial" w:hAnsi="Arial"/>
                  <w:sz w:val="18"/>
                </w:rPr>
                <w:delText>CA_n48A</w:delText>
              </w:r>
              <w:r w:rsidDel="00162F25">
                <w:rPr>
                  <w:rFonts w:ascii="Arial" w:hAnsi="Arial"/>
                  <w:sz w:val="18"/>
                </w:rPr>
                <w:delText>-</w:delText>
              </w:r>
              <w:r w:rsidRPr="00884FE7" w:rsidDel="00162F25">
                <w:rPr>
                  <w:rFonts w:ascii="Arial" w:hAnsi="Arial"/>
                  <w:sz w:val="18"/>
                </w:rPr>
                <w:delText>n260G</w:delText>
              </w:r>
            </w:del>
          </w:p>
          <w:p w14:paraId="236AE8A4" w14:textId="08224F62" w:rsidR="00364F8B" w:rsidRPr="00884FE7" w:rsidDel="00162F25" w:rsidRDefault="00364F8B">
            <w:pPr>
              <w:keepNext/>
              <w:keepLines/>
              <w:spacing w:after="0"/>
              <w:jc w:val="center"/>
              <w:rPr>
                <w:del w:id="160" w:author="ZTE-Ma Zhifeng" w:date="2023-08-02T22:30:00Z"/>
                <w:rFonts w:ascii="Arial" w:hAnsi="Arial"/>
                <w:sz w:val="18"/>
              </w:rPr>
            </w:pPr>
            <w:del w:id="161" w:author="ZTE-Ma Zhifeng" w:date="2023-08-02T22:30:00Z">
              <w:r w:rsidRPr="00884FE7" w:rsidDel="00162F25">
                <w:rPr>
                  <w:rFonts w:ascii="Arial" w:hAnsi="Arial"/>
                  <w:sz w:val="18"/>
                </w:rPr>
                <w:delText>CA_n2A</w:delText>
              </w:r>
              <w:r w:rsidDel="00162F25">
                <w:rPr>
                  <w:rFonts w:ascii="Arial" w:hAnsi="Arial"/>
                  <w:sz w:val="18"/>
                </w:rPr>
                <w:delText>-</w:delText>
              </w:r>
              <w:r w:rsidRPr="00884FE7" w:rsidDel="00162F25">
                <w:rPr>
                  <w:rFonts w:ascii="Arial" w:hAnsi="Arial"/>
                  <w:sz w:val="18"/>
                </w:rPr>
                <w:delText>n260H</w:delText>
              </w:r>
            </w:del>
          </w:p>
          <w:p w14:paraId="576B993F" w14:textId="3BB18AA4" w:rsidR="00364F8B" w:rsidRPr="00884FE7" w:rsidDel="00162F25" w:rsidRDefault="00364F8B">
            <w:pPr>
              <w:keepNext/>
              <w:keepLines/>
              <w:spacing w:after="0"/>
              <w:jc w:val="center"/>
              <w:rPr>
                <w:del w:id="162" w:author="ZTE-Ma Zhifeng" w:date="2023-08-02T22:30:00Z"/>
                <w:rFonts w:ascii="Arial" w:hAnsi="Arial"/>
                <w:sz w:val="18"/>
              </w:rPr>
            </w:pPr>
            <w:del w:id="163" w:author="ZTE-Ma Zhifeng" w:date="2023-08-02T22:30:00Z">
              <w:r w:rsidRPr="00884FE7" w:rsidDel="00162F25">
                <w:rPr>
                  <w:rFonts w:ascii="Arial" w:hAnsi="Arial"/>
                  <w:sz w:val="18"/>
                </w:rPr>
                <w:delText>CA_n5A</w:delText>
              </w:r>
              <w:r w:rsidDel="00162F25">
                <w:rPr>
                  <w:rFonts w:ascii="Arial" w:hAnsi="Arial"/>
                  <w:sz w:val="18"/>
                </w:rPr>
                <w:delText>-</w:delText>
              </w:r>
              <w:r w:rsidRPr="00884FE7" w:rsidDel="00162F25">
                <w:rPr>
                  <w:rFonts w:ascii="Arial" w:hAnsi="Arial"/>
                  <w:sz w:val="18"/>
                </w:rPr>
                <w:delText>n260H</w:delText>
              </w:r>
            </w:del>
          </w:p>
          <w:p w14:paraId="55E2D7AC" w14:textId="62FC7E26" w:rsidR="00364F8B" w:rsidRPr="00642518" w:rsidRDefault="00364F8B">
            <w:pPr>
              <w:keepNext/>
              <w:keepLines/>
              <w:spacing w:after="0"/>
              <w:jc w:val="center"/>
              <w:rPr>
                <w:rFonts w:ascii="Arial" w:hAnsi="Arial"/>
                <w:sz w:val="18"/>
              </w:rPr>
            </w:pPr>
            <w:del w:id="164" w:author="ZTE-Ma Zhifeng" w:date="2023-08-02T22:30:00Z">
              <w:r w:rsidRPr="00884FE7" w:rsidDel="00162F25">
                <w:rPr>
                  <w:rFonts w:ascii="Arial" w:hAnsi="Arial"/>
                  <w:sz w:val="18"/>
                </w:rPr>
                <w:delText>CA_n48A</w:delText>
              </w:r>
              <w:r w:rsidDel="00162F25">
                <w:rPr>
                  <w:rFonts w:ascii="Arial" w:hAnsi="Arial"/>
                  <w:sz w:val="18"/>
                </w:rPr>
                <w:delText>-</w:delText>
              </w:r>
              <w:r w:rsidRPr="00884FE7" w:rsidDel="00162F25">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7A78B21B"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55A0BC"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040792"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409082A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B2291F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467F8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9847B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045594"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53F2A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7BF974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2F10AE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3CD9C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C4DB0"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4BD3CF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D8BC6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5CEF2F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1A4D2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0E1E3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AA106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4412E4" w14:textId="77777777" w:rsidR="00364F8B" w:rsidRPr="00642518" w:rsidRDefault="00364F8B" w:rsidP="00E7469E">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99575A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F686CC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4CA8A7"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AEEF937"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6CDB9835"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3F6B1261" w14:textId="77777777" w:rsidR="00364F8B" w:rsidRPr="00642518" w:rsidRDefault="00364F8B" w:rsidP="00E7469E">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9ACE716"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29F449"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8D5E52"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91EE8C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4219A8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31381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142B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A92C1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A0D3E6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8490A9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1D4F67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FFAA0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2A282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54468D"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2360E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4FD5E0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27C46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A782A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D3B6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7EDCC37" w14:textId="77777777" w:rsidR="00364F8B" w:rsidRPr="00642518" w:rsidRDefault="00364F8B" w:rsidP="00E7469E">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58C0515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C8B058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0C3FAD"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BF3BE97"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30E39287"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25791F8F" w14:textId="77777777" w:rsidR="00364F8B" w:rsidRPr="00642518" w:rsidRDefault="00364F8B" w:rsidP="00E7469E">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2BC749C"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D25F57"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A037D6"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4E8E291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C5FF56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55E60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6584C3"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A302DC"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7B1797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57A4A0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ECA52A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D1DC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597DC"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F6FC76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42D88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129F02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75C55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21085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A4BCC"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4AA88C" w14:textId="77777777" w:rsidR="00364F8B" w:rsidRPr="00642518" w:rsidRDefault="00364F8B" w:rsidP="00E7469E">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631021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964F14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EF63DC"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AD6B847"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2A684EF7"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7EAA2508" w14:textId="77777777" w:rsidR="00364F8B" w:rsidRPr="00642518" w:rsidRDefault="00364F8B" w:rsidP="00E7469E">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05B92CC"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1B95B8"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4B861E"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272C948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08A375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79138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F6B4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F43E7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00D3EB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DE1D2E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44ADDE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2FBF1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C36711"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55E58B"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653F4C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D40397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65B22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6F624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9D97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B79EDE" w14:textId="77777777" w:rsidR="00364F8B" w:rsidRPr="00642518" w:rsidRDefault="00364F8B" w:rsidP="00E7469E">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105663D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05A0A4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E983B1"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06DE1A3"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0275F6DF"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028C7586" w14:textId="77777777" w:rsidR="00364F8B" w:rsidRPr="00642518" w:rsidRDefault="00364F8B" w:rsidP="00E7469E">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185451C"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B9332F"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ED7979"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4232C39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948E7E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4BBB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33E6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0E52E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28F656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920F7C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0864C2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2434E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E7FB9"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246B512"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D9D5DB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2A676C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CEF71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E93C9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63889"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373A4C8" w14:textId="77777777" w:rsidR="00364F8B" w:rsidRPr="00642518" w:rsidRDefault="00364F8B" w:rsidP="00E7469E">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76854B4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5B1881A"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26A35A" w14:textId="77777777" w:rsidR="00364F8B" w:rsidRPr="00642518" w:rsidRDefault="00364F8B" w:rsidP="00E7469E">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20559A6D"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0F11FC47" w14:textId="77777777" w:rsidR="00364F8B" w:rsidRPr="00884FE7" w:rsidRDefault="00364F8B" w:rsidP="00E7469E">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4007D781" w14:textId="77777777" w:rsidR="00364F8B" w:rsidRPr="00642518" w:rsidRDefault="00364F8B" w:rsidP="00E7469E">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7E3540C"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1BFE37"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F4641D"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6146B2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6BEFF9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5F71B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B1024"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C6FC8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7D3DEB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A9C81B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8605C8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C9EC2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5507D"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9D875B"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D5E6D8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2E00E2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2A751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DB0B7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37D5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7FD4E46" w14:textId="77777777" w:rsidR="00364F8B" w:rsidRPr="00642518" w:rsidRDefault="00364F8B" w:rsidP="00E7469E">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5BB0A61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12F111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8BD38D"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73F727B" w14:textId="77777777" w:rsidR="00364F8B" w:rsidRPr="003353EC" w:rsidRDefault="00364F8B" w:rsidP="00E7469E">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5817C39B" w14:textId="77777777" w:rsidR="00364F8B" w:rsidRPr="003353EC" w:rsidRDefault="00364F8B" w:rsidP="00E7469E">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22B7F2F1" w14:textId="77777777" w:rsidR="00364F8B" w:rsidRPr="00642518" w:rsidRDefault="00364F8B" w:rsidP="00E7469E">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05EFD508"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CC4056"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CD186F"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546B22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5AFBD7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03EF0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F5719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13F23E"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41116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5B7C00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42D726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8B03B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AF1C1"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2B9444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87CC5A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1B50E8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4ED25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E9238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4176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01C652"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2208B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040CCA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FC084C"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24D7139E" w14:textId="5A383A05"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65" w:author="ZTE-Ma Zhifeng" w:date="2023-08-02T22:30:00Z">
              <w:r w:rsidR="00162F25">
                <w:rPr>
                  <w:rFonts w:ascii="Arial" w:hAnsi="Arial"/>
                  <w:sz w:val="18"/>
                </w:rPr>
                <w:t>/G</w:t>
              </w:r>
            </w:ins>
          </w:p>
          <w:p w14:paraId="6A185D3A" w14:textId="12BE5DF7"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66" w:author="ZTE-Ma Zhifeng" w:date="2023-08-02T22:30:00Z">
              <w:r w:rsidR="00162F25">
                <w:rPr>
                  <w:rFonts w:ascii="Arial" w:hAnsi="Arial"/>
                  <w:sz w:val="18"/>
                </w:rPr>
                <w:t>/G</w:t>
              </w:r>
            </w:ins>
          </w:p>
          <w:p w14:paraId="43BD6930" w14:textId="0399357B" w:rsidR="00364F8B" w:rsidRPr="00D1290B" w:rsidDel="00162F25" w:rsidRDefault="00364F8B" w:rsidP="00162F25">
            <w:pPr>
              <w:keepNext/>
              <w:keepLines/>
              <w:spacing w:after="0"/>
              <w:jc w:val="center"/>
              <w:rPr>
                <w:del w:id="167" w:author="ZTE-Ma Zhifeng" w:date="2023-08-02T22:31: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68" w:author="ZTE-Ma Zhifeng" w:date="2023-08-02T22:30:00Z">
              <w:r w:rsidR="00162F25">
                <w:rPr>
                  <w:rFonts w:ascii="Arial" w:hAnsi="Arial"/>
                  <w:sz w:val="18"/>
                </w:rPr>
                <w:t>G</w:t>
              </w:r>
            </w:ins>
          </w:p>
          <w:p w14:paraId="54793E96" w14:textId="5BA0CB57" w:rsidR="00364F8B" w:rsidRPr="00D1290B" w:rsidDel="00162F25" w:rsidRDefault="00364F8B" w:rsidP="001E72B4">
            <w:pPr>
              <w:keepNext/>
              <w:keepLines/>
              <w:spacing w:after="0"/>
              <w:jc w:val="center"/>
              <w:rPr>
                <w:del w:id="169" w:author="ZTE-Ma Zhifeng" w:date="2023-08-02T22:31:00Z"/>
                <w:rFonts w:ascii="Arial" w:hAnsi="Arial"/>
                <w:sz w:val="18"/>
              </w:rPr>
            </w:pPr>
            <w:del w:id="170" w:author="ZTE-Ma Zhifeng" w:date="2023-08-02T22:31: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4A62ECC3" w14:textId="3F9C4CC2" w:rsidR="00364F8B" w:rsidRPr="00D1290B" w:rsidDel="00162F25" w:rsidRDefault="00364F8B" w:rsidP="008D7219">
            <w:pPr>
              <w:keepNext/>
              <w:keepLines/>
              <w:spacing w:after="0"/>
              <w:jc w:val="center"/>
              <w:rPr>
                <w:del w:id="171" w:author="ZTE-Ma Zhifeng" w:date="2023-08-02T22:31:00Z"/>
                <w:rFonts w:ascii="Arial" w:hAnsi="Arial"/>
                <w:sz w:val="18"/>
              </w:rPr>
            </w:pPr>
            <w:del w:id="172" w:author="ZTE-Ma Zhifeng" w:date="2023-08-02T22:31: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5021E0BC" w14:textId="548E0301" w:rsidR="00364F8B" w:rsidRPr="00642518" w:rsidRDefault="00364F8B">
            <w:pPr>
              <w:keepNext/>
              <w:keepLines/>
              <w:spacing w:after="0"/>
              <w:jc w:val="center"/>
              <w:rPr>
                <w:rFonts w:ascii="Arial" w:hAnsi="Arial"/>
                <w:sz w:val="18"/>
              </w:rPr>
            </w:pPr>
            <w:del w:id="173" w:author="ZTE-Ma Zhifeng" w:date="2023-08-02T22:31: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3EB77BB7"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11F925"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8FB5DD"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25704A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0F9108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FC7C7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3F9E26"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A2E522"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3D0E3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E2B0CF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F5B89F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C87AC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1B3163"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9425791"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1261CC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36CF07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9CE6D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50F67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0CE33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758B9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4C79458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E72D7B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519CFB"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07003948" w14:textId="767CDB0B"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74" w:author="ZTE-Ma Zhifeng" w:date="2023-08-02T22:31:00Z">
              <w:r w:rsidR="00162F25">
                <w:rPr>
                  <w:rFonts w:ascii="Arial" w:hAnsi="Arial"/>
                  <w:sz w:val="18"/>
                </w:rPr>
                <w:t>/G/H</w:t>
              </w:r>
            </w:ins>
          </w:p>
          <w:p w14:paraId="2EA22871" w14:textId="0EF6D1F6"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75" w:author="ZTE-Ma Zhifeng" w:date="2023-08-02T22:31:00Z">
              <w:r w:rsidR="00162F25">
                <w:rPr>
                  <w:rFonts w:ascii="Arial" w:hAnsi="Arial"/>
                  <w:sz w:val="18"/>
                </w:rPr>
                <w:t>/G/H</w:t>
              </w:r>
            </w:ins>
          </w:p>
          <w:p w14:paraId="1DF6541D" w14:textId="1478F3CC" w:rsidR="00364F8B" w:rsidRPr="00D1290B" w:rsidDel="00162F25" w:rsidRDefault="00364F8B" w:rsidP="00162F25">
            <w:pPr>
              <w:keepNext/>
              <w:keepLines/>
              <w:spacing w:after="0"/>
              <w:jc w:val="center"/>
              <w:rPr>
                <w:del w:id="176" w:author="ZTE-Ma Zhifeng" w:date="2023-08-02T22:31: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77" w:author="ZTE-Ma Zhifeng" w:date="2023-08-02T22:31:00Z">
              <w:r w:rsidR="00162F25">
                <w:rPr>
                  <w:rFonts w:ascii="Arial" w:hAnsi="Arial"/>
                  <w:sz w:val="18"/>
                </w:rPr>
                <w:t>/G/H</w:t>
              </w:r>
            </w:ins>
          </w:p>
          <w:p w14:paraId="0E05A6F1" w14:textId="3E699A1F" w:rsidR="00364F8B" w:rsidRPr="00D1290B" w:rsidDel="00162F25" w:rsidRDefault="00364F8B" w:rsidP="001E72B4">
            <w:pPr>
              <w:keepNext/>
              <w:keepLines/>
              <w:spacing w:after="0"/>
              <w:jc w:val="center"/>
              <w:rPr>
                <w:del w:id="178" w:author="ZTE-Ma Zhifeng" w:date="2023-08-02T22:31:00Z"/>
                <w:rFonts w:ascii="Arial" w:hAnsi="Arial"/>
                <w:sz w:val="18"/>
              </w:rPr>
            </w:pPr>
            <w:del w:id="179" w:author="ZTE-Ma Zhifeng" w:date="2023-08-02T22:31: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09E22D31" w14:textId="39C9A986" w:rsidR="00364F8B" w:rsidRPr="00D1290B" w:rsidDel="00162F25" w:rsidRDefault="00364F8B" w:rsidP="008D7219">
            <w:pPr>
              <w:keepNext/>
              <w:keepLines/>
              <w:spacing w:after="0"/>
              <w:jc w:val="center"/>
              <w:rPr>
                <w:del w:id="180" w:author="ZTE-Ma Zhifeng" w:date="2023-08-02T22:31:00Z"/>
                <w:rFonts w:ascii="Arial" w:hAnsi="Arial"/>
                <w:sz w:val="18"/>
              </w:rPr>
            </w:pPr>
            <w:del w:id="181" w:author="ZTE-Ma Zhifeng" w:date="2023-08-02T22:31: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44EC68C6" w14:textId="147595F2" w:rsidR="00364F8B" w:rsidRPr="00D1290B" w:rsidDel="00162F25" w:rsidRDefault="00364F8B">
            <w:pPr>
              <w:keepNext/>
              <w:keepLines/>
              <w:spacing w:after="0"/>
              <w:jc w:val="center"/>
              <w:rPr>
                <w:del w:id="182" w:author="ZTE-Ma Zhifeng" w:date="2023-08-02T22:31:00Z"/>
                <w:rFonts w:ascii="Arial" w:hAnsi="Arial"/>
                <w:sz w:val="18"/>
              </w:rPr>
            </w:pPr>
            <w:del w:id="183" w:author="ZTE-Ma Zhifeng" w:date="2023-08-02T22:31: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3C7C41B5" w14:textId="029A07CE" w:rsidR="00364F8B" w:rsidRPr="00D1290B" w:rsidDel="00162F25" w:rsidRDefault="00364F8B">
            <w:pPr>
              <w:keepNext/>
              <w:keepLines/>
              <w:spacing w:after="0"/>
              <w:jc w:val="center"/>
              <w:rPr>
                <w:del w:id="184" w:author="ZTE-Ma Zhifeng" w:date="2023-08-02T22:31:00Z"/>
                <w:rFonts w:ascii="Arial" w:hAnsi="Arial"/>
                <w:sz w:val="18"/>
              </w:rPr>
            </w:pPr>
            <w:del w:id="185" w:author="ZTE-Ma Zhifeng" w:date="2023-08-02T22:31: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05F18510" w14:textId="0F7C4EEB" w:rsidR="00364F8B" w:rsidRPr="00D1290B" w:rsidDel="00162F25" w:rsidRDefault="00364F8B">
            <w:pPr>
              <w:keepNext/>
              <w:keepLines/>
              <w:spacing w:after="0"/>
              <w:jc w:val="center"/>
              <w:rPr>
                <w:del w:id="186" w:author="ZTE-Ma Zhifeng" w:date="2023-08-02T22:31:00Z"/>
                <w:rFonts w:ascii="Arial" w:hAnsi="Arial"/>
                <w:sz w:val="18"/>
              </w:rPr>
            </w:pPr>
            <w:del w:id="187" w:author="ZTE-Ma Zhifeng" w:date="2023-08-02T22:31: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1D8A7528" w14:textId="5D368252" w:rsidR="00364F8B" w:rsidRPr="00642518" w:rsidRDefault="00364F8B">
            <w:pPr>
              <w:keepNext/>
              <w:keepLines/>
              <w:spacing w:after="0"/>
              <w:jc w:val="center"/>
              <w:rPr>
                <w:rFonts w:ascii="Arial" w:hAnsi="Arial"/>
                <w:sz w:val="18"/>
              </w:rPr>
            </w:pPr>
            <w:del w:id="188" w:author="ZTE-Ma Zhifeng" w:date="2023-08-02T22:31: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3BD37CD"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129D1E"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228C71"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6D34DE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6C978E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2FA9A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B676B"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0B5D3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B04162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2411D9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35F9DE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39C01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A56D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63364C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CAF0AE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2A28AA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1A4C7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F4DDD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FE603"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57D78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4F553F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0BD09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AE5920"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B9DF165"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5542A88D"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79490289"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0F32F65"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6DDF48"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1B795D"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8C4391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34D42E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0DB91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839C21"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09449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198AA2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2B8BA7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ACFE80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0609D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B49C7B"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2E3DB92"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A6B556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177B20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D75EB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58B43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6B53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62D5E6"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64B4A70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1F8FC6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F54FCB"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90300C1"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340C189"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364D5AF2"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0A6B5E7"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9D3D68"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497421"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472710C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7F8540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BCBBD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7E96B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680CF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0C66BE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A1CE0B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0BC810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AEF3B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864DC"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6D21A4C"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547AF4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AFBB1E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5616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D5E07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021D8"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EF5C45"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14B3A63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16ABCF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E55179"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C736546"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520111DC"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E170030"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36EEE0E"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AF66E6"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0B8142"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4CF77FF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6E0DAB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32E5F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DD009"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12BACB"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E94C93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E31DF5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DF624A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E87A9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B42350"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BB84E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0E6B81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0A06B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52E0C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86250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469B16"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B8816C"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4949CB5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F9D7CF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B18DD4"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C9AB995"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6CE727B"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390A9B25"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6EEB8B3"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309832"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4BA8F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6C773C0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7D0184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3F272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D6C65"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C409C6"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B7DBC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2F4F31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546D77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C50B6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37571"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7CD2FD0"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5B02E8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A3BBA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1E863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106D3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3A7A0C"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68F87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05120DB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D89ACE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61ED26"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BD3A697"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1AADC41"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12D06496"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FAF8018"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D21300"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2FD1A0"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7F77E97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5BA381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058F4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5C1D4"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F99664"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0B52E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84CDE3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645597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8724F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3058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D18036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D476DD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B93973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F6B8F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23417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3226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9BE81E"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692495C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29642E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1CE63C"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77B949AF"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A4CC021"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D7367B7"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F5E9406"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617B08"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B99502"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1F44BD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921F5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CA25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D7CDD"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7BEA3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BD47E0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47C096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40DEA2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DC570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342E4"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C2A0A22"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3D3840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14C8D0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1BBF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14BCC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A4A00"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15AE94"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33D72FA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A01E0F0"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CB6AE9"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26D141EA"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44DA7C9C"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CEB34E8"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6595FA7"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B76C6D"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C75483"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03B6DB2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1F054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19F6B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1BA639"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C4B25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F9D6E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1FA7D1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90127B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5DE0E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8947E6"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597F774"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1FD002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078EE0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9D3D9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515F3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BF91C9"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4891B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F0A7D6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18A9F7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50125B"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CDCED0D"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27EC3D9"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242C112F"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99BF823"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8B3C2A"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901537"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CD9EF9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E158DA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E8E4B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B0EA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8D21A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503A5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890448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FC88C1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2C58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02228"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13B4421"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9B1798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999DE1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A2AFA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39C97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21F8F"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B1A88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99B65B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7C3FD2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E9220B"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60CBE11A"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8878BE0"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530DB34A"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FA41073"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17DB33"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41220D"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3931DD1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4D29B8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A47D6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BB494"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FB7BA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FC30F6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9A69EA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8FCC2C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C9484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E77D0C"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AB535B5"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DA66C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5212CA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21B19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A6621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DF8B4"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0ADDE5"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07EF5F2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407342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BB27A8"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7AED572E"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7E368947"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D3D5584"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5067203"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509463"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5975C1"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103E869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36850C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EF93F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0C7B5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E4A82C"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5148BA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E60AC7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9BF4C6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E26ED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C432FB"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0E4BC72"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21E459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145B04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C424D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C567D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DEED5"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305D0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7B6D0AD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1EE6CAA"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884314"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81FAFB" w14:textId="1BF68760"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89" w:author="ZTE-Ma Zhifeng" w:date="2023-08-02T22:31:00Z">
              <w:r w:rsidR="00162F25">
                <w:rPr>
                  <w:rFonts w:ascii="Arial" w:hAnsi="Arial"/>
                  <w:sz w:val="18"/>
                </w:rPr>
                <w:t>/G</w:t>
              </w:r>
            </w:ins>
          </w:p>
          <w:p w14:paraId="5486492C" w14:textId="19D4E3DA" w:rsidR="00364F8B" w:rsidRPr="00D1290B" w:rsidRDefault="00364F8B" w:rsidP="00E7469E">
            <w:pPr>
              <w:keepNext/>
              <w:keepLines/>
              <w:spacing w:after="0"/>
              <w:jc w:val="center"/>
              <w:rPr>
                <w:rFonts w:ascii="Arial" w:hAnsi="Arial"/>
                <w:sz w:val="18"/>
                <w:lang w:eastAsia="zh-CN"/>
              </w:rPr>
            </w:pPr>
            <w:r w:rsidRPr="00D1290B">
              <w:rPr>
                <w:rFonts w:ascii="Arial" w:hAnsi="Arial"/>
                <w:sz w:val="18"/>
              </w:rPr>
              <w:t>CA_n5A</w:t>
            </w:r>
            <w:r>
              <w:rPr>
                <w:rFonts w:ascii="Arial" w:hAnsi="Arial"/>
                <w:sz w:val="18"/>
              </w:rPr>
              <w:t>-</w:t>
            </w:r>
            <w:r w:rsidRPr="00D1290B">
              <w:rPr>
                <w:rFonts w:ascii="Arial" w:hAnsi="Arial"/>
                <w:sz w:val="18"/>
              </w:rPr>
              <w:t>n261A</w:t>
            </w:r>
            <w:ins w:id="190" w:author="ZTE-Ma Zhifeng" w:date="2023-08-02T22:31:00Z">
              <w:r w:rsidR="00162F25">
                <w:rPr>
                  <w:rFonts w:ascii="Arial" w:hAnsi="Arial" w:hint="eastAsia"/>
                  <w:sz w:val="18"/>
                  <w:lang w:eastAsia="zh-CN"/>
                </w:rPr>
                <w:t>/</w:t>
              </w:r>
              <w:r w:rsidR="00162F25">
                <w:rPr>
                  <w:rFonts w:ascii="Arial" w:hAnsi="Arial"/>
                  <w:sz w:val="18"/>
                  <w:lang w:eastAsia="zh-CN"/>
                </w:rPr>
                <w:t>G</w:t>
              </w:r>
            </w:ins>
          </w:p>
          <w:p w14:paraId="3EB1FC98" w14:textId="0373B6D1" w:rsidR="00364F8B" w:rsidRPr="00D1290B" w:rsidDel="00162F25" w:rsidRDefault="00364F8B" w:rsidP="00162F25">
            <w:pPr>
              <w:keepNext/>
              <w:keepLines/>
              <w:spacing w:after="0"/>
              <w:jc w:val="center"/>
              <w:rPr>
                <w:del w:id="191" w:author="ZTE-Ma Zhifeng" w:date="2023-08-02T22:32: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92" w:author="ZTE-Ma Zhifeng" w:date="2023-08-02T22:31:00Z">
              <w:r w:rsidR="00162F25">
                <w:rPr>
                  <w:rFonts w:ascii="Arial" w:hAnsi="Arial"/>
                  <w:sz w:val="18"/>
                </w:rPr>
                <w:t>/G</w:t>
              </w:r>
            </w:ins>
          </w:p>
          <w:p w14:paraId="4D34245E" w14:textId="126B5826" w:rsidR="00364F8B" w:rsidRPr="00D1290B" w:rsidDel="00162F25" w:rsidRDefault="00364F8B" w:rsidP="001E72B4">
            <w:pPr>
              <w:keepNext/>
              <w:keepLines/>
              <w:spacing w:after="0"/>
              <w:jc w:val="center"/>
              <w:rPr>
                <w:del w:id="193" w:author="ZTE-Ma Zhifeng" w:date="2023-08-02T22:32:00Z"/>
                <w:rFonts w:ascii="Arial" w:hAnsi="Arial"/>
                <w:sz w:val="18"/>
              </w:rPr>
            </w:pPr>
            <w:del w:id="194" w:author="ZTE-Ma Zhifeng" w:date="2023-08-02T22:32: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6463F91F" w14:textId="169E954A" w:rsidR="00364F8B" w:rsidRPr="00D1290B" w:rsidDel="00162F25" w:rsidRDefault="00364F8B" w:rsidP="008D7219">
            <w:pPr>
              <w:keepNext/>
              <w:keepLines/>
              <w:spacing w:after="0"/>
              <w:jc w:val="center"/>
              <w:rPr>
                <w:del w:id="195" w:author="ZTE-Ma Zhifeng" w:date="2023-08-02T22:32:00Z"/>
                <w:rFonts w:ascii="Arial" w:hAnsi="Arial"/>
                <w:sz w:val="18"/>
              </w:rPr>
            </w:pPr>
            <w:del w:id="196" w:author="ZTE-Ma Zhifeng" w:date="2023-08-02T22:32: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6A590555" w14:textId="3A9F8D6F" w:rsidR="00364F8B" w:rsidRPr="00642518" w:rsidRDefault="00364F8B">
            <w:pPr>
              <w:keepNext/>
              <w:keepLines/>
              <w:spacing w:after="0"/>
              <w:jc w:val="center"/>
              <w:rPr>
                <w:rFonts w:ascii="Arial" w:hAnsi="Arial"/>
                <w:sz w:val="18"/>
              </w:rPr>
            </w:pPr>
            <w:del w:id="197" w:author="ZTE-Ma Zhifeng" w:date="2023-08-02T22:32: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742E7D5F"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8C8A24"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9C5ED2"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61BC25B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2CB8F7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4AF28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66D39"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D8F14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9AC4AB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FF658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A002E2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F7895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5D0CD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C2C1CA"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913DE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6948D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E7043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99E0A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BB691"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A79AFE"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CF1AC3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362675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1C7897"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74ADE78" w14:textId="32841A4A"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98" w:author="ZTE-Ma Zhifeng" w:date="2023-08-02T22:32:00Z">
              <w:r w:rsidR="00162F25">
                <w:rPr>
                  <w:rFonts w:ascii="Arial" w:hAnsi="Arial"/>
                  <w:sz w:val="18"/>
                </w:rPr>
                <w:t>/G/H</w:t>
              </w:r>
            </w:ins>
          </w:p>
          <w:p w14:paraId="1E45827A" w14:textId="07743602"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99" w:author="ZTE-Ma Zhifeng" w:date="2023-08-02T22:32:00Z">
              <w:r w:rsidR="00162F25">
                <w:rPr>
                  <w:rFonts w:ascii="Arial" w:hAnsi="Arial"/>
                  <w:sz w:val="18"/>
                </w:rPr>
                <w:t>/G/H</w:t>
              </w:r>
            </w:ins>
          </w:p>
          <w:p w14:paraId="6BAB56D6" w14:textId="3080D5CF" w:rsidR="00364F8B" w:rsidRPr="00D1290B" w:rsidDel="00162F25" w:rsidRDefault="00364F8B" w:rsidP="00162F25">
            <w:pPr>
              <w:keepNext/>
              <w:keepLines/>
              <w:spacing w:after="0"/>
              <w:jc w:val="center"/>
              <w:rPr>
                <w:del w:id="200" w:author="ZTE-Ma Zhifeng" w:date="2023-08-02T22:32: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01" w:author="ZTE-Ma Zhifeng" w:date="2023-08-02T22:32:00Z">
              <w:r w:rsidR="00162F25">
                <w:rPr>
                  <w:rFonts w:ascii="Arial" w:hAnsi="Arial"/>
                  <w:sz w:val="18"/>
                </w:rPr>
                <w:t>/G/H</w:t>
              </w:r>
            </w:ins>
          </w:p>
          <w:p w14:paraId="272F4BC0" w14:textId="346E8273" w:rsidR="00364F8B" w:rsidRPr="00D1290B" w:rsidDel="00162F25" w:rsidRDefault="00364F8B" w:rsidP="001E72B4">
            <w:pPr>
              <w:keepNext/>
              <w:keepLines/>
              <w:spacing w:after="0"/>
              <w:jc w:val="center"/>
              <w:rPr>
                <w:del w:id="202" w:author="ZTE-Ma Zhifeng" w:date="2023-08-02T22:32:00Z"/>
                <w:rFonts w:ascii="Arial" w:hAnsi="Arial"/>
                <w:sz w:val="18"/>
              </w:rPr>
            </w:pPr>
            <w:del w:id="203" w:author="ZTE-Ma Zhifeng" w:date="2023-08-02T22:32: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5C79CFE7" w14:textId="60656B8A" w:rsidR="00364F8B" w:rsidRPr="00D1290B" w:rsidDel="00162F25" w:rsidRDefault="00364F8B" w:rsidP="008D7219">
            <w:pPr>
              <w:keepNext/>
              <w:keepLines/>
              <w:spacing w:after="0"/>
              <w:jc w:val="center"/>
              <w:rPr>
                <w:del w:id="204" w:author="ZTE-Ma Zhifeng" w:date="2023-08-02T22:32:00Z"/>
                <w:rFonts w:ascii="Arial" w:hAnsi="Arial"/>
                <w:sz w:val="18"/>
              </w:rPr>
            </w:pPr>
            <w:del w:id="205" w:author="ZTE-Ma Zhifeng" w:date="2023-08-02T22:32: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4829B1E0" w14:textId="087ACA77" w:rsidR="00364F8B" w:rsidRPr="00D1290B" w:rsidDel="00162F25" w:rsidRDefault="00364F8B">
            <w:pPr>
              <w:keepNext/>
              <w:keepLines/>
              <w:spacing w:after="0"/>
              <w:jc w:val="center"/>
              <w:rPr>
                <w:del w:id="206" w:author="ZTE-Ma Zhifeng" w:date="2023-08-02T22:32:00Z"/>
                <w:rFonts w:ascii="Arial" w:hAnsi="Arial"/>
                <w:sz w:val="18"/>
              </w:rPr>
            </w:pPr>
            <w:del w:id="207" w:author="ZTE-Ma Zhifeng" w:date="2023-08-02T22:32: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0299B9DE" w14:textId="14725C57" w:rsidR="00364F8B" w:rsidRPr="00D1290B" w:rsidDel="00162F25" w:rsidRDefault="00364F8B">
            <w:pPr>
              <w:keepNext/>
              <w:keepLines/>
              <w:spacing w:after="0"/>
              <w:jc w:val="center"/>
              <w:rPr>
                <w:del w:id="208" w:author="ZTE-Ma Zhifeng" w:date="2023-08-02T22:32:00Z"/>
                <w:rFonts w:ascii="Arial" w:hAnsi="Arial"/>
                <w:sz w:val="18"/>
              </w:rPr>
            </w:pPr>
            <w:del w:id="209" w:author="ZTE-Ma Zhifeng" w:date="2023-08-02T22:32: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5E7C24CE" w14:textId="4E40EA0C" w:rsidR="00364F8B" w:rsidRPr="00D1290B" w:rsidDel="00162F25" w:rsidRDefault="00364F8B">
            <w:pPr>
              <w:keepNext/>
              <w:keepLines/>
              <w:spacing w:after="0"/>
              <w:jc w:val="center"/>
              <w:rPr>
                <w:del w:id="210" w:author="ZTE-Ma Zhifeng" w:date="2023-08-02T22:32:00Z"/>
                <w:rFonts w:ascii="Arial" w:hAnsi="Arial"/>
                <w:sz w:val="18"/>
              </w:rPr>
            </w:pPr>
            <w:del w:id="211" w:author="ZTE-Ma Zhifeng" w:date="2023-08-02T22:32: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5B9CE4A7" w14:textId="01B3D0AA" w:rsidR="00364F8B" w:rsidRPr="00642518" w:rsidRDefault="00364F8B">
            <w:pPr>
              <w:keepNext/>
              <w:keepLines/>
              <w:spacing w:after="0"/>
              <w:jc w:val="center"/>
              <w:rPr>
                <w:rFonts w:ascii="Arial" w:hAnsi="Arial"/>
                <w:sz w:val="18"/>
              </w:rPr>
            </w:pPr>
            <w:del w:id="212" w:author="ZTE-Ma Zhifeng" w:date="2023-08-02T22:32: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2CFCC824"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6CF03"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90A04C"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73CDAD0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123456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296CB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D419D"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0AEB4A"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7F16C1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975FF7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4733E6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2EE2F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70CB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0402F55"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64C21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1C4B9B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D714C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61E1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D50E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1604D0"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CC3774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ED8716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1554CE"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4634CF0" w14:textId="02311E0D"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13" w:author="ZTE-Ma Zhifeng" w:date="2023-08-02T22:32:00Z">
              <w:r w:rsidR="00162F25">
                <w:rPr>
                  <w:rFonts w:ascii="Arial" w:hAnsi="Arial"/>
                  <w:sz w:val="18"/>
                </w:rPr>
                <w:t>/G/H/I</w:t>
              </w:r>
            </w:ins>
          </w:p>
          <w:p w14:paraId="108B4E76" w14:textId="12D90F81"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14" w:author="ZTE-Ma Zhifeng" w:date="2023-08-02T22:32:00Z">
              <w:r w:rsidR="00162F25">
                <w:rPr>
                  <w:rFonts w:ascii="Arial" w:hAnsi="Arial"/>
                  <w:sz w:val="18"/>
                </w:rPr>
                <w:t>/G/H/I</w:t>
              </w:r>
            </w:ins>
          </w:p>
          <w:p w14:paraId="4B4DABFB" w14:textId="5C8DF120" w:rsidR="00364F8B" w:rsidRPr="00D1290B" w:rsidDel="00162F25" w:rsidRDefault="00364F8B" w:rsidP="00162F25">
            <w:pPr>
              <w:keepNext/>
              <w:keepLines/>
              <w:spacing w:after="0"/>
              <w:jc w:val="center"/>
              <w:rPr>
                <w:del w:id="215" w:author="ZTE-Ma Zhifeng" w:date="2023-08-02T22:32: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16" w:author="ZTE-Ma Zhifeng" w:date="2023-08-02T22:32:00Z">
              <w:r w:rsidR="00162F25">
                <w:rPr>
                  <w:rFonts w:ascii="Arial" w:hAnsi="Arial"/>
                  <w:sz w:val="18"/>
                </w:rPr>
                <w:t>/G/H/I</w:t>
              </w:r>
            </w:ins>
          </w:p>
          <w:p w14:paraId="7DCB8EFA" w14:textId="2A5FE0D6" w:rsidR="00364F8B" w:rsidRPr="00D1290B" w:rsidDel="00162F25" w:rsidRDefault="00364F8B" w:rsidP="001E72B4">
            <w:pPr>
              <w:keepNext/>
              <w:keepLines/>
              <w:spacing w:after="0"/>
              <w:jc w:val="center"/>
              <w:rPr>
                <w:del w:id="217" w:author="ZTE-Ma Zhifeng" w:date="2023-08-02T22:32:00Z"/>
                <w:rFonts w:ascii="Arial" w:hAnsi="Arial"/>
                <w:sz w:val="18"/>
              </w:rPr>
            </w:pPr>
            <w:del w:id="218" w:author="ZTE-Ma Zhifeng" w:date="2023-08-02T22:32: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05390203" w14:textId="2167B063" w:rsidR="00364F8B" w:rsidRPr="00D1290B" w:rsidDel="00162F25" w:rsidRDefault="00364F8B" w:rsidP="008D7219">
            <w:pPr>
              <w:keepNext/>
              <w:keepLines/>
              <w:spacing w:after="0"/>
              <w:jc w:val="center"/>
              <w:rPr>
                <w:del w:id="219" w:author="ZTE-Ma Zhifeng" w:date="2023-08-02T22:32:00Z"/>
                <w:rFonts w:ascii="Arial" w:hAnsi="Arial"/>
                <w:sz w:val="18"/>
              </w:rPr>
            </w:pPr>
            <w:del w:id="220" w:author="ZTE-Ma Zhifeng" w:date="2023-08-02T22:32: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770EE3DC" w14:textId="1E4C8339" w:rsidR="00364F8B" w:rsidRPr="00D1290B" w:rsidDel="00162F25" w:rsidRDefault="00364F8B">
            <w:pPr>
              <w:keepNext/>
              <w:keepLines/>
              <w:spacing w:after="0"/>
              <w:jc w:val="center"/>
              <w:rPr>
                <w:del w:id="221" w:author="ZTE-Ma Zhifeng" w:date="2023-08-02T22:32:00Z"/>
                <w:rFonts w:ascii="Arial" w:hAnsi="Arial"/>
                <w:sz w:val="18"/>
              </w:rPr>
            </w:pPr>
            <w:del w:id="222" w:author="ZTE-Ma Zhifeng" w:date="2023-08-02T22:32: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114866A9" w14:textId="00ED1AEF" w:rsidR="00364F8B" w:rsidRPr="00D1290B" w:rsidDel="00162F25" w:rsidRDefault="00364F8B">
            <w:pPr>
              <w:keepNext/>
              <w:keepLines/>
              <w:spacing w:after="0"/>
              <w:jc w:val="center"/>
              <w:rPr>
                <w:del w:id="223" w:author="ZTE-Ma Zhifeng" w:date="2023-08-02T22:32:00Z"/>
                <w:rFonts w:ascii="Arial" w:hAnsi="Arial"/>
                <w:sz w:val="18"/>
              </w:rPr>
            </w:pPr>
            <w:del w:id="224" w:author="ZTE-Ma Zhifeng" w:date="2023-08-02T22:32: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21971F10" w14:textId="0BB53B70" w:rsidR="00364F8B" w:rsidRPr="00D1290B" w:rsidDel="00162F25" w:rsidRDefault="00364F8B">
            <w:pPr>
              <w:keepNext/>
              <w:keepLines/>
              <w:spacing w:after="0"/>
              <w:jc w:val="center"/>
              <w:rPr>
                <w:del w:id="225" w:author="ZTE-Ma Zhifeng" w:date="2023-08-02T22:32:00Z"/>
                <w:rFonts w:ascii="Arial" w:hAnsi="Arial"/>
                <w:sz w:val="18"/>
              </w:rPr>
            </w:pPr>
            <w:del w:id="226" w:author="ZTE-Ma Zhifeng" w:date="2023-08-02T22:32: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3D8F6F19" w14:textId="5CDB5488" w:rsidR="00364F8B" w:rsidRPr="00D1290B" w:rsidDel="00162F25" w:rsidRDefault="00364F8B">
            <w:pPr>
              <w:keepNext/>
              <w:keepLines/>
              <w:spacing w:after="0"/>
              <w:jc w:val="center"/>
              <w:rPr>
                <w:del w:id="227" w:author="ZTE-Ma Zhifeng" w:date="2023-08-02T22:32:00Z"/>
                <w:rFonts w:ascii="Arial" w:hAnsi="Arial"/>
                <w:sz w:val="18"/>
              </w:rPr>
            </w:pPr>
            <w:del w:id="228" w:author="ZTE-Ma Zhifeng" w:date="2023-08-02T22:32: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p w14:paraId="42A5D418" w14:textId="787B33A7" w:rsidR="00364F8B" w:rsidRPr="00D1290B" w:rsidDel="00162F25" w:rsidRDefault="00364F8B">
            <w:pPr>
              <w:keepNext/>
              <w:keepLines/>
              <w:spacing w:after="0"/>
              <w:jc w:val="center"/>
              <w:rPr>
                <w:del w:id="229" w:author="ZTE-Ma Zhifeng" w:date="2023-08-02T22:32:00Z"/>
                <w:rFonts w:ascii="Arial" w:hAnsi="Arial"/>
                <w:sz w:val="18"/>
              </w:rPr>
            </w:pPr>
            <w:del w:id="230" w:author="ZTE-Ma Zhifeng" w:date="2023-08-02T22:32: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n261I</w:delText>
              </w:r>
            </w:del>
          </w:p>
          <w:p w14:paraId="6EC67788" w14:textId="5E759779" w:rsidR="00364F8B" w:rsidRPr="00D1290B" w:rsidDel="00162F25" w:rsidRDefault="00364F8B">
            <w:pPr>
              <w:keepNext/>
              <w:keepLines/>
              <w:spacing w:after="0"/>
              <w:jc w:val="center"/>
              <w:rPr>
                <w:del w:id="231" w:author="ZTE-Ma Zhifeng" w:date="2023-08-02T22:32:00Z"/>
                <w:rFonts w:ascii="Arial" w:hAnsi="Arial"/>
                <w:sz w:val="18"/>
              </w:rPr>
            </w:pPr>
            <w:del w:id="232" w:author="ZTE-Ma Zhifeng" w:date="2023-08-02T22:32: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n261I</w:delText>
              </w:r>
            </w:del>
          </w:p>
          <w:p w14:paraId="4EE47BF0" w14:textId="78E55397" w:rsidR="00364F8B" w:rsidRPr="00642518" w:rsidRDefault="00364F8B">
            <w:pPr>
              <w:keepNext/>
              <w:keepLines/>
              <w:spacing w:after="0"/>
              <w:jc w:val="center"/>
              <w:rPr>
                <w:rFonts w:ascii="Arial" w:hAnsi="Arial"/>
                <w:sz w:val="18"/>
              </w:rPr>
            </w:pPr>
            <w:del w:id="233" w:author="ZTE-Ma Zhifeng" w:date="2023-08-02T22:32: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2E7396CE"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6D36E7"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DFFC22"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085E3A8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082659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80130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6767E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092FAE"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276F33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EBEAFA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1F774C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47D12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30B83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17DC0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613F1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A6CCD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64452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BE7DB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EA331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B7EAFA"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0BE53F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555587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0E40B5"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FD53FD9" w14:textId="67DCDD89"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34" w:author="ZTE-Ma Zhifeng" w:date="2023-08-02T22:33:00Z">
              <w:r w:rsidR="00162F25">
                <w:rPr>
                  <w:rFonts w:ascii="Arial" w:hAnsi="Arial"/>
                  <w:sz w:val="18"/>
                </w:rPr>
                <w:t>/G</w:t>
              </w:r>
            </w:ins>
          </w:p>
          <w:p w14:paraId="42FF5321" w14:textId="6E6458FB"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35" w:author="ZTE-Ma Zhifeng" w:date="2023-08-02T22:33:00Z">
              <w:r w:rsidR="00162F25">
                <w:rPr>
                  <w:rFonts w:ascii="Arial" w:hAnsi="Arial"/>
                  <w:sz w:val="18"/>
                </w:rPr>
                <w:t>/G</w:t>
              </w:r>
            </w:ins>
          </w:p>
          <w:p w14:paraId="5824F706" w14:textId="4881826D" w:rsidR="00364F8B" w:rsidRPr="00D1290B" w:rsidDel="00162F25" w:rsidRDefault="00364F8B" w:rsidP="00162F25">
            <w:pPr>
              <w:keepNext/>
              <w:keepLines/>
              <w:spacing w:after="0"/>
              <w:jc w:val="center"/>
              <w:rPr>
                <w:del w:id="236" w:author="ZTE-Ma Zhifeng" w:date="2023-08-02T22:33: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37" w:author="ZTE-Ma Zhifeng" w:date="2023-08-02T22:33:00Z">
              <w:r w:rsidR="00162F25">
                <w:rPr>
                  <w:rFonts w:ascii="Arial" w:hAnsi="Arial"/>
                  <w:sz w:val="18"/>
                </w:rPr>
                <w:t>/G</w:t>
              </w:r>
            </w:ins>
          </w:p>
          <w:p w14:paraId="1D257973" w14:textId="41465BE8" w:rsidR="00364F8B" w:rsidRPr="00D1290B" w:rsidDel="00162F25" w:rsidRDefault="00364F8B" w:rsidP="001E72B4">
            <w:pPr>
              <w:keepNext/>
              <w:keepLines/>
              <w:spacing w:after="0"/>
              <w:jc w:val="center"/>
              <w:rPr>
                <w:del w:id="238" w:author="ZTE-Ma Zhifeng" w:date="2023-08-02T22:33:00Z"/>
                <w:rFonts w:ascii="Arial" w:hAnsi="Arial"/>
                <w:sz w:val="18"/>
              </w:rPr>
            </w:pPr>
            <w:del w:id="239" w:author="ZTE-Ma Zhifeng" w:date="2023-08-02T22:33: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41B0E334" w14:textId="322EEEA4" w:rsidR="00364F8B" w:rsidRPr="00D1290B" w:rsidDel="00162F25" w:rsidRDefault="00364F8B" w:rsidP="008D7219">
            <w:pPr>
              <w:keepNext/>
              <w:keepLines/>
              <w:spacing w:after="0"/>
              <w:jc w:val="center"/>
              <w:rPr>
                <w:del w:id="240" w:author="ZTE-Ma Zhifeng" w:date="2023-08-02T22:33:00Z"/>
                <w:rFonts w:ascii="Arial" w:hAnsi="Arial"/>
                <w:sz w:val="18"/>
              </w:rPr>
            </w:pPr>
            <w:del w:id="241" w:author="ZTE-Ma Zhifeng" w:date="2023-08-02T22:33: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3A092519" w14:textId="2F610CF2" w:rsidR="00364F8B" w:rsidRPr="00642518" w:rsidRDefault="00364F8B">
            <w:pPr>
              <w:keepNext/>
              <w:keepLines/>
              <w:spacing w:after="0"/>
              <w:jc w:val="center"/>
              <w:rPr>
                <w:rFonts w:ascii="Arial" w:hAnsi="Arial"/>
                <w:sz w:val="18"/>
              </w:rPr>
            </w:pPr>
            <w:del w:id="242" w:author="ZTE-Ma Zhifeng" w:date="2023-08-02T22:33: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BE0F671"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5B1608"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690799"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1E6541B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630A06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8780D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59848"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8FF180"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30923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1EFE7D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D96A9C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FBF5C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0E63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B5D207A"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EB3C74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88F320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9E449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B9A5F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20576F"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C71658"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1B0D95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F8843F3"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800D30"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386DCEE" w14:textId="35CF1F7C"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43" w:author="ZTE-Ma Zhifeng" w:date="2023-08-02T22:33:00Z">
              <w:r w:rsidR="00162F25">
                <w:rPr>
                  <w:rFonts w:ascii="Arial" w:hAnsi="Arial"/>
                  <w:sz w:val="18"/>
                </w:rPr>
                <w:t>/G/H</w:t>
              </w:r>
            </w:ins>
          </w:p>
          <w:p w14:paraId="37D65EEB" w14:textId="2D80264F"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44" w:author="ZTE-Ma Zhifeng" w:date="2023-08-02T22:33:00Z">
              <w:r w:rsidR="00162F25">
                <w:rPr>
                  <w:rFonts w:ascii="Arial" w:hAnsi="Arial"/>
                  <w:sz w:val="18"/>
                </w:rPr>
                <w:t>/G/H</w:t>
              </w:r>
            </w:ins>
          </w:p>
          <w:p w14:paraId="360429A6" w14:textId="3AF516E7" w:rsidR="00364F8B" w:rsidRPr="00D1290B" w:rsidDel="00162F25" w:rsidRDefault="00364F8B" w:rsidP="00162F25">
            <w:pPr>
              <w:keepNext/>
              <w:keepLines/>
              <w:spacing w:after="0"/>
              <w:jc w:val="center"/>
              <w:rPr>
                <w:del w:id="245" w:author="ZTE-Ma Zhifeng" w:date="2023-08-02T22:33: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46" w:author="ZTE-Ma Zhifeng" w:date="2023-08-02T22:33:00Z">
              <w:r w:rsidR="00162F25">
                <w:rPr>
                  <w:rFonts w:ascii="Arial" w:hAnsi="Arial"/>
                  <w:sz w:val="18"/>
                </w:rPr>
                <w:t>/G/H</w:t>
              </w:r>
            </w:ins>
          </w:p>
          <w:p w14:paraId="58BE9BB2" w14:textId="48DF8908" w:rsidR="00364F8B" w:rsidRPr="00D1290B" w:rsidDel="00162F25" w:rsidRDefault="00364F8B" w:rsidP="001E72B4">
            <w:pPr>
              <w:keepNext/>
              <w:keepLines/>
              <w:spacing w:after="0"/>
              <w:jc w:val="center"/>
              <w:rPr>
                <w:del w:id="247" w:author="ZTE-Ma Zhifeng" w:date="2023-08-02T22:33:00Z"/>
                <w:rFonts w:ascii="Arial" w:hAnsi="Arial"/>
                <w:sz w:val="18"/>
              </w:rPr>
            </w:pPr>
            <w:del w:id="248" w:author="ZTE-Ma Zhifeng" w:date="2023-08-02T22:33: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2367E610" w14:textId="50673203" w:rsidR="00364F8B" w:rsidRPr="00D1290B" w:rsidDel="00162F25" w:rsidRDefault="00364F8B" w:rsidP="008D7219">
            <w:pPr>
              <w:keepNext/>
              <w:keepLines/>
              <w:spacing w:after="0"/>
              <w:jc w:val="center"/>
              <w:rPr>
                <w:del w:id="249" w:author="ZTE-Ma Zhifeng" w:date="2023-08-02T22:33:00Z"/>
                <w:rFonts w:ascii="Arial" w:hAnsi="Arial"/>
                <w:sz w:val="18"/>
              </w:rPr>
            </w:pPr>
            <w:del w:id="250" w:author="ZTE-Ma Zhifeng" w:date="2023-08-02T22:33: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63F1CAF4" w14:textId="4D3C4691" w:rsidR="00364F8B" w:rsidRPr="00D1290B" w:rsidDel="00162F25" w:rsidRDefault="00364F8B">
            <w:pPr>
              <w:keepNext/>
              <w:keepLines/>
              <w:spacing w:after="0"/>
              <w:jc w:val="center"/>
              <w:rPr>
                <w:del w:id="251" w:author="ZTE-Ma Zhifeng" w:date="2023-08-02T22:33:00Z"/>
                <w:rFonts w:ascii="Arial" w:hAnsi="Arial"/>
                <w:sz w:val="18"/>
              </w:rPr>
            </w:pPr>
            <w:del w:id="252" w:author="ZTE-Ma Zhifeng" w:date="2023-08-02T22:33: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4E03D5FF" w14:textId="3973B388" w:rsidR="00364F8B" w:rsidRPr="00D1290B" w:rsidDel="00162F25" w:rsidRDefault="00364F8B">
            <w:pPr>
              <w:keepNext/>
              <w:keepLines/>
              <w:spacing w:after="0"/>
              <w:jc w:val="center"/>
              <w:rPr>
                <w:del w:id="253" w:author="ZTE-Ma Zhifeng" w:date="2023-08-02T22:33:00Z"/>
                <w:rFonts w:ascii="Arial" w:hAnsi="Arial"/>
                <w:sz w:val="18"/>
              </w:rPr>
            </w:pPr>
            <w:del w:id="254" w:author="ZTE-Ma Zhifeng" w:date="2023-08-02T22:33: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04356BEF" w14:textId="21106726" w:rsidR="00364F8B" w:rsidRPr="00D1290B" w:rsidDel="00162F25" w:rsidRDefault="00364F8B">
            <w:pPr>
              <w:keepNext/>
              <w:keepLines/>
              <w:spacing w:after="0"/>
              <w:jc w:val="center"/>
              <w:rPr>
                <w:del w:id="255" w:author="ZTE-Ma Zhifeng" w:date="2023-08-02T22:33:00Z"/>
                <w:rFonts w:ascii="Arial" w:hAnsi="Arial"/>
                <w:sz w:val="18"/>
              </w:rPr>
            </w:pPr>
            <w:del w:id="256" w:author="ZTE-Ma Zhifeng" w:date="2023-08-02T22:33: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107A7091" w14:textId="4F35EFEB" w:rsidR="00364F8B" w:rsidRPr="00642518" w:rsidRDefault="00364F8B">
            <w:pPr>
              <w:keepNext/>
              <w:keepLines/>
              <w:spacing w:after="0"/>
              <w:jc w:val="center"/>
              <w:rPr>
                <w:rFonts w:ascii="Arial" w:hAnsi="Arial"/>
                <w:sz w:val="18"/>
              </w:rPr>
            </w:pPr>
            <w:del w:id="257" w:author="ZTE-Ma Zhifeng" w:date="2023-08-02T22:33: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443D1BC1"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5E93FA"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5FC7FF"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447ACF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9A3919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15A70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B46D9C"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DDE5D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FC85A9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763E5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CC276D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55CF0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F5015D"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4205E1"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6E8725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0AE997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2F3F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96FCF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73514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02819D"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D33361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0D4889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437D1E"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923DBF7" w14:textId="1B6FC69C"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58" w:author="ZTE-Ma Zhifeng" w:date="2023-08-02T22:33:00Z">
              <w:r w:rsidR="00162F25">
                <w:rPr>
                  <w:rFonts w:ascii="Arial" w:hAnsi="Arial"/>
                  <w:sz w:val="18"/>
                </w:rPr>
                <w:t>/G/H/I</w:t>
              </w:r>
            </w:ins>
          </w:p>
          <w:p w14:paraId="2FBA5425" w14:textId="062F1C29"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59" w:author="ZTE-Ma Zhifeng" w:date="2023-08-02T22:33:00Z">
              <w:r w:rsidR="00162F25">
                <w:rPr>
                  <w:rFonts w:ascii="Arial" w:hAnsi="Arial"/>
                  <w:sz w:val="18"/>
                </w:rPr>
                <w:t>/G/H/I</w:t>
              </w:r>
            </w:ins>
          </w:p>
          <w:p w14:paraId="1A3AD8E0" w14:textId="27C106BC" w:rsidR="00364F8B" w:rsidRPr="00D1290B" w:rsidDel="00162F25" w:rsidRDefault="00364F8B" w:rsidP="00162F25">
            <w:pPr>
              <w:keepNext/>
              <w:keepLines/>
              <w:spacing w:after="0"/>
              <w:jc w:val="center"/>
              <w:rPr>
                <w:del w:id="260" w:author="ZTE-Ma Zhifeng" w:date="2023-08-02T22:34: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61" w:author="ZTE-Ma Zhifeng" w:date="2023-08-02T22:33:00Z">
              <w:r w:rsidR="00162F25">
                <w:rPr>
                  <w:rFonts w:ascii="Arial" w:hAnsi="Arial"/>
                  <w:sz w:val="18"/>
                </w:rPr>
                <w:t>/G/H/I</w:t>
              </w:r>
            </w:ins>
          </w:p>
          <w:p w14:paraId="5E9EBD26" w14:textId="4F9E9946" w:rsidR="00364F8B" w:rsidRPr="00D1290B" w:rsidDel="00162F25" w:rsidRDefault="00364F8B" w:rsidP="001E72B4">
            <w:pPr>
              <w:keepNext/>
              <w:keepLines/>
              <w:spacing w:after="0"/>
              <w:jc w:val="center"/>
              <w:rPr>
                <w:del w:id="262" w:author="ZTE-Ma Zhifeng" w:date="2023-08-02T22:34:00Z"/>
                <w:rFonts w:ascii="Arial" w:hAnsi="Arial"/>
                <w:sz w:val="18"/>
              </w:rPr>
            </w:pPr>
            <w:del w:id="263" w:author="ZTE-Ma Zhifeng" w:date="2023-08-02T22:34: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0ACB485A" w14:textId="3E9628B4" w:rsidR="00364F8B" w:rsidRPr="00D1290B" w:rsidDel="00162F25" w:rsidRDefault="00364F8B" w:rsidP="008D7219">
            <w:pPr>
              <w:keepNext/>
              <w:keepLines/>
              <w:spacing w:after="0"/>
              <w:jc w:val="center"/>
              <w:rPr>
                <w:del w:id="264" w:author="ZTE-Ma Zhifeng" w:date="2023-08-02T22:34:00Z"/>
                <w:rFonts w:ascii="Arial" w:hAnsi="Arial"/>
                <w:sz w:val="18"/>
              </w:rPr>
            </w:pPr>
            <w:del w:id="265" w:author="ZTE-Ma Zhifeng" w:date="2023-08-02T22:34: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33A36D9A" w14:textId="37CE1A18" w:rsidR="00364F8B" w:rsidRPr="00D1290B" w:rsidDel="00162F25" w:rsidRDefault="00364F8B">
            <w:pPr>
              <w:keepNext/>
              <w:keepLines/>
              <w:spacing w:after="0"/>
              <w:jc w:val="center"/>
              <w:rPr>
                <w:del w:id="266" w:author="ZTE-Ma Zhifeng" w:date="2023-08-02T22:34:00Z"/>
                <w:rFonts w:ascii="Arial" w:hAnsi="Arial"/>
                <w:sz w:val="18"/>
              </w:rPr>
            </w:pPr>
            <w:del w:id="267" w:author="ZTE-Ma Zhifeng" w:date="2023-08-02T22:34: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1FB07CAC" w14:textId="1932475F" w:rsidR="00364F8B" w:rsidRPr="00D1290B" w:rsidDel="00162F25" w:rsidRDefault="00364F8B">
            <w:pPr>
              <w:keepNext/>
              <w:keepLines/>
              <w:spacing w:after="0"/>
              <w:jc w:val="center"/>
              <w:rPr>
                <w:del w:id="268" w:author="ZTE-Ma Zhifeng" w:date="2023-08-02T22:34:00Z"/>
                <w:rFonts w:ascii="Arial" w:hAnsi="Arial"/>
                <w:sz w:val="18"/>
              </w:rPr>
            </w:pPr>
            <w:del w:id="269" w:author="ZTE-Ma Zhifeng" w:date="2023-08-02T22:34: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50AB9026" w14:textId="6BCC5190" w:rsidR="00364F8B" w:rsidRPr="00D1290B" w:rsidDel="00162F25" w:rsidRDefault="00364F8B">
            <w:pPr>
              <w:keepNext/>
              <w:keepLines/>
              <w:spacing w:after="0"/>
              <w:jc w:val="center"/>
              <w:rPr>
                <w:del w:id="270" w:author="ZTE-Ma Zhifeng" w:date="2023-08-02T22:34:00Z"/>
                <w:rFonts w:ascii="Arial" w:hAnsi="Arial"/>
                <w:sz w:val="18"/>
              </w:rPr>
            </w:pPr>
            <w:del w:id="271" w:author="ZTE-Ma Zhifeng" w:date="2023-08-02T22:34: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60C5EE73" w14:textId="6DE4CB92" w:rsidR="00364F8B" w:rsidRPr="00D1290B" w:rsidDel="00162F25" w:rsidRDefault="00364F8B">
            <w:pPr>
              <w:keepNext/>
              <w:keepLines/>
              <w:spacing w:after="0"/>
              <w:jc w:val="center"/>
              <w:rPr>
                <w:del w:id="272" w:author="ZTE-Ma Zhifeng" w:date="2023-08-02T22:34:00Z"/>
                <w:rFonts w:ascii="Arial" w:hAnsi="Arial"/>
                <w:sz w:val="18"/>
              </w:rPr>
            </w:pPr>
            <w:del w:id="273" w:author="ZTE-Ma Zhifeng" w:date="2023-08-02T22:34: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p w14:paraId="24599A28" w14:textId="570261D2" w:rsidR="00364F8B" w:rsidRPr="00D1290B" w:rsidDel="00162F25" w:rsidRDefault="00364F8B">
            <w:pPr>
              <w:keepNext/>
              <w:keepLines/>
              <w:spacing w:after="0"/>
              <w:jc w:val="center"/>
              <w:rPr>
                <w:del w:id="274" w:author="ZTE-Ma Zhifeng" w:date="2023-08-02T22:34:00Z"/>
                <w:rFonts w:ascii="Arial" w:hAnsi="Arial"/>
                <w:sz w:val="18"/>
              </w:rPr>
            </w:pPr>
            <w:del w:id="275" w:author="ZTE-Ma Zhifeng" w:date="2023-08-02T22:34: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n261I</w:delText>
              </w:r>
            </w:del>
          </w:p>
          <w:p w14:paraId="1C7BA4FC" w14:textId="51D567E4" w:rsidR="00364F8B" w:rsidRPr="00D1290B" w:rsidDel="00162F25" w:rsidRDefault="00364F8B">
            <w:pPr>
              <w:keepNext/>
              <w:keepLines/>
              <w:spacing w:after="0"/>
              <w:jc w:val="center"/>
              <w:rPr>
                <w:del w:id="276" w:author="ZTE-Ma Zhifeng" w:date="2023-08-02T22:34:00Z"/>
                <w:rFonts w:ascii="Arial" w:hAnsi="Arial"/>
                <w:sz w:val="18"/>
              </w:rPr>
            </w:pPr>
            <w:del w:id="277" w:author="ZTE-Ma Zhifeng" w:date="2023-08-02T22:34: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n261I</w:delText>
              </w:r>
            </w:del>
          </w:p>
          <w:p w14:paraId="4E7510B7" w14:textId="3636B5A4" w:rsidR="00364F8B" w:rsidRPr="00642518" w:rsidRDefault="00364F8B">
            <w:pPr>
              <w:keepNext/>
              <w:keepLines/>
              <w:spacing w:after="0"/>
              <w:jc w:val="center"/>
              <w:rPr>
                <w:rFonts w:ascii="Arial" w:hAnsi="Arial"/>
                <w:sz w:val="18"/>
              </w:rPr>
            </w:pPr>
            <w:del w:id="278" w:author="ZTE-Ma Zhifeng" w:date="2023-08-02T22:34: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7C0F2D05"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3F1246"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ACF234"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3F9B2FA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488B83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0FC1A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56CA0"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A5164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853BD8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6594AB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F7ED48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AC433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9B7EB5"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E58A49E"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B02A7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CE1DC1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94B05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3CD8B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537ED0"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34B53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119265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58A5743"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C5F097"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7ABC990" w14:textId="0339AA6A"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79" w:author="ZTE-Ma Zhifeng" w:date="2023-08-02T22:34:00Z">
              <w:r w:rsidR="00162F25">
                <w:rPr>
                  <w:rFonts w:ascii="Arial" w:hAnsi="Arial"/>
                  <w:sz w:val="18"/>
                </w:rPr>
                <w:t>/G</w:t>
              </w:r>
            </w:ins>
          </w:p>
          <w:p w14:paraId="44608B21" w14:textId="2078D2E2"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80" w:author="ZTE-Ma Zhifeng" w:date="2023-08-02T22:34:00Z">
              <w:r w:rsidR="00162F25">
                <w:rPr>
                  <w:rFonts w:ascii="Arial" w:hAnsi="Arial"/>
                  <w:sz w:val="18"/>
                </w:rPr>
                <w:t>/G</w:t>
              </w:r>
            </w:ins>
          </w:p>
          <w:p w14:paraId="46C64775" w14:textId="6FC07CBD" w:rsidR="00364F8B" w:rsidRPr="00D1290B" w:rsidDel="00162F25" w:rsidRDefault="00364F8B" w:rsidP="00162F25">
            <w:pPr>
              <w:keepNext/>
              <w:keepLines/>
              <w:spacing w:after="0"/>
              <w:jc w:val="center"/>
              <w:rPr>
                <w:del w:id="281" w:author="ZTE-Ma Zhifeng" w:date="2023-08-02T22:34:00Z"/>
                <w:rFonts w:ascii="Arial" w:hAnsi="Arial"/>
                <w:sz w:val="18"/>
                <w:lang w:eastAsia="zh-CN"/>
              </w:rPr>
            </w:pPr>
            <w:r w:rsidRPr="00D1290B">
              <w:rPr>
                <w:rFonts w:ascii="Arial" w:hAnsi="Arial"/>
                <w:sz w:val="18"/>
              </w:rPr>
              <w:t>CA_n48A</w:t>
            </w:r>
            <w:r>
              <w:rPr>
                <w:rFonts w:ascii="Arial" w:hAnsi="Arial"/>
                <w:sz w:val="18"/>
              </w:rPr>
              <w:t>-</w:t>
            </w:r>
            <w:r w:rsidRPr="00D1290B">
              <w:rPr>
                <w:rFonts w:ascii="Arial" w:hAnsi="Arial"/>
                <w:sz w:val="18"/>
              </w:rPr>
              <w:t>n261A</w:t>
            </w:r>
            <w:ins w:id="282" w:author="ZTE-Ma Zhifeng" w:date="2023-08-02T22:34:00Z">
              <w:r w:rsidR="00162F25">
                <w:rPr>
                  <w:rFonts w:ascii="Arial" w:hAnsi="Arial" w:hint="eastAsia"/>
                  <w:sz w:val="18"/>
                  <w:lang w:eastAsia="zh-CN"/>
                </w:rPr>
                <w:t>/</w:t>
              </w:r>
              <w:r w:rsidR="00162F25">
                <w:rPr>
                  <w:rFonts w:ascii="Arial" w:hAnsi="Arial"/>
                  <w:sz w:val="18"/>
                  <w:lang w:eastAsia="zh-CN"/>
                </w:rPr>
                <w:t>G</w:t>
              </w:r>
            </w:ins>
          </w:p>
          <w:p w14:paraId="3FB01E82" w14:textId="67AF1A93" w:rsidR="00364F8B" w:rsidRPr="00D1290B" w:rsidDel="00162F25" w:rsidRDefault="00364F8B" w:rsidP="001E72B4">
            <w:pPr>
              <w:keepNext/>
              <w:keepLines/>
              <w:spacing w:after="0"/>
              <w:jc w:val="center"/>
              <w:rPr>
                <w:del w:id="283" w:author="ZTE-Ma Zhifeng" w:date="2023-08-02T22:34:00Z"/>
                <w:rFonts w:ascii="Arial" w:hAnsi="Arial"/>
                <w:sz w:val="18"/>
              </w:rPr>
            </w:pPr>
            <w:del w:id="284" w:author="ZTE-Ma Zhifeng" w:date="2023-08-02T22:34: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628F343F" w14:textId="039C9BE1" w:rsidR="00364F8B" w:rsidRPr="00D1290B" w:rsidDel="00162F25" w:rsidRDefault="00364F8B" w:rsidP="008D7219">
            <w:pPr>
              <w:keepNext/>
              <w:keepLines/>
              <w:spacing w:after="0"/>
              <w:jc w:val="center"/>
              <w:rPr>
                <w:del w:id="285" w:author="ZTE-Ma Zhifeng" w:date="2023-08-02T22:34:00Z"/>
                <w:rFonts w:ascii="Arial" w:hAnsi="Arial"/>
                <w:sz w:val="18"/>
              </w:rPr>
            </w:pPr>
            <w:del w:id="286" w:author="ZTE-Ma Zhifeng" w:date="2023-08-02T22:34: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2AD4389E" w14:textId="58E55293" w:rsidR="00364F8B" w:rsidRPr="00642518" w:rsidRDefault="00364F8B">
            <w:pPr>
              <w:keepNext/>
              <w:keepLines/>
              <w:spacing w:after="0"/>
              <w:jc w:val="center"/>
              <w:rPr>
                <w:rFonts w:ascii="Arial" w:hAnsi="Arial"/>
                <w:sz w:val="18"/>
              </w:rPr>
            </w:pPr>
            <w:del w:id="287" w:author="ZTE-Ma Zhifeng" w:date="2023-08-02T22:34: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2A8CD62C"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01287A"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7ACFFF"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40EEE7F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7424ED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D7CCC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89284"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7994B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84B044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7DE712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844B01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251EC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1A94C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C98FA6"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6989D7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625734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75CC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9F0AF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73B8C8"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84CCF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1B7E05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F5A36C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C4F0DA"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4F58BC46" w14:textId="6EAA0E2B"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88" w:author="ZTE-Ma Zhifeng" w:date="2023-08-02T22:34:00Z">
              <w:r w:rsidR="00162F25">
                <w:rPr>
                  <w:rFonts w:ascii="Arial" w:hAnsi="Arial"/>
                  <w:sz w:val="18"/>
                </w:rPr>
                <w:t>/G/H</w:t>
              </w:r>
            </w:ins>
          </w:p>
          <w:p w14:paraId="1A3BAB70" w14:textId="7EE0AC74"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89" w:author="ZTE-Ma Zhifeng" w:date="2023-08-02T22:34:00Z">
              <w:r w:rsidR="00162F25">
                <w:rPr>
                  <w:rFonts w:ascii="Arial" w:hAnsi="Arial"/>
                  <w:sz w:val="18"/>
                </w:rPr>
                <w:t>/G/H</w:t>
              </w:r>
            </w:ins>
          </w:p>
          <w:p w14:paraId="7E2CB1A3" w14:textId="35D6ADF7" w:rsidR="00364F8B" w:rsidRPr="00D1290B" w:rsidDel="00162F25" w:rsidRDefault="00364F8B" w:rsidP="00162F25">
            <w:pPr>
              <w:keepNext/>
              <w:keepLines/>
              <w:spacing w:after="0"/>
              <w:jc w:val="center"/>
              <w:rPr>
                <w:del w:id="290" w:author="ZTE-Ma Zhifeng" w:date="2023-08-02T22:34: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91" w:author="ZTE-Ma Zhifeng" w:date="2023-08-02T22:34:00Z">
              <w:r w:rsidR="00162F25">
                <w:rPr>
                  <w:rFonts w:ascii="Arial" w:hAnsi="Arial"/>
                  <w:sz w:val="18"/>
                </w:rPr>
                <w:t>/G/H</w:t>
              </w:r>
            </w:ins>
          </w:p>
          <w:p w14:paraId="13A7C523" w14:textId="31A11AA0" w:rsidR="00364F8B" w:rsidRPr="00D1290B" w:rsidDel="00162F25" w:rsidRDefault="00364F8B" w:rsidP="001E72B4">
            <w:pPr>
              <w:keepNext/>
              <w:keepLines/>
              <w:spacing w:after="0"/>
              <w:jc w:val="center"/>
              <w:rPr>
                <w:del w:id="292" w:author="ZTE-Ma Zhifeng" w:date="2023-08-02T22:34:00Z"/>
                <w:rFonts w:ascii="Arial" w:hAnsi="Arial"/>
                <w:sz w:val="18"/>
              </w:rPr>
            </w:pPr>
            <w:del w:id="293" w:author="ZTE-Ma Zhifeng" w:date="2023-08-02T22:34: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26427A33" w14:textId="40EF615F" w:rsidR="00364F8B" w:rsidRPr="00D1290B" w:rsidDel="00162F25" w:rsidRDefault="00364F8B" w:rsidP="008D7219">
            <w:pPr>
              <w:keepNext/>
              <w:keepLines/>
              <w:spacing w:after="0"/>
              <w:jc w:val="center"/>
              <w:rPr>
                <w:del w:id="294" w:author="ZTE-Ma Zhifeng" w:date="2023-08-02T22:34:00Z"/>
                <w:rFonts w:ascii="Arial" w:hAnsi="Arial"/>
                <w:sz w:val="18"/>
              </w:rPr>
            </w:pPr>
            <w:del w:id="295" w:author="ZTE-Ma Zhifeng" w:date="2023-08-02T22:34: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5F56CFFD" w14:textId="26A82863" w:rsidR="00364F8B" w:rsidRPr="00D1290B" w:rsidDel="00162F25" w:rsidRDefault="00364F8B">
            <w:pPr>
              <w:keepNext/>
              <w:keepLines/>
              <w:spacing w:after="0"/>
              <w:jc w:val="center"/>
              <w:rPr>
                <w:del w:id="296" w:author="ZTE-Ma Zhifeng" w:date="2023-08-02T22:34:00Z"/>
                <w:rFonts w:ascii="Arial" w:hAnsi="Arial"/>
                <w:sz w:val="18"/>
              </w:rPr>
            </w:pPr>
            <w:del w:id="297" w:author="ZTE-Ma Zhifeng" w:date="2023-08-02T22:34: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20761878" w14:textId="5F6425C5" w:rsidR="00364F8B" w:rsidRPr="00D1290B" w:rsidDel="00162F25" w:rsidRDefault="00364F8B">
            <w:pPr>
              <w:keepNext/>
              <w:keepLines/>
              <w:spacing w:after="0"/>
              <w:jc w:val="center"/>
              <w:rPr>
                <w:del w:id="298" w:author="ZTE-Ma Zhifeng" w:date="2023-08-02T22:34:00Z"/>
                <w:rFonts w:ascii="Arial" w:hAnsi="Arial"/>
                <w:sz w:val="18"/>
              </w:rPr>
            </w:pPr>
            <w:del w:id="299" w:author="ZTE-Ma Zhifeng" w:date="2023-08-02T22:34: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6D957B39" w14:textId="5F7E3C57" w:rsidR="00364F8B" w:rsidRPr="00D1290B" w:rsidDel="00162F25" w:rsidRDefault="00364F8B">
            <w:pPr>
              <w:keepNext/>
              <w:keepLines/>
              <w:spacing w:after="0"/>
              <w:jc w:val="center"/>
              <w:rPr>
                <w:del w:id="300" w:author="ZTE-Ma Zhifeng" w:date="2023-08-02T22:34:00Z"/>
                <w:rFonts w:ascii="Arial" w:hAnsi="Arial"/>
                <w:sz w:val="18"/>
              </w:rPr>
            </w:pPr>
            <w:del w:id="301" w:author="ZTE-Ma Zhifeng" w:date="2023-08-02T22:34: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1AA52C6D" w14:textId="722B7F69" w:rsidR="00364F8B" w:rsidRPr="00642518" w:rsidRDefault="00364F8B">
            <w:pPr>
              <w:keepNext/>
              <w:keepLines/>
              <w:spacing w:after="0"/>
              <w:jc w:val="center"/>
              <w:rPr>
                <w:rFonts w:ascii="Arial" w:hAnsi="Arial"/>
                <w:sz w:val="18"/>
              </w:rPr>
            </w:pPr>
            <w:del w:id="302" w:author="ZTE-Ma Zhifeng" w:date="2023-08-02T22:34: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4DA608AB"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A7755D"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4E6A8B"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4D45AB4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2F459C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2590F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384EB9"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30CFB9"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9DAEB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A1CE69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4C7BC9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9B073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705CFD"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4AC1C91"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9D0CB8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37916E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C7F67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462BF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241B6"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6F8A75"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F1F6BD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B6A4F3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71A42C"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DB3DB44" w14:textId="5E975C18"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03" w:author="ZTE-Ma Zhifeng" w:date="2023-08-02T22:34:00Z">
              <w:r w:rsidR="00162F25">
                <w:rPr>
                  <w:rFonts w:ascii="Arial" w:hAnsi="Arial"/>
                  <w:sz w:val="18"/>
                </w:rPr>
                <w:t>/G/H/I</w:t>
              </w:r>
            </w:ins>
          </w:p>
          <w:p w14:paraId="67EF8AC7" w14:textId="0C8AFA6E"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04" w:author="ZTE-Ma Zhifeng" w:date="2023-08-02T22:35:00Z">
              <w:r w:rsidR="00162F25">
                <w:rPr>
                  <w:rFonts w:ascii="Arial" w:hAnsi="Arial"/>
                  <w:sz w:val="18"/>
                </w:rPr>
                <w:t>/G/H/I</w:t>
              </w:r>
            </w:ins>
          </w:p>
          <w:p w14:paraId="6BABF4A5" w14:textId="4402F01E" w:rsidR="00364F8B" w:rsidRPr="00D1290B" w:rsidDel="00162F25" w:rsidRDefault="00364F8B" w:rsidP="00162F25">
            <w:pPr>
              <w:keepNext/>
              <w:keepLines/>
              <w:spacing w:after="0"/>
              <w:jc w:val="center"/>
              <w:rPr>
                <w:del w:id="305" w:author="ZTE-Ma Zhifeng" w:date="2023-08-02T22:35: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06" w:author="ZTE-Ma Zhifeng" w:date="2023-08-02T22:35:00Z">
              <w:r w:rsidR="00162F25">
                <w:rPr>
                  <w:rFonts w:ascii="Arial" w:hAnsi="Arial"/>
                  <w:sz w:val="18"/>
                </w:rPr>
                <w:t>/G/H/I</w:t>
              </w:r>
            </w:ins>
          </w:p>
          <w:p w14:paraId="3ED53D8D" w14:textId="32AEA7CD" w:rsidR="00364F8B" w:rsidRPr="00D1290B" w:rsidDel="00162F25" w:rsidRDefault="00364F8B" w:rsidP="001E72B4">
            <w:pPr>
              <w:keepNext/>
              <w:keepLines/>
              <w:spacing w:after="0"/>
              <w:jc w:val="center"/>
              <w:rPr>
                <w:del w:id="307" w:author="ZTE-Ma Zhifeng" w:date="2023-08-02T22:35:00Z"/>
                <w:rFonts w:ascii="Arial" w:hAnsi="Arial"/>
                <w:sz w:val="18"/>
              </w:rPr>
            </w:pPr>
            <w:del w:id="308" w:author="ZTE-Ma Zhifeng" w:date="2023-08-02T22:35: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15A71B5F" w14:textId="38BDAF5D" w:rsidR="00364F8B" w:rsidRPr="00D1290B" w:rsidDel="00162F25" w:rsidRDefault="00364F8B" w:rsidP="008D7219">
            <w:pPr>
              <w:keepNext/>
              <w:keepLines/>
              <w:spacing w:after="0"/>
              <w:jc w:val="center"/>
              <w:rPr>
                <w:del w:id="309" w:author="ZTE-Ma Zhifeng" w:date="2023-08-02T22:35:00Z"/>
                <w:rFonts w:ascii="Arial" w:hAnsi="Arial"/>
                <w:sz w:val="18"/>
              </w:rPr>
            </w:pPr>
            <w:del w:id="310" w:author="ZTE-Ma Zhifeng" w:date="2023-08-02T22:35: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46D1DA7C" w14:textId="45AEFA52" w:rsidR="00364F8B" w:rsidRPr="00D1290B" w:rsidDel="00162F25" w:rsidRDefault="00364F8B">
            <w:pPr>
              <w:keepNext/>
              <w:keepLines/>
              <w:spacing w:after="0"/>
              <w:jc w:val="center"/>
              <w:rPr>
                <w:del w:id="311" w:author="ZTE-Ma Zhifeng" w:date="2023-08-02T22:35:00Z"/>
                <w:rFonts w:ascii="Arial" w:hAnsi="Arial"/>
                <w:sz w:val="18"/>
              </w:rPr>
            </w:pPr>
            <w:del w:id="312" w:author="ZTE-Ma Zhifeng" w:date="2023-08-02T22:35: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7BB7B21E" w14:textId="46939B61" w:rsidR="00364F8B" w:rsidRPr="00D1290B" w:rsidDel="00162F25" w:rsidRDefault="00364F8B">
            <w:pPr>
              <w:keepNext/>
              <w:keepLines/>
              <w:spacing w:after="0"/>
              <w:jc w:val="center"/>
              <w:rPr>
                <w:del w:id="313" w:author="ZTE-Ma Zhifeng" w:date="2023-08-02T22:35:00Z"/>
                <w:rFonts w:ascii="Arial" w:hAnsi="Arial"/>
                <w:sz w:val="18"/>
              </w:rPr>
            </w:pPr>
            <w:del w:id="314" w:author="ZTE-Ma Zhifeng" w:date="2023-08-02T22:35: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51391864" w14:textId="2302B401" w:rsidR="00364F8B" w:rsidRPr="00D1290B" w:rsidDel="00162F25" w:rsidRDefault="00364F8B">
            <w:pPr>
              <w:keepNext/>
              <w:keepLines/>
              <w:spacing w:after="0"/>
              <w:jc w:val="center"/>
              <w:rPr>
                <w:del w:id="315" w:author="ZTE-Ma Zhifeng" w:date="2023-08-02T22:35:00Z"/>
                <w:rFonts w:ascii="Arial" w:hAnsi="Arial"/>
                <w:sz w:val="18"/>
              </w:rPr>
            </w:pPr>
            <w:del w:id="316" w:author="ZTE-Ma Zhifeng" w:date="2023-08-02T22:35: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166998F6" w14:textId="5D5B8FC2" w:rsidR="00364F8B" w:rsidRPr="00D1290B" w:rsidDel="00162F25" w:rsidRDefault="00364F8B">
            <w:pPr>
              <w:keepNext/>
              <w:keepLines/>
              <w:spacing w:after="0"/>
              <w:jc w:val="center"/>
              <w:rPr>
                <w:del w:id="317" w:author="ZTE-Ma Zhifeng" w:date="2023-08-02T22:35:00Z"/>
                <w:rFonts w:ascii="Arial" w:hAnsi="Arial"/>
                <w:sz w:val="18"/>
              </w:rPr>
            </w:pPr>
            <w:del w:id="318" w:author="ZTE-Ma Zhifeng" w:date="2023-08-02T22:35: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p w14:paraId="6C1DC6AB" w14:textId="68A6DDC0" w:rsidR="00364F8B" w:rsidRPr="00D1290B" w:rsidDel="00162F25" w:rsidRDefault="00364F8B">
            <w:pPr>
              <w:keepNext/>
              <w:keepLines/>
              <w:spacing w:after="0"/>
              <w:jc w:val="center"/>
              <w:rPr>
                <w:del w:id="319" w:author="ZTE-Ma Zhifeng" w:date="2023-08-02T22:35:00Z"/>
                <w:rFonts w:ascii="Arial" w:hAnsi="Arial"/>
                <w:sz w:val="18"/>
              </w:rPr>
            </w:pPr>
            <w:del w:id="320" w:author="ZTE-Ma Zhifeng" w:date="2023-08-02T22:35: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n261I</w:delText>
              </w:r>
            </w:del>
          </w:p>
          <w:p w14:paraId="4D5B7BE4" w14:textId="754713B9" w:rsidR="00364F8B" w:rsidRPr="00D1290B" w:rsidDel="00162F25" w:rsidRDefault="00364F8B">
            <w:pPr>
              <w:keepNext/>
              <w:keepLines/>
              <w:spacing w:after="0"/>
              <w:jc w:val="center"/>
              <w:rPr>
                <w:del w:id="321" w:author="ZTE-Ma Zhifeng" w:date="2023-08-02T22:35:00Z"/>
                <w:rFonts w:ascii="Arial" w:hAnsi="Arial"/>
                <w:sz w:val="18"/>
              </w:rPr>
            </w:pPr>
            <w:del w:id="322" w:author="ZTE-Ma Zhifeng" w:date="2023-08-02T22:35: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n261I</w:delText>
              </w:r>
            </w:del>
          </w:p>
          <w:p w14:paraId="49ACB7B7" w14:textId="1E03716C" w:rsidR="00364F8B" w:rsidRPr="00642518" w:rsidRDefault="00364F8B">
            <w:pPr>
              <w:keepNext/>
              <w:keepLines/>
              <w:spacing w:after="0"/>
              <w:jc w:val="center"/>
              <w:rPr>
                <w:rFonts w:ascii="Arial" w:hAnsi="Arial"/>
                <w:sz w:val="18"/>
              </w:rPr>
            </w:pPr>
            <w:del w:id="323" w:author="ZTE-Ma Zhifeng" w:date="2023-08-02T22:35: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210B1D0"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82333B"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F440E3"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50C414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86E738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5408C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E2376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74343A"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40453B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2CCFA7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230808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BEB48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2136FA"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946DFAC"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EFFB4E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EF329A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B0445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3AE3D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4D52B"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B2A426"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24FEAE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44EE0F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920366"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9994A14"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8BBBBEE"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65256B0E"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6788F0DE"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8D6D5D"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A92DCD"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0E1C4D9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1197F9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4049C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5B182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BB8218"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87A7D0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786D54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EDA5D7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40B1D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358A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89CC67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76041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31A48E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B1854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529EE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A6E0E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0EE7B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EDC439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D1D627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6BBD95"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A54B3AF" w14:textId="77777777"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3E7DEDAE" w14:textId="77777777"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0141364" w14:textId="77777777" w:rsidR="00364F8B" w:rsidRPr="00642518" w:rsidRDefault="00364F8B" w:rsidP="00E7469E">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1D389B60"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AD869F"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125395"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6828F06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B56E87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21CFE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3208F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8DE395"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C60C9C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200674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59C03A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44DBC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077BF"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EED066"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BDB61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FD690E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87DCF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351AC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1AB86"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2DFBFC"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E28D74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75031D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8117C1"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78FEEF" w14:textId="29C899FA"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24" w:author="ZTE-Ma Zhifeng" w:date="2023-08-02T22:35:00Z">
              <w:r w:rsidR="00162F25">
                <w:rPr>
                  <w:rFonts w:ascii="Arial" w:hAnsi="Arial"/>
                  <w:sz w:val="18"/>
                </w:rPr>
                <w:t>/G</w:t>
              </w:r>
            </w:ins>
          </w:p>
          <w:p w14:paraId="10D8FD08" w14:textId="02E4D485"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25" w:author="ZTE-Ma Zhifeng" w:date="2023-08-02T22:35:00Z">
              <w:r w:rsidR="00162F25">
                <w:rPr>
                  <w:rFonts w:ascii="Arial" w:hAnsi="Arial"/>
                  <w:sz w:val="18"/>
                </w:rPr>
                <w:t>/G</w:t>
              </w:r>
            </w:ins>
          </w:p>
          <w:p w14:paraId="6F6FC617" w14:textId="2117FC1B" w:rsidR="00364F8B" w:rsidRPr="00D1290B" w:rsidDel="00162F25" w:rsidRDefault="00364F8B" w:rsidP="00162F25">
            <w:pPr>
              <w:keepNext/>
              <w:keepLines/>
              <w:spacing w:after="0"/>
              <w:jc w:val="center"/>
              <w:rPr>
                <w:del w:id="326" w:author="ZTE-Ma Zhifeng" w:date="2023-08-02T22:35: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27" w:author="ZTE-Ma Zhifeng" w:date="2023-08-02T22:35:00Z">
              <w:r w:rsidR="00162F25">
                <w:rPr>
                  <w:rFonts w:ascii="Arial" w:hAnsi="Arial"/>
                  <w:sz w:val="18"/>
                </w:rPr>
                <w:t>/G</w:t>
              </w:r>
            </w:ins>
          </w:p>
          <w:p w14:paraId="2E0F4450" w14:textId="33F57499" w:rsidR="00364F8B" w:rsidRPr="00D1290B" w:rsidDel="00162F25" w:rsidRDefault="00364F8B" w:rsidP="001E72B4">
            <w:pPr>
              <w:keepNext/>
              <w:keepLines/>
              <w:spacing w:after="0"/>
              <w:jc w:val="center"/>
              <w:rPr>
                <w:del w:id="328" w:author="ZTE-Ma Zhifeng" w:date="2023-08-02T22:35:00Z"/>
                <w:rFonts w:ascii="Arial" w:hAnsi="Arial"/>
                <w:sz w:val="18"/>
              </w:rPr>
            </w:pPr>
            <w:del w:id="329" w:author="ZTE-Ma Zhifeng" w:date="2023-08-02T22:35: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1ABC7088" w14:textId="304283A5" w:rsidR="00364F8B" w:rsidRPr="00D1290B" w:rsidDel="00162F25" w:rsidRDefault="00364F8B" w:rsidP="008D7219">
            <w:pPr>
              <w:keepNext/>
              <w:keepLines/>
              <w:spacing w:after="0"/>
              <w:jc w:val="center"/>
              <w:rPr>
                <w:del w:id="330" w:author="ZTE-Ma Zhifeng" w:date="2023-08-02T22:35:00Z"/>
                <w:rFonts w:ascii="Arial" w:hAnsi="Arial"/>
                <w:sz w:val="18"/>
              </w:rPr>
            </w:pPr>
            <w:del w:id="331" w:author="ZTE-Ma Zhifeng" w:date="2023-08-02T22:35: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4A35BF1D" w14:textId="0EB3F5CA" w:rsidR="00364F8B" w:rsidRPr="00642518" w:rsidRDefault="00364F8B">
            <w:pPr>
              <w:keepNext/>
              <w:keepLines/>
              <w:spacing w:after="0"/>
              <w:jc w:val="center"/>
              <w:rPr>
                <w:rFonts w:ascii="Arial" w:hAnsi="Arial"/>
                <w:sz w:val="18"/>
              </w:rPr>
            </w:pPr>
            <w:del w:id="332" w:author="ZTE-Ma Zhifeng" w:date="2023-08-02T22:35: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AF18DBC"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D722BC"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5C8467"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7EB2DC7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A95F24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7D805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B05F25"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3EDF5C"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0BD33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2C736A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EC19CC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A7369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6D5BD"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BA2900D"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67CF4C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CE689F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88A61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57CE9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E413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138AF3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6A617A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2EF0B1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47547E"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2815377" w14:textId="28E8F3DE"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33" w:author="ZTE-Ma Zhifeng" w:date="2023-08-02T22:35:00Z">
              <w:r w:rsidR="00162F25">
                <w:rPr>
                  <w:rFonts w:ascii="Arial" w:hAnsi="Arial"/>
                  <w:sz w:val="18"/>
                </w:rPr>
                <w:t>/G/H/I</w:t>
              </w:r>
            </w:ins>
          </w:p>
          <w:p w14:paraId="666BF96F" w14:textId="0BE048F1"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34" w:author="ZTE-Ma Zhifeng" w:date="2023-08-02T22:35:00Z">
              <w:r w:rsidR="00162F25">
                <w:rPr>
                  <w:rFonts w:ascii="Arial" w:hAnsi="Arial"/>
                  <w:sz w:val="18"/>
                </w:rPr>
                <w:t>/G/H/I</w:t>
              </w:r>
            </w:ins>
          </w:p>
          <w:p w14:paraId="574D053E" w14:textId="5E68ECAD" w:rsidR="00364F8B" w:rsidRPr="00D1290B" w:rsidDel="00162F25" w:rsidRDefault="00364F8B" w:rsidP="00162F25">
            <w:pPr>
              <w:keepNext/>
              <w:keepLines/>
              <w:spacing w:after="0"/>
              <w:jc w:val="center"/>
              <w:rPr>
                <w:del w:id="335" w:author="ZTE-Ma Zhifeng" w:date="2023-08-02T22:35: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36" w:author="ZTE-Ma Zhifeng" w:date="2023-08-02T22:35:00Z">
              <w:r w:rsidR="00162F25">
                <w:rPr>
                  <w:rFonts w:ascii="Arial" w:hAnsi="Arial"/>
                  <w:sz w:val="18"/>
                </w:rPr>
                <w:t>/G/H/I</w:t>
              </w:r>
            </w:ins>
          </w:p>
          <w:p w14:paraId="40CF0745" w14:textId="1E662287" w:rsidR="00364F8B" w:rsidRPr="00D1290B" w:rsidDel="00162F25" w:rsidRDefault="00364F8B" w:rsidP="001E72B4">
            <w:pPr>
              <w:keepNext/>
              <w:keepLines/>
              <w:spacing w:after="0"/>
              <w:jc w:val="center"/>
              <w:rPr>
                <w:del w:id="337" w:author="ZTE-Ma Zhifeng" w:date="2023-08-02T22:35:00Z"/>
                <w:rFonts w:ascii="Arial" w:hAnsi="Arial"/>
                <w:sz w:val="18"/>
              </w:rPr>
            </w:pPr>
            <w:del w:id="338" w:author="ZTE-Ma Zhifeng" w:date="2023-08-02T22:35: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6156C38C" w14:textId="6B97AF78" w:rsidR="00364F8B" w:rsidRPr="00D1290B" w:rsidDel="00162F25" w:rsidRDefault="00364F8B" w:rsidP="008D7219">
            <w:pPr>
              <w:keepNext/>
              <w:keepLines/>
              <w:spacing w:after="0"/>
              <w:jc w:val="center"/>
              <w:rPr>
                <w:del w:id="339" w:author="ZTE-Ma Zhifeng" w:date="2023-08-02T22:35:00Z"/>
                <w:rFonts w:ascii="Arial" w:hAnsi="Arial"/>
                <w:sz w:val="18"/>
              </w:rPr>
            </w:pPr>
            <w:del w:id="340" w:author="ZTE-Ma Zhifeng" w:date="2023-08-02T22:35: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5898B7C3" w14:textId="776F0FB7" w:rsidR="00364F8B" w:rsidRPr="00D1290B" w:rsidDel="00162F25" w:rsidRDefault="00364F8B">
            <w:pPr>
              <w:keepNext/>
              <w:keepLines/>
              <w:spacing w:after="0"/>
              <w:jc w:val="center"/>
              <w:rPr>
                <w:del w:id="341" w:author="ZTE-Ma Zhifeng" w:date="2023-08-02T22:35:00Z"/>
                <w:rFonts w:ascii="Arial" w:hAnsi="Arial"/>
                <w:sz w:val="18"/>
              </w:rPr>
            </w:pPr>
            <w:del w:id="342" w:author="ZTE-Ma Zhifeng" w:date="2023-08-02T22:35: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75CE8EE0" w14:textId="046A4740" w:rsidR="00364F8B" w:rsidRPr="00D1290B" w:rsidDel="00162F25" w:rsidRDefault="00364F8B">
            <w:pPr>
              <w:keepNext/>
              <w:keepLines/>
              <w:spacing w:after="0"/>
              <w:jc w:val="center"/>
              <w:rPr>
                <w:del w:id="343" w:author="ZTE-Ma Zhifeng" w:date="2023-08-02T22:35:00Z"/>
                <w:rFonts w:ascii="Arial" w:hAnsi="Arial"/>
                <w:sz w:val="18"/>
              </w:rPr>
            </w:pPr>
            <w:del w:id="344" w:author="ZTE-Ma Zhifeng" w:date="2023-08-02T22:35: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104C1BD1" w14:textId="7345A5C1" w:rsidR="00364F8B" w:rsidRPr="00D1290B" w:rsidDel="00162F25" w:rsidRDefault="00364F8B">
            <w:pPr>
              <w:keepNext/>
              <w:keepLines/>
              <w:spacing w:after="0"/>
              <w:jc w:val="center"/>
              <w:rPr>
                <w:del w:id="345" w:author="ZTE-Ma Zhifeng" w:date="2023-08-02T22:35:00Z"/>
                <w:rFonts w:ascii="Arial" w:hAnsi="Arial"/>
                <w:sz w:val="18"/>
              </w:rPr>
            </w:pPr>
            <w:del w:id="346" w:author="ZTE-Ma Zhifeng" w:date="2023-08-02T22:35: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52D3DEE4" w14:textId="3E905863" w:rsidR="00364F8B" w:rsidRPr="00D1290B" w:rsidDel="00162F25" w:rsidRDefault="00364F8B">
            <w:pPr>
              <w:keepNext/>
              <w:keepLines/>
              <w:spacing w:after="0"/>
              <w:jc w:val="center"/>
              <w:rPr>
                <w:del w:id="347" w:author="ZTE-Ma Zhifeng" w:date="2023-08-02T22:35:00Z"/>
                <w:rFonts w:ascii="Arial" w:hAnsi="Arial"/>
                <w:sz w:val="18"/>
              </w:rPr>
            </w:pPr>
            <w:del w:id="348" w:author="ZTE-Ma Zhifeng" w:date="2023-08-02T22:35: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p w14:paraId="251AB2FC" w14:textId="00DF2976" w:rsidR="00364F8B" w:rsidRPr="00D1290B" w:rsidDel="00162F25" w:rsidRDefault="00364F8B">
            <w:pPr>
              <w:keepNext/>
              <w:keepLines/>
              <w:spacing w:after="0"/>
              <w:jc w:val="center"/>
              <w:rPr>
                <w:del w:id="349" w:author="ZTE-Ma Zhifeng" w:date="2023-08-02T22:35:00Z"/>
                <w:rFonts w:ascii="Arial" w:hAnsi="Arial"/>
                <w:sz w:val="18"/>
              </w:rPr>
            </w:pPr>
            <w:del w:id="350" w:author="ZTE-Ma Zhifeng" w:date="2023-08-02T22:35: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n261I</w:delText>
              </w:r>
            </w:del>
          </w:p>
          <w:p w14:paraId="0C514571" w14:textId="3EC21CA3" w:rsidR="00364F8B" w:rsidRPr="00D1290B" w:rsidDel="00162F25" w:rsidRDefault="00364F8B">
            <w:pPr>
              <w:keepNext/>
              <w:keepLines/>
              <w:spacing w:after="0"/>
              <w:jc w:val="center"/>
              <w:rPr>
                <w:del w:id="351" w:author="ZTE-Ma Zhifeng" w:date="2023-08-02T22:35:00Z"/>
                <w:rFonts w:ascii="Arial" w:hAnsi="Arial"/>
                <w:sz w:val="18"/>
              </w:rPr>
            </w:pPr>
            <w:del w:id="352" w:author="ZTE-Ma Zhifeng" w:date="2023-08-02T22:35: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n261I</w:delText>
              </w:r>
            </w:del>
          </w:p>
          <w:p w14:paraId="24E1B600" w14:textId="50DF9F3E" w:rsidR="00364F8B" w:rsidRPr="00642518" w:rsidRDefault="00364F8B">
            <w:pPr>
              <w:keepNext/>
              <w:keepLines/>
              <w:spacing w:after="0"/>
              <w:jc w:val="center"/>
              <w:rPr>
                <w:rFonts w:ascii="Arial" w:hAnsi="Arial"/>
                <w:sz w:val="18"/>
              </w:rPr>
            </w:pPr>
            <w:del w:id="353" w:author="ZTE-Ma Zhifeng" w:date="2023-08-02T22:35: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20FEF73"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61D343"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F28BEF"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7B47FAD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789653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FC01F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40932"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4179E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FEFBD9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74C40A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6E75B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A72AD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2BAB8"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E61E50F"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C9D3D7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84B99A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59C7A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4DEC6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1DF03"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856284"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D210F1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45CAB4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516D89"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9E3F583" w14:textId="2DECFCCB"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54" w:author="ZTE-Ma Zhifeng" w:date="2023-08-02T22:35:00Z">
              <w:r w:rsidR="00162F25">
                <w:rPr>
                  <w:rFonts w:ascii="Arial" w:hAnsi="Arial"/>
                  <w:sz w:val="18"/>
                </w:rPr>
                <w:t>/G/H/I</w:t>
              </w:r>
            </w:ins>
          </w:p>
          <w:p w14:paraId="494E8D23" w14:textId="77AAC777"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55" w:author="ZTE-Ma Zhifeng" w:date="2023-08-02T22:35:00Z">
              <w:r w:rsidR="00162F25">
                <w:rPr>
                  <w:rFonts w:ascii="Arial" w:hAnsi="Arial"/>
                  <w:sz w:val="18"/>
                </w:rPr>
                <w:t>/G/H/I</w:t>
              </w:r>
            </w:ins>
          </w:p>
          <w:p w14:paraId="65895CCB" w14:textId="0D77027C" w:rsidR="00364F8B" w:rsidRPr="00D1290B" w:rsidDel="00162F25" w:rsidRDefault="00364F8B" w:rsidP="00162F25">
            <w:pPr>
              <w:keepNext/>
              <w:keepLines/>
              <w:spacing w:after="0"/>
              <w:jc w:val="center"/>
              <w:rPr>
                <w:del w:id="356" w:author="ZTE-Ma Zhifeng" w:date="2023-08-02T22:36: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57" w:author="ZTE-Ma Zhifeng" w:date="2023-08-02T22:35:00Z">
              <w:r w:rsidR="00162F25">
                <w:rPr>
                  <w:rFonts w:ascii="Arial" w:hAnsi="Arial"/>
                  <w:sz w:val="18"/>
                </w:rPr>
                <w:t>/G/H/I</w:t>
              </w:r>
            </w:ins>
          </w:p>
          <w:p w14:paraId="61B9B2DB" w14:textId="66039698" w:rsidR="00364F8B" w:rsidRPr="00D1290B" w:rsidDel="00162F25" w:rsidRDefault="00364F8B" w:rsidP="001E72B4">
            <w:pPr>
              <w:keepNext/>
              <w:keepLines/>
              <w:spacing w:after="0"/>
              <w:jc w:val="center"/>
              <w:rPr>
                <w:del w:id="358" w:author="ZTE-Ma Zhifeng" w:date="2023-08-02T22:36:00Z"/>
                <w:rFonts w:ascii="Arial" w:hAnsi="Arial"/>
                <w:sz w:val="18"/>
              </w:rPr>
            </w:pPr>
            <w:del w:id="359"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2C0F76F8" w14:textId="42F2F81D" w:rsidR="00364F8B" w:rsidRPr="00D1290B" w:rsidDel="00162F25" w:rsidRDefault="00364F8B" w:rsidP="008D7219">
            <w:pPr>
              <w:keepNext/>
              <w:keepLines/>
              <w:spacing w:after="0"/>
              <w:jc w:val="center"/>
              <w:rPr>
                <w:del w:id="360" w:author="ZTE-Ma Zhifeng" w:date="2023-08-02T22:36:00Z"/>
                <w:rFonts w:ascii="Arial" w:hAnsi="Arial"/>
                <w:sz w:val="18"/>
              </w:rPr>
            </w:pPr>
            <w:del w:id="361"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6853C1C9" w14:textId="69D9C467" w:rsidR="00364F8B" w:rsidRPr="00D1290B" w:rsidDel="00162F25" w:rsidRDefault="00364F8B">
            <w:pPr>
              <w:keepNext/>
              <w:keepLines/>
              <w:spacing w:after="0"/>
              <w:jc w:val="center"/>
              <w:rPr>
                <w:del w:id="362" w:author="ZTE-Ma Zhifeng" w:date="2023-08-02T22:36:00Z"/>
                <w:rFonts w:ascii="Arial" w:hAnsi="Arial"/>
                <w:sz w:val="18"/>
              </w:rPr>
            </w:pPr>
            <w:del w:id="363"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703E36F9" w14:textId="1DC0CE34" w:rsidR="00364F8B" w:rsidRPr="00D1290B" w:rsidDel="00162F25" w:rsidRDefault="00364F8B">
            <w:pPr>
              <w:keepNext/>
              <w:keepLines/>
              <w:spacing w:after="0"/>
              <w:jc w:val="center"/>
              <w:rPr>
                <w:del w:id="364" w:author="ZTE-Ma Zhifeng" w:date="2023-08-02T22:36:00Z"/>
                <w:rFonts w:ascii="Arial" w:hAnsi="Arial"/>
                <w:sz w:val="18"/>
              </w:rPr>
            </w:pPr>
            <w:del w:id="365"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1DCFF16F" w14:textId="22A23424" w:rsidR="00364F8B" w:rsidRPr="00D1290B" w:rsidDel="00162F25" w:rsidRDefault="00364F8B">
            <w:pPr>
              <w:keepNext/>
              <w:keepLines/>
              <w:spacing w:after="0"/>
              <w:jc w:val="center"/>
              <w:rPr>
                <w:del w:id="366" w:author="ZTE-Ma Zhifeng" w:date="2023-08-02T22:36:00Z"/>
                <w:rFonts w:ascii="Arial" w:hAnsi="Arial"/>
                <w:sz w:val="18"/>
              </w:rPr>
            </w:pPr>
            <w:del w:id="367"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4D6DF648" w14:textId="705ADA95" w:rsidR="00364F8B" w:rsidRPr="00D1290B" w:rsidDel="00162F25" w:rsidRDefault="00364F8B">
            <w:pPr>
              <w:keepNext/>
              <w:keepLines/>
              <w:spacing w:after="0"/>
              <w:jc w:val="center"/>
              <w:rPr>
                <w:del w:id="368" w:author="ZTE-Ma Zhifeng" w:date="2023-08-02T22:36:00Z"/>
                <w:rFonts w:ascii="Arial" w:hAnsi="Arial"/>
                <w:sz w:val="18"/>
              </w:rPr>
            </w:pPr>
            <w:del w:id="369"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p w14:paraId="0E8E0286" w14:textId="14F94666" w:rsidR="00364F8B" w:rsidRPr="00D1290B" w:rsidDel="00162F25" w:rsidRDefault="00364F8B">
            <w:pPr>
              <w:keepNext/>
              <w:keepLines/>
              <w:spacing w:after="0"/>
              <w:jc w:val="center"/>
              <w:rPr>
                <w:del w:id="370" w:author="ZTE-Ma Zhifeng" w:date="2023-08-02T22:36:00Z"/>
                <w:rFonts w:ascii="Arial" w:hAnsi="Arial"/>
                <w:sz w:val="18"/>
              </w:rPr>
            </w:pPr>
            <w:del w:id="371"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n261I</w:delText>
              </w:r>
            </w:del>
          </w:p>
          <w:p w14:paraId="79038466" w14:textId="451D4CDF" w:rsidR="00364F8B" w:rsidRPr="00D1290B" w:rsidDel="00162F25" w:rsidRDefault="00364F8B">
            <w:pPr>
              <w:keepNext/>
              <w:keepLines/>
              <w:spacing w:after="0"/>
              <w:jc w:val="center"/>
              <w:rPr>
                <w:del w:id="372" w:author="ZTE-Ma Zhifeng" w:date="2023-08-02T22:36:00Z"/>
                <w:rFonts w:ascii="Arial" w:hAnsi="Arial"/>
                <w:sz w:val="18"/>
              </w:rPr>
            </w:pPr>
            <w:del w:id="373"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n261I</w:delText>
              </w:r>
            </w:del>
          </w:p>
          <w:p w14:paraId="16FB4653" w14:textId="79033515" w:rsidR="00364F8B" w:rsidRPr="00642518" w:rsidRDefault="00364F8B">
            <w:pPr>
              <w:keepNext/>
              <w:keepLines/>
              <w:spacing w:after="0"/>
              <w:jc w:val="center"/>
              <w:rPr>
                <w:rFonts w:ascii="Arial" w:hAnsi="Arial"/>
                <w:sz w:val="18"/>
              </w:rPr>
            </w:pPr>
            <w:del w:id="374"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40C5AF00"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D76C76"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68E66D"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5461C2A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224A2A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80E04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289DB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376FD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3CA566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7D0182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5763A1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9F7CF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8AE0A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2DA6D33"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09BE5E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D2C852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3C62D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A8D2E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FF157"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CA4F06"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B4690C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8F7981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FCC364"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7EE0C358" w14:textId="0B186556"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75" w:author="ZTE-Ma Zhifeng" w:date="2023-08-02T22:36:00Z">
              <w:r w:rsidR="00162F25">
                <w:rPr>
                  <w:rFonts w:ascii="Arial" w:hAnsi="Arial"/>
                  <w:sz w:val="18"/>
                </w:rPr>
                <w:t>/G/H/I</w:t>
              </w:r>
            </w:ins>
          </w:p>
          <w:p w14:paraId="0FB2F604" w14:textId="41F44DB6"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76" w:author="ZTE-Ma Zhifeng" w:date="2023-08-02T22:36:00Z">
              <w:r w:rsidR="00162F25">
                <w:rPr>
                  <w:rFonts w:ascii="Arial" w:hAnsi="Arial"/>
                  <w:sz w:val="18"/>
                </w:rPr>
                <w:t>/G/H/I</w:t>
              </w:r>
            </w:ins>
          </w:p>
          <w:p w14:paraId="5F94B26C" w14:textId="07DCCB99" w:rsidR="00364F8B" w:rsidRPr="00D1290B" w:rsidDel="00162F25" w:rsidRDefault="00364F8B" w:rsidP="00162F25">
            <w:pPr>
              <w:keepNext/>
              <w:keepLines/>
              <w:spacing w:after="0"/>
              <w:jc w:val="center"/>
              <w:rPr>
                <w:del w:id="377" w:author="ZTE-Ma Zhifeng" w:date="2023-08-02T22:36: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78" w:author="ZTE-Ma Zhifeng" w:date="2023-08-02T22:36:00Z">
              <w:r w:rsidR="00162F25">
                <w:rPr>
                  <w:rFonts w:ascii="Arial" w:hAnsi="Arial"/>
                  <w:sz w:val="18"/>
                </w:rPr>
                <w:t>/G/H/I</w:t>
              </w:r>
            </w:ins>
          </w:p>
          <w:p w14:paraId="668DB133" w14:textId="683262DD" w:rsidR="00364F8B" w:rsidRPr="00D1290B" w:rsidDel="00162F25" w:rsidRDefault="00364F8B" w:rsidP="001E72B4">
            <w:pPr>
              <w:keepNext/>
              <w:keepLines/>
              <w:spacing w:after="0"/>
              <w:jc w:val="center"/>
              <w:rPr>
                <w:del w:id="379" w:author="ZTE-Ma Zhifeng" w:date="2023-08-02T22:36:00Z"/>
                <w:rFonts w:ascii="Arial" w:hAnsi="Arial"/>
                <w:sz w:val="18"/>
              </w:rPr>
            </w:pPr>
            <w:del w:id="380"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64D3D4CE" w14:textId="592EEEF8" w:rsidR="00364F8B" w:rsidRPr="00D1290B" w:rsidDel="00162F25" w:rsidRDefault="00364F8B" w:rsidP="008D7219">
            <w:pPr>
              <w:keepNext/>
              <w:keepLines/>
              <w:spacing w:after="0"/>
              <w:jc w:val="center"/>
              <w:rPr>
                <w:del w:id="381" w:author="ZTE-Ma Zhifeng" w:date="2023-08-02T22:36:00Z"/>
                <w:rFonts w:ascii="Arial" w:hAnsi="Arial"/>
                <w:sz w:val="18"/>
              </w:rPr>
            </w:pPr>
            <w:del w:id="382"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2D97D687" w14:textId="06142C5F" w:rsidR="00364F8B" w:rsidRPr="00D1290B" w:rsidDel="00162F25" w:rsidRDefault="00364F8B">
            <w:pPr>
              <w:keepNext/>
              <w:keepLines/>
              <w:spacing w:after="0"/>
              <w:jc w:val="center"/>
              <w:rPr>
                <w:del w:id="383" w:author="ZTE-Ma Zhifeng" w:date="2023-08-02T22:36:00Z"/>
                <w:rFonts w:ascii="Arial" w:hAnsi="Arial"/>
                <w:sz w:val="18"/>
              </w:rPr>
            </w:pPr>
            <w:del w:id="384"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350DBDE7" w14:textId="22E8D890" w:rsidR="00364F8B" w:rsidRPr="00D1290B" w:rsidDel="00162F25" w:rsidRDefault="00364F8B">
            <w:pPr>
              <w:keepNext/>
              <w:keepLines/>
              <w:spacing w:after="0"/>
              <w:jc w:val="center"/>
              <w:rPr>
                <w:del w:id="385" w:author="ZTE-Ma Zhifeng" w:date="2023-08-02T22:36:00Z"/>
                <w:rFonts w:ascii="Arial" w:hAnsi="Arial"/>
                <w:sz w:val="18"/>
              </w:rPr>
            </w:pPr>
            <w:del w:id="386"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6B3B1DFB" w14:textId="5FDFD4AD" w:rsidR="00364F8B" w:rsidRPr="00D1290B" w:rsidDel="00162F25" w:rsidRDefault="00364F8B">
            <w:pPr>
              <w:keepNext/>
              <w:keepLines/>
              <w:spacing w:after="0"/>
              <w:jc w:val="center"/>
              <w:rPr>
                <w:del w:id="387" w:author="ZTE-Ma Zhifeng" w:date="2023-08-02T22:36:00Z"/>
                <w:rFonts w:ascii="Arial" w:hAnsi="Arial"/>
                <w:sz w:val="18"/>
              </w:rPr>
            </w:pPr>
            <w:del w:id="388"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55FA28EF" w14:textId="7FC0FCF4" w:rsidR="00364F8B" w:rsidRPr="00D1290B" w:rsidDel="00162F25" w:rsidRDefault="00364F8B">
            <w:pPr>
              <w:keepNext/>
              <w:keepLines/>
              <w:spacing w:after="0"/>
              <w:jc w:val="center"/>
              <w:rPr>
                <w:del w:id="389" w:author="ZTE-Ma Zhifeng" w:date="2023-08-02T22:36:00Z"/>
                <w:rFonts w:ascii="Arial" w:hAnsi="Arial"/>
                <w:sz w:val="18"/>
              </w:rPr>
            </w:pPr>
            <w:del w:id="390"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p w14:paraId="79013150" w14:textId="6AFE4486" w:rsidR="00364F8B" w:rsidRPr="00D1290B" w:rsidDel="00162F25" w:rsidRDefault="00364F8B">
            <w:pPr>
              <w:keepNext/>
              <w:keepLines/>
              <w:spacing w:after="0"/>
              <w:jc w:val="center"/>
              <w:rPr>
                <w:del w:id="391" w:author="ZTE-Ma Zhifeng" w:date="2023-08-02T22:36:00Z"/>
                <w:rFonts w:ascii="Arial" w:hAnsi="Arial"/>
                <w:sz w:val="18"/>
              </w:rPr>
            </w:pPr>
            <w:del w:id="392"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n261I</w:delText>
              </w:r>
            </w:del>
          </w:p>
          <w:p w14:paraId="3DCDB7C2" w14:textId="4CACC615" w:rsidR="00364F8B" w:rsidRPr="00D1290B" w:rsidDel="00162F25" w:rsidRDefault="00364F8B">
            <w:pPr>
              <w:keepNext/>
              <w:keepLines/>
              <w:spacing w:after="0"/>
              <w:jc w:val="center"/>
              <w:rPr>
                <w:del w:id="393" w:author="ZTE-Ma Zhifeng" w:date="2023-08-02T22:36:00Z"/>
                <w:rFonts w:ascii="Arial" w:hAnsi="Arial"/>
                <w:sz w:val="18"/>
              </w:rPr>
            </w:pPr>
            <w:del w:id="394"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n261I</w:delText>
              </w:r>
            </w:del>
          </w:p>
          <w:p w14:paraId="180F6452" w14:textId="12CEB89B" w:rsidR="00364F8B" w:rsidRPr="00642518" w:rsidRDefault="00364F8B">
            <w:pPr>
              <w:keepNext/>
              <w:keepLines/>
              <w:spacing w:after="0"/>
              <w:jc w:val="center"/>
              <w:rPr>
                <w:rFonts w:ascii="Arial" w:hAnsi="Arial"/>
                <w:sz w:val="18"/>
              </w:rPr>
            </w:pPr>
            <w:del w:id="395"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21886546"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A1ECD9"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080012"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7C64F61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D91A2B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1CE8F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2A133"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8F0E52"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D25561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7E1B44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841B79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2D9AD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99E24E"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68B86A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B996F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95AA09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CE289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F7FB0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7059B"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4EC3A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EB4CE4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1506A27"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CF5AB4" w14:textId="77777777" w:rsidR="00364F8B" w:rsidRPr="00642518" w:rsidRDefault="00364F8B" w:rsidP="00E7469E">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01D79EC9" w14:textId="1F8CD958" w:rsidR="00364F8B" w:rsidRPr="00D1290B" w:rsidRDefault="00364F8B" w:rsidP="00E7469E">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96" w:author="ZTE-Ma Zhifeng" w:date="2023-08-02T22:36:00Z">
              <w:r w:rsidR="00162F25">
                <w:rPr>
                  <w:rFonts w:ascii="Arial" w:hAnsi="Arial"/>
                  <w:sz w:val="18"/>
                </w:rPr>
                <w:t>/G/H/I</w:t>
              </w:r>
            </w:ins>
          </w:p>
          <w:p w14:paraId="47F32E01" w14:textId="797ABFEF" w:rsidR="00364F8B" w:rsidRPr="00D1290B" w:rsidRDefault="00364F8B" w:rsidP="00E7469E">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97" w:author="ZTE-Ma Zhifeng" w:date="2023-08-02T22:36:00Z">
              <w:r w:rsidR="00162F25">
                <w:rPr>
                  <w:rFonts w:ascii="Arial" w:hAnsi="Arial"/>
                  <w:sz w:val="18"/>
                </w:rPr>
                <w:t>/G/H/I</w:t>
              </w:r>
            </w:ins>
          </w:p>
          <w:p w14:paraId="5738C3EA" w14:textId="3BEAE599" w:rsidR="00364F8B" w:rsidRPr="00D1290B" w:rsidDel="00162F25" w:rsidRDefault="00364F8B" w:rsidP="00162F25">
            <w:pPr>
              <w:keepNext/>
              <w:keepLines/>
              <w:spacing w:after="0"/>
              <w:jc w:val="center"/>
              <w:rPr>
                <w:del w:id="398" w:author="ZTE-Ma Zhifeng" w:date="2023-08-02T22:36:00Z"/>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99" w:author="ZTE-Ma Zhifeng" w:date="2023-08-02T22:36:00Z">
              <w:r w:rsidR="00162F25">
                <w:rPr>
                  <w:rFonts w:ascii="Arial" w:hAnsi="Arial"/>
                  <w:sz w:val="18"/>
                </w:rPr>
                <w:t>/G/H/I</w:t>
              </w:r>
            </w:ins>
          </w:p>
          <w:p w14:paraId="37C0D9E6" w14:textId="7FB99B7B" w:rsidR="00364F8B" w:rsidRPr="00D1290B" w:rsidDel="00162F25" w:rsidRDefault="00364F8B" w:rsidP="001E72B4">
            <w:pPr>
              <w:keepNext/>
              <w:keepLines/>
              <w:spacing w:after="0"/>
              <w:jc w:val="center"/>
              <w:rPr>
                <w:del w:id="400" w:author="ZTE-Ma Zhifeng" w:date="2023-08-02T22:36:00Z"/>
                <w:rFonts w:ascii="Arial" w:hAnsi="Arial"/>
                <w:sz w:val="18"/>
              </w:rPr>
            </w:pPr>
            <w:del w:id="401"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n261G</w:delText>
              </w:r>
            </w:del>
          </w:p>
          <w:p w14:paraId="7C7429FD" w14:textId="10547B1F" w:rsidR="00364F8B" w:rsidRPr="00D1290B" w:rsidDel="00162F25" w:rsidRDefault="00364F8B" w:rsidP="008D7219">
            <w:pPr>
              <w:keepNext/>
              <w:keepLines/>
              <w:spacing w:after="0"/>
              <w:jc w:val="center"/>
              <w:rPr>
                <w:del w:id="402" w:author="ZTE-Ma Zhifeng" w:date="2023-08-02T22:36:00Z"/>
                <w:rFonts w:ascii="Arial" w:hAnsi="Arial"/>
                <w:sz w:val="18"/>
              </w:rPr>
            </w:pPr>
            <w:del w:id="403"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n261G</w:delText>
              </w:r>
            </w:del>
          </w:p>
          <w:p w14:paraId="0F7BBC29" w14:textId="5046144D" w:rsidR="00364F8B" w:rsidRPr="00D1290B" w:rsidDel="00162F25" w:rsidRDefault="00364F8B">
            <w:pPr>
              <w:keepNext/>
              <w:keepLines/>
              <w:spacing w:after="0"/>
              <w:jc w:val="center"/>
              <w:rPr>
                <w:del w:id="404" w:author="ZTE-Ma Zhifeng" w:date="2023-08-02T22:36:00Z"/>
                <w:rFonts w:ascii="Arial" w:hAnsi="Arial"/>
                <w:sz w:val="18"/>
              </w:rPr>
            </w:pPr>
            <w:del w:id="405"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n261G</w:delText>
              </w:r>
            </w:del>
          </w:p>
          <w:p w14:paraId="18EE1E14" w14:textId="3943C332" w:rsidR="00364F8B" w:rsidRPr="00D1290B" w:rsidDel="00162F25" w:rsidRDefault="00364F8B">
            <w:pPr>
              <w:keepNext/>
              <w:keepLines/>
              <w:spacing w:after="0"/>
              <w:jc w:val="center"/>
              <w:rPr>
                <w:del w:id="406" w:author="ZTE-Ma Zhifeng" w:date="2023-08-02T22:36:00Z"/>
                <w:rFonts w:ascii="Arial" w:hAnsi="Arial"/>
                <w:sz w:val="18"/>
              </w:rPr>
            </w:pPr>
            <w:del w:id="407"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n261H</w:delText>
              </w:r>
            </w:del>
          </w:p>
          <w:p w14:paraId="0204AD0D" w14:textId="080C730C" w:rsidR="00364F8B" w:rsidRPr="00D1290B" w:rsidDel="00162F25" w:rsidRDefault="00364F8B">
            <w:pPr>
              <w:keepNext/>
              <w:keepLines/>
              <w:spacing w:after="0"/>
              <w:jc w:val="center"/>
              <w:rPr>
                <w:del w:id="408" w:author="ZTE-Ma Zhifeng" w:date="2023-08-02T22:36:00Z"/>
                <w:rFonts w:ascii="Arial" w:hAnsi="Arial"/>
                <w:sz w:val="18"/>
              </w:rPr>
            </w:pPr>
            <w:del w:id="409"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n261H</w:delText>
              </w:r>
            </w:del>
          </w:p>
          <w:p w14:paraId="086F7FA7" w14:textId="11AE6685" w:rsidR="00364F8B" w:rsidRPr="00D1290B" w:rsidDel="00162F25" w:rsidRDefault="00364F8B">
            <w:pPr>
              <w:keepNext/>
              <w:keepLines/>
              <w:spacing w:after="0"/>
              <w:jc w:val="center"/>
              <w:rPr>
                <w:del w:id="410" w:author="ZTE-Ma Zhifeng" w:date="2023-08-02T22:36:00Z"/>
                <w:rFonts w:ascii="Arial" w:hAnsi="Arial"/>
                <w:sz w:val="18"/>
              </w:rPr>
            </w:pPr>
            <w:del w:id="411"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n261H</w:delText>
              </w:r>
            </w:del>
          </w:p>
          <w:p w14:paraId="3880D86D" w14:textId="7FD8F941" w:rsidR="00364F8B" w:rsidRPr="00D1290B" w:rsidDel="00162F25" w:rsidRDefault="00364F8B">
            <w:pPr>
              <w:keepNext/>
              <w:keepLines/>
              <w:spacing w:after="0"/>
              <w:jc w:val="center"/>
              <w:rPr>
                <w:del w:id="412" w:author="ZTE-Ma Zhifeng" w:date="2023-08-02T22:36:00Z"/>
                <w:rFonts w:ascii="Arial" w:hAnsi="Arial"/>
                <w:sz w:val="18"/>
              </w:rPr>
            </w:pPr>
            <w:del w:id="413" w:author="ZTE-Ma Zhifeng" w:date="2023-08-02T22:36:00Z">
              <w:r w:rsidRPr="00D1290B" w:rsidDel="00162F25">
                <w:rPr>
                  <w:rFonts w:ascii="Arial" w:hAnsi="Arial"/>
                  <w:sz w:val="18"/>
                </w:rPr>
                <w:delText>CA_n2A</w:delText>
              </w:r>
              <w:r w:rsidDel="00162F25">
                <w:rPr>
                  <w:rFonts w:ascii="Arial" w:hAnsi="Arial"/>
                  <w:sz w:val="18"/>
                </w:rPr>
                <w:delText>-</w:delText>
              </w:r>
              <w:r w:rsidRPr="00D1290B" w:rsidDel="00162F25">
                <w:rPr>
                  <w:rFonts w:ascii="Arial" w:hAnsi="Arial"/>
                  <w:sz w:val="18"/>
                </w:rPr>
                <w:delText>n261I</w:delText>
              </w:r>
            </w:del>
          </w:p>
          <w:p w14:paraId="41FBA541" w14:textId="45B40DED" w:rsidR="00364F8B" w:rsidRPr="00D1290B" w:rsidDel="00162F25" w:rsidRDefault="00364F8B">
            <w:pPr>
              <w:keepNext/>
              <w:keepLines/>
              <w:spacing w:after="0"/>
              <w:jc w:val="center"/>
              <w:rPr>
                <w:del w:id="414" w:author="ZTE-Ma Zhifeng" w:date="2023-08-02T22:36:00Z"/>
                <w:rFonts w:ascii="Arial" w:hAnsi="Arial"/>
                <w:sz w:val="18"/>
              </w:rPr>
            </w:pPr>
            <w:del w:id="415" w:author="ZTE-Ma Zhifeng" w:date="2023-08-02T22:36:00Z">
              <w:r w:rsidRPr="00D1290B" w:rsidDel="00162F25">
                <w:rPr>
                  <w:rFonts w:ascii="Arial" w:hAnsi="Arial"/>
                  <w:sz w:val="18"/>
                </w:rPr>
                <w:delText>CA_n5A</w:delText>
              </w:r>
              <w:r w:rsidDel="00162F25">
                <w:rPr>
                  <w:rFonts w:ascii="Arial" w:hAnsi="Arial"/>
                  <w:sz w:val="18"/>
                </w:rPr>
                <w:delText>-</w:delText>
              </w:r>
              <w:r w:rsidRPr="00D1290B" w:rsidDel="00162F25">
                <w:rPr>
                  <w:rFonts w:ascii="Arial" w:hAnsi="Arial"/>
                  <w:sz w:val="18"/>
                </w:rPr>
                <w:delText>n261I</w:delText>
              </w:r>
            </w:del>
          </w:p>
          <w:p w14:paraId="6DFF8D18" w14:textId="54252808" w:rsidR="00364F8B" w:rsidRPr="00642518" w:rsidRDefault="00364F8B">
            <w:pPr>
              <w:keepNext/>
              <w:keepLines/>
              <w:spacing w:after="0"/>
              <w:jc w:val="center"/>
              <w:rPr>
                <w:rFonts w:ascii="Arial" w:hAnsi="Arial"/>
                <w:sz w:val="18"/>
              </w:rPr>
            </w:pPr>
            <w:del w:id="416" w:author="ZTE-Ma Zhifeng" w:date="2023-08-02T22:36:00Z">
              <w:r w:rsidRPr="00D1290B" w:rsidDel="00162F25">
                <w:rPr>
                  <w:rFonts w:ascii="Arial" w:hAnsi="Arial"/>
                  <w:sz w:val="18"/>
                </w:rPr>
                <w:delText>CA_n48A</w:delText>
              </w:r>
              <w:r w:rsidDel="00162F25">
                <w:rPr>
                  <w:rFonts w:ascii="Arial" w:hAnsi="Arial"/>
                  <w:sz w:val="18"/>
                </w:rPr>
                <w:delText>-</w:delText>
              </w:r>
              <w:r w:rsidRPr="00D1290B" w:rsidDel="00162F2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7FD4D3CA"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CDF92D" w14:textId="77777777" w:rsidR="00364F8B" w:rsidRPr="00642518" w:rsidRDefault="00364F8B" w:rsidP="00E7469E">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DCF283" w14:textId="77777777" w:rsidR="00364F8B" w:rsidRPr="00642518" w:rsidRDefault="00364F8B" w:rsidP="00E7469E">
            <w:pPr>
              <w:keepNext/>
              <w:keepLines/>
              <w:spacing w:after="0"/>
              <w:jc w:val="center"/>
              <w:rPr>
                <w:rFonts w:ascii="Arial" w:hAnsi="Arial"/>
                <w:sz w:val="18"/>
                <w:lang w:eastAsia="zh-CN"/>
              </w:rPr>
            </w:pPr>
            <w:r>
              <w:rPr>
                <w:rFonts w:ascii="Arial" w:hAnsi="Arial"/>
                <w:sz w:val="18"/>
                <w:lang w:eastAsia="zh-CN"/>
              </w:rPr>
              <w:t>0</w:t>
            </w:r>
          </w:p>
        </w:tc>
      </w:tr>
      <w:tr w:rsidR="00364F8B" w:rsidRPr="00642518" w14:paraId="00B6480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505167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3C755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EEF05"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D46DE4"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788A88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AABAC7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BF6914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30555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6DC6B"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82F1C7"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82315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EAEA10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047E1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6613E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6F6DD"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09439E" w14:textId="77777777" w:rsidR="00364F8B" w:rsidRPr="00642518" w:rsidRDefault="00364F8B" w:rsidP="00E7469E">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6373DB3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9C1DD9A"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3C638824"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516AB2C1" w14:textId="77777777" w:rsidR="00364F8B" w:rsidRPr="00531E00" w:rsidRDefault="00364F8B" w:rsidP="00E7469E">
            <w:pPr>
              <w:pStyle w:val="affa"/>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0558829D" w14:textId="77777777" w:rsidR="00364F8B" w:rsidRPr="00531E00" w:rsidRDefault="00364F8B" w:rsidP="00E7469E">
            <w:pPr>
              <w:pStyle w:val="affa"/>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2F97751D"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074963A" w14:textId="77777777" w:rsidR="00364F8B" w:rsidRPr="00642518" w:rsidRDefault="00364F8B" w:rsidP="00E7469E">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B40DDA" w14:textId="77777777" w:rsidR="00364F8B" w:rsidRPr="00642518" w:rsidRDefault="00364F8B" w:rsidP="00E7469E">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845BC8" w14:textId="77777777" w:rsidR="00364F8B" w:rsidRPr="00642518" w:rsidRDefault="00364F8B" w:rsidP="00E7469E">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364F8B" w:rsidRPr="00642518" w14:paraId="31BD359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5F1D8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FCDA4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4E908A"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0BC132" w14:textId="77777777" w:rsidR="00364F8B" w:rsidRPr="00642518" w:rsidRDefault="00364F8B" w:rsidP="00E7469E">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5FF647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9F7CD7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EBDD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850FC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BC4EF7"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2E409B" w14:textId="77777777" w:rsidR="00364F8B" w:rsidRPr="00642518" w:rsidRDefault="00364F8B" w:rsidP="00E7469E">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2571633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BF3909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92D0B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5E891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E64E5"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316361" w14:textId="77777777" w:rsidR="00364F8B" w:rsidRPr="00642518" w:rsidRDefault="00364F8B" w:rsidP="00E7469E">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EBE774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9F0868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FE3BCF"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794936F5" w14:textId="2D604863" w:rsidR="00364F8B" w:rsidRPr="0025128C" w:rsidDel="00162F25" w:rsidRDefault="00364F8B" w:rsidP="00162F25">
            <w:pPr>
              <w:pStyle w:val="affa"/>
              <w:jc w:val="center"/>
              <w:rPr>
                <w:del w:id="417" w:author="ZTE-Ma Zhifeng" w:date="2023-08-02T22:36:00Z"/>
                <w:rFonts w:ascii="Arial" w:hAnsi="Arial" w:cs="Arial"/>
                <w:sz w:val="18"/>
                <w:szCs w:val="18"/>
              </w:rPr>
            </w:pPr>
            <w:r w:rsidRPr="0025128C">
              <w:rPr>
                <w:rFonts w:ascii="Arial" w:hAnsi="Arial" w:cs="Arial"/>
                <w:sz w:val="18"/>
                <w:szCs w:val="18"/>
              </w:rPr>
              <w:t>CA_n2A-n260A</w:t>
            </w:r>
            <w:ins w:id="418" w:author="ZTE-Ma Zhifeng" w:date="2023-08-02T22:36:00Z">
              <w:r w:rsidR="00162F25">
                <w:rPr>
                  <w:rFonts w:ascii="Arial" w:hAnsi="Arial" w:cs="Arial"/>
                  <w:sz w:val="18"/>
                  <w:szCs w:val="18"/>
                </w:rPr>
                <w:t>/G</w:t>
              </w:r>
            </w:ins>
          </w:p>
          <w:p w14:paraId="08CE4F24" w14:textId="61C5CA51" w:rsidR="00364F8B" w:rsidRPr="0025128C" w:rsidRDefault="00364F8B" w:rsidP="00162F25">
            <w:pPr>
              <w:pStyle w:val="affa"/>
              <w:jc w:val="center"/>
              <w:rPr>
                <w:rFonts w:ascii="Arial" w:hAnsi="Arial" w:cs="Arial"/>
                <w:sz w:val="18"/>
                <w:szCs w:val="18"/>
              </w:rPr>
            </w:pPr>
            <w:del w:id="419" w:author="ZTE-Ma Zhifeng" w:date="2023-08-02T22:36:00Z">
              <w:r w:rsidRPr="0025128C" w:rsidDel="00162F25">
                <w:rPr>
                  <w:rFonts w:ascii="Arial" w:hAnsi="Arial" w:cs="Arial"/>
                  <w:sz w:val="18"/>
                  <w:szCs w:val="18"/>
                </w:rPr>
                <w:delText>CA_n2A-n260G</w:delText>
              </w:r>
            </w:del>
          </w:p>
          <w:p w14:paraId="6DBECE8C" w14:textId="04C4FE34" w:rsidR="00364F8B" w:rsidRPr="0025128C" w:rsidDel="00162F25" w:rsidRDefault="00364F8B" w:rsidP="001E72B4">
            <w:pPr>
              <w:pStyle w:val="affa"/>
              <w:jc w:val="center"/>
              <w:rPr>
                <w:del w:id="420" w:author="ZTE-Ma Zhifeng" w:date="2023-08-02T22:37:00Z"/>
                <w:rFonts w:ascii="Arial" w:hAnsi="Arial" w:cs="Arial"/>
                <w:sz w:val="18"/>
                <w:szCs w:val="18"/>
              </w:rPr>
            </w:pPr>
            <w:r w:rsidRPr="0025128C">
              <w:rPr>
                <w:rFonts w:ascii="Arial" w:hAnsi="Arial" w:cs="Arial"/>
                <w:sz w:val="18"/>
                <w:szCs w:val="18"/>
              </w:rPr>
              <w:t>CA_n5A-n260A</w:t>
            </w:r>
            <w:ins w:id="421" w:author="ZTE-Ma Zhifeng" w:date="2023-08-02T22:36:00Z">
              <w:r w:rsidR="00162F25">
                <w:rPr>
                  <w:rFonts w:ascii="Arial" w:hAnsi="Arial" w:cs="Arial"/>
                  <w:sz w:val="18"/>
                  <w:szCs w:val="18"/>
                </w:rPr>
                <w:t>/</w:t>
              </w:r>
            </w:ins>
            <w:ins w:id="422" w:author="ZTE-Ma Zhifeng" w:date="2023-08-02T22:37:00Z">
              <w:r w:rsidR="00162F25">
                <w:rPr>
                  <w:rFonts w:ascii="Arial" w:hAnsi="Arial" w:cs="Arial"/>
                  <w:sz w:val="18"/>
                  <w:szCs w:val="18"/>
                </w:rPr>
                <w:t>G</w:t>
              </w:r>
            </w:ins>
          </w:p>
          <w:p w14:paraId="4C06D316" w14:textId="1458D155" w:rsidR="00364F8B" w:rsidRPr="0025128C" w:rsidRDefault="00364F8B" w:rsidP="008D7219">
            <w:pPr>
              <w:pStyle w:val="affa"/>
              <w:jc w:val="center"/>
              <w:rPr>
                <w:rFonts w:ascii="Arial" w:hAnsi="Arial" w:cs="Arial"/>
                <w:sz w:val="18"/>
                <w:szCs w:val="18"/>
              </w:rPr>
            </w:pPr>
            <w:del w:id="423" w:author="ZTE-Ma Zhifeng" w:date="2023-08-02T22:37:00Z">
              <w:r w:rsidRPr="0025128C" w:rsidDel="00162F25">
                <w:rPr>
                  <w:rFonts w:ascii="Arial" w:hAnsi="Arial" w:cs="Arial"/>
                  <w:sz w:val="18"/>
                  <w:szCs w:val="18"/>
                </w:rPr>
                <w:delText>CA_n5A-n260G</w:delText>
              </w:r>
            </w:del>
          </w:p>
          <w:p w14:paraId="3CDCC125" w14:textId="115EB485" w:rsidR="00364F8B" w:rsidRPr="0025128C" w:rsidDel="00162F25" w:rsidRDefault="00364F8B">
            <w:pPr>
              <w:pStyle w:val="affa"/>
              <w:jc w:val="center"/>
              <w:rPr>
                <w:del w:id="424" w:author="ZTE-Ma Zhifeng" w:date="2023-08-02T22:37:00Z"/>
                <w:rFonts w:ascii="Arial" w:hAnsi="Arial" w:cs="Arial"/>
                <w:sz w:val="18"/>
                <w:szCs w:val="18"/>
              </w:rPr>
            </w:pPr>
            <w:r w:rsidRPr="0025128C">
              <w:rPr>
                <w:rFonts w:ascii="Arial" w:hAnsi="Arial" w:cs="Arial"/>
                <w:sz w:val="18"/>
                <w:szCs w:val="18"/>
              </w:rPr>
              <w:t>CA_n66A-n260A</w:t>
            </w:r>
            <w:ins w:id="425" w:author="ZTE-Ma Zhifeng" w:date="2023-08-02T22:37:00Z">
              <w:r w:rsidR="00162F25">
                <w:rPr>
                  <w:rFonts w:ascii="Arial" w:hAnsi="Arial" w:cs="Arial"/>
                  <w:sz w:val="18"/>
                  <w:szCs w:val="18"/>
                </w:rPr>
                <w:t>/G</w:t>
              </w:r>
            </w:ins>
          </w:p>
          <w:p w14:paraId="7BEA6D39" w14:textId="793FFC46" w:rsidR="00364F8B" w:rsidRPr="00642518" w:rsidRDefault="00364F8B">
            <w:pPr>
              <w:pStyle w:val="affa"/>
              <w:jc w:val="center"/>
              <w:rPr>
                <w:rFonts w:ascii="Arial" w:hAnsi="Arial"/>
                <w:sz w:val="18"/>
                <w:lang w:eastAsia="zh-CN"/>
              </w:rPr>
              <w:pPrChange w:id="426" w:author="ZTE-Ma Zhifeng" w:date="2023-08-02T22:37:00Z">
                <w:pPr>
                  <w:keepNext/>
                  <w:keepLines/>
                  <w:spacing w:after="0"/>
                  <w:jc w:val="center"/>
                </w:pPr>
              </w:pPrChange>
            </w:pPr>
            <w:del w:id="427" w:author="ZTE-Ma Zhifeng" w:date="2023-08-02T22:37:00Z">
              <w:r w:rsidRPr="0025128C" w:rsidDel="00162F25">
                <w:rPr>
                  <w:rFonts w:ascii="Arial" w:hAnsi="Arial" w:cs="Arial"/>
                  <w:sz w:val="18"/>
                  <w:szCs w:val="18"/>
                </w:rPr>
                <w:delText>CA_n66A-n260G</w:delText>
              </w:r>
            </w:del>
          </w:p>
        </w:tc>
        <w:tc>
          <w:tcPr>
            <w:tcW w:w="1213" w:type="dxa"/>
            <w:tcBorders>
              <w:left w:val="single" w:sz="4" w:space="0" w:color="auto"/>
              <w:bottom w:val="single" w:sz="4" w:space="0" w:color="auto"/>
              <w:right w:val="single" w:sz="4" w:space="0" w:color="auto"/>
            </w:tcBorders>
          </w:tcPr>
          <w:p w14:paraId="6B6D1A2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91C434"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A20DDFA"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7EF0A99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66BB0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227D8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64010"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44A378"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3FFD9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254DC5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A75CA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9B29B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9B6B35"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6C860E"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5F8A9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5B238C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949C8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462BC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0B573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1E1A4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6E3A15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0668EBA"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113871BA"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3D6F9ABA" w14:textId="29AC76EA" w:rsidR="00364F8B" w:rsidRPr="0025128C" w:rsidDel="00734086" w:rsidRDefault="00364F8B" w:rsidP="00734086">
            <w:pPr>
              <w:pStyle w:val="affa"/>
              <w:jc w:val="center"/>
              <w:rPr>
                <w:del w:id="428" w:author="ZTE-Ma Zhifeng" w:date="2023-08-02T22:37:00Z"/>
                <w:rFonts w:ascii="Arial" w:hAnsi="Arial" w:cs="Arial"/>
                <w:sz w:val="18"/>
                <w:szCs w:val="18"/>
              </w:rPr>
            </w:pPr>
            <w:r w:rsidRPr="0025128C">
              <w:rPr>
                <w:rFonts w:ascii="Arial" w:hAnsi="Arial" w:cs="Arial"/>
                <w:sz w:val="18"/>
                <w:szCs w:val="18"/>
              </w:rPr>
              <w:t>CA_n2A-n260A</w:t>
            </w:r>
            <w:ins w:id="429" w:author="ZTE-Ma Zhifeng" w:date="2023-08-02T22:37:00Z">
              <w:r w:rsidR="00734086">
                <w:rPr>
                  <w:rFonts w:ascii="Arial" w:hAnsi="Arial" w:cs="Arial"/>
                  <w:sz w:val="18"/>
                  <w:szCs w:val="18"/>
                </w:rPr>
                <w:t>/G/H</w:t>
              </w:r>
            </w:ins>
          </w:p>
          <w:p w14:paraId="7D8FA736" w14:textId="585AB3DE" w:rsidR="00364F8B" w:rsidRPr="0025128C" w:rsidDel="00734086" w:rsidRDefault="00364F8B" w:rsidP="001E72B4">
            <w:pPr>
              <w:pStyle w:val="affa"/>
              <w:jc w:val="center"/>
              <w:rPr>
                <w:del w:id="430" w:author="ZTE-Ma Zhifeng" w:date="2023-08-02T22:37:00Z"/>
                <w:rFonts w:ascii="Arial" w:hAnsi="Arial" w:cs="Arial"/>
                <w:sz w:val="18"/>
                <w:szCs w:val="18"/>
              </w:rPr>
            </w:pPr>
            <w:del w:id="431" w:author="ZTE-Ma Zhifeng" w:date="2023-08-02T22:37:00Z">
              <w:r w:rsidRPr="0025128C" w:rsidDel="00734086">
                <w:rPr>
                  <w:rFonts w:ascii="Arial" w:hAnsi="Arial" w:cs="Arial"/>
                  <w:sz w:val="18"/>
                  <w:szCs w:val="18"/>
                </w:rPr>
                <w:delText>CA_n2A-n260G</w:delText>
              </w:r>
            </w:del>
          </w:p>
          <w:p w14:paraId="0B0EB410" w14:textId="2AB339B8" w:rsidR="00364F8B" w:rsidRPr="0025128C" w:rsidRDefault="00364F8B" w:rsidP="008D7219">
            <w:pPr>
              <w:pStyle w:val="affa"/>
              <w:jc w:val="center"/>
              <w:rPr>
                <w:rFonts w:ascii="Arial" w:hAnsi="Arial" w:cs="Arial"/>
                <w:sz w:val="18"/>
                <w:szCs w:val="18"/>
              </w:rPr>
            </w:pPr>
            <w:del w:id="432" w:author="ZTE-Ma Zhifeng" w:date="2023-08-02T22:37:00Z">
              <w:r w:rsidRPr="0025128C" w:rsidDel="00734086">
                <w:rPr>
                  <w:rFonts w:ascii="Arial" w:hAnsi="Arial" w:cs="Arial"/>
                  <w:sz w:val="18"/>
                  <w:szCs w:val="18"/>
                </w:rPr>
                <w:delText>CA_n2A-n260H</w:delText>
              </w:r>
            </w:del>
          </w:p>
          <w:p w14:paraId="4E1E7D96" w14:textId="088E0678" w:rsidR="00364F8B" w:rsidRPr="0025128C" w:rsidDel="00734086" w:rsidRDefault="00364F8B">
            <w:pPr>
              <w:pStyle w:val="affa"/>
              <w:jc w:val="center"/>
              <w:rPr>
                <w:del w:id="433" w:author="ZTE-Ma Zhifeng" w:date="2023-08-02T22:37:00Z"/>
                <w:rFonts w:ascii="Arial" w:hAnsi="Arial" w:cs="Arial"/>
                <w:sz w:val="18"/>
                <w:szCs w:val="18"/>
              </w:rPr>
            </w:pPr>
            <w:r w:rsidRPr="0025128C">
              <w:rPr>
                <w:rFonts w:ascii="Arial" w:hAnsi="Arial" w:cs="Arial"/>
                <w:sz w:val="18"/>
                <w:szCs w:val="18"/>
              </w:rPr>
              <w:t>CA_n5A-n260A</w:t>
            </w:r>
            <w:ins w:id="434" w:author="ZTE-Ma Zhifeng" w:date="2023-08-02T22:37:00Z">
              <w:r w:rsidR="00734086">
                <w:rPr>
                  <w:rFonts w:ascii="Arial" w:hAnsi="Arial" w:cs="Arial"/>
                  <w:sz w:val="18"/>
                  <w:szCs w:val="18"/>
                </w:rPr>
                <w:t>/G/H</w:t>
              </w:r>
            </w:ins>
          </w:p>
          <w:p w14:paraId="02C4D10B" w14:textId="4B9AEB28" w:rsidR="00364F8B" w:rsidRPr="0025128C" w:rsidDel="00734086" w:rsidRDefault="00364F8B">
            <w:pPr>
              <w:pStyle w:val="affa"/>
              <w:jc w:val="center"/>
              <w:rPr>
                <w:del w:id="435" w:author="ZTE-Ma Zhifeng" w:date="2023-08-02T22:37:00Z"/>
                <w:rFonts w:ascii="Arial" w:hAnsi="Arial" w:cs="Arial"/>
                <w:sz w:val="18"/>
                <w:szCs w:val="18"/>
              </w:rPr>
            </w:pPr>
            <w:del w:id="436" w:author="ZTE-Ma Zhifeng" w:date="2023-08-02T22:37:00Z">
              <w:r w:rsidRPr="0025128C" w:rsidDel="00734086">
                <w:rPr>
                  <w:rFonts w:ascii="Arial" w:hAnsi="Arial" w:cs="Arial"/>
                  <w:sz w:val="18"/>
                  <w:szCs w:val="18"/>
                </w:rPr>
                <w:delText>CA_n5A-n260G</w:delText>
              </w:r>
            </w:del>
          </w:p>
          <w:p w14:paraId="5394358A" w14:textId="113C34E7" w:rsidR="00364F8B" w:rsidRPr="0025128C" w:rsidRDefault="00364F8B">
            <w:pPr>
              <w:pStyle w:val="affa"/>
              <w:jc w:val="center"/>
              <w:rPr>
                <w:rFonts w:ascii="Arial" w:hAnsi="Arial" w:cs="Arial"/>
                <w:sz w:val="18"/>
                <w:szCs w:val="18"/>
              </w:rPr>
            </w:pPr>
            <w:del w:id="437" w:author="ZTE-Ma Zhifeng" w:date="2023-08-02T22:37:00Z">
              <w:r w:rsidRPr="0025128C" w:rsidDel="00734086">
                <w:rPr>
                  <w:rFonts w:ascii="Arial" w:hAnsi="Arial" w:cs="Arial"/>
                  <w:sz w:val="18"/>
                  <w:szCs w:val="18"/>
                </w:rPr>
                <w:delText>CA_n5A-n260H</w:delText>
              </w:r>
            </w:del>
          </w:p>
          <w:p w14:paraId="77D6BEDB" w14:textId="77285C0A" w:rsidR="00364F8B" w:rsidRPr="0025128C" w:rsidDel="00734086" w:rsidRDefault="00364F8B">
            <w:pPr>
              <w:pStyle w:val="affa"/>
              <w:jc w:val="center"/>
              <w:rPr>
                <w:del w:id="438" w:author="ZTE-Ma Zhifeng" w:date="2023-08-02T22:37:00Z"/>
                <w:rFonts w:ascii="Arial" w:hAnsi="Arial" w:cs="Arial"/>
                <w:sz w:val="18"/>
                <w:szCs w:val="18"/>
              </w:rPr>
            </w:pPr>
            <w:r w:rsidRPr="0025128C">
              <w:rPr>
                <w:rFonts w:ascii="Arial" w:hAnsi="Arial" w:cs="Arial"/>
                <w:sz w:val="18"/>
                <w:szCs w:val="18"/>
              </w:rPr>
              <w:t>CA_n66A-n260A</w:t>
            </w:r>
            <w:ins w:id="439" w:author="ZTE-Ma Zhifeng" w:date="2023-08-02T22:37:00Z">
              <w:r w:rsidR="00734086">
                <w:rPr>
                  <w:rFonts w:ascii="Arial" w:hAnsi="Arial" w:cs="Arial"/>
                  <w:sz w:val="18"/>
                  <w:szCs w:val="18"/>
                </w:rPr>
                <w:t>/G/H</w:t>
              </w:r>
            </w:ins>
          </w:p>
          <w:p w14:paraId="0464D298" w14:textId="625FDB6D" w:rsidR="00364F8B" w:rsidRPr="0025128C" w:rsidDel="00734086" w:rsidRDefault="00364F8B">
            <w:pPr>
              <w:pStyle w:val="affa"/>
              <w:jc w:val="center"/>
              <w:rPr>
                <w:del w:id="440" w:author="ZTE-Ma Zhifeng" w:date="2023-08-02T22:37:00Z"/>
                <w:rFonts w:ascii="Arial" w:hAnsi="Arial" w:cs="Arial"/>
                <w:sz w:val="18"/>
                <w:szCs w:val="18"/>
              </w:rPr>
            </w:pPr>
            <w:del w:id="441" w:author="ZTE-Ma Zhifeng" w:date="2023-08-02T22:37:00Z">
              <w:r w:rsidRPr="0025128C" w:rsidDel="00734086">
                <w:rPr>
                  <w:rFonts w:ascii="Arial" w:hAnsi="Arial" w:cs="Arial"/>
                  <w:sz w:val="18"/>
                  <w:szCs w:val="18"/>
                </w:rPr>
                <w:delText>CA_n66A-n260G</w:delText>
              </w:r>
            </w:del>
          </w:p>
          <w:p w14:paraId="2AEFCE96" w14:textId="1271BEBD" w:rsidR="00364F8B" w:rsidRPr="00642518" w:rsidRDefault="00364F8B">
            <w:pPr>
              <w:pStyle w:val="affa"/>
              <w:jc w:val="center"/>
              <w:rPr>
                <w:rFonts w:ascii="Arial" w:hAnsi="Arial"/>
                <w:sz w:val="18"/>
                <w:lang w:eastAsia="zh-CN"/>
              </w:rPr>
              <w:pPrChange w:id="442" w:author="ZTE-Ma Zhifeng" w:date="2023-08-02T22:37:00Z">
                <w:pPr>
                  <w:keepNext/>
                  <w:keepLines/>
                  <w:spacing w:after="0"/>
                  <w:jc w:val="center"/>
                </w:pPr>
              </w:pPrChange>
            </w:pPr>
            <w:del w:id="443" w:author="ZTE-Ma Zhifeng" w:date="2023-08-02T22:37:00Z">
              <w:r w:rsidRPr="0025128C" w:rsidDel="00734086">
                <w:rPr>
                  <w:rFonts w:ascii="Arial" w:hAnsi="Arial" w:cs="Arial"/>
                  <w:sz w:val="18"/>
                  <w:szCs w:val="18"/>
                </w:rPr>
                <w:delText>CA_n66A-n260H</w:delText>
              </w:r>
            </w:del>
          </w:p>
        </w:tc>
        <w:tc>
          <w:tcPr>
            <w:tcW w:w="1213" w:type="dxa"/>
            <w:tcBorders>
              <w:left w:val="single" w:sz="4" w:space="0" w:color="auto"/>
              <w:bottom w:val="single" w:sz="4" w:space="0" w:color="auto"/>
              <w:right w:val="single" w:sz="4" w:space="0" w:color="auto"/>
            </w:tcBorders>
          </w:tcPr>
          <w:p w14:paraId="4CD52144"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6A0033"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8967DD8"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4EDCB28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7E457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3AF20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6367D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9425AF"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A767E6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29FB64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B9AED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5917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9C1B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0697AA0"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9920A3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A7C963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1FAB4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FA066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467D2"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9FCB4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346B43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634D26B"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789ACB6F"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657B6845" w14:textId="49656A60" w:rsidR="00364F8B" w:rsidRPr="0025128C" w:rsidDel="00734086" w:rsidRDefault="00364F8B" w:rsidP="00734086">
            <w:pPr>
              <w:pStyle w:val="affa"/>
              <w:jc w:val="center"/>
              <w:rPr>
                <w:del w:id="444" w:author="ZTE-Ma Zhifeng" w:date="2023-08-02T22:37:00Z"/>
                <w:rFonts w:ascii="Arial" w:hAnsi="Arial" w:cs="Arial"/>
                <w:sz w:val="18"/>
                <w:szCs w:val="18"/>
              </w:rPr>
            </w:pPr>
            <w:r w:rsidRPr="0025128C">
              <w:rPr>
                <w:rFonts w:ascii="Arial" w:hAnsi="Arial" w:cs="Arial"/>
                <w:sz w:val="18"/>
                <w:szCs w:val="18"/>
              </w:rPr>
              <w:t>CA_n2A-n260A</w:t>
            </w:r>
            <w:ins w:id="445" w:author="ZTE-Ma Zhifeng" w:date="2023-08-02T22:37:00Z">
              <w:r w:rsidR="00734086">
                <w:rPr>
                  <w:rFonts w:ascii="Arial" w:hAnsi="Arial"/>
                  <w:sz w:val="18"/>
                </w:rPr>
                <w:t>/G/H/I</w:t>
              </w:r>
            </w:ins>
          </w:p>
          <w:p w14:paraId="4A5BFE26" w14:textId="52AEB499" w:rsidR="00364F8B" w:rsidRPr="0025128C" w:rsidDel="00734086" w:rsidRDefault="00364F8B" w:rsidP="001E72B4">
            <w:pPr>
              <w:pStyle w:val="affa"/>
              <w:jc w:val="center"/>
              <w:rPr>
                <w:del w:id="446" w:author="ZTE-Ma Zhifeng" w:date="2023-08-02T22:37:00Z"/>
                <w:rFonts w:ascii="Arial" w:hAnsi="Arial" w:cs="Arial"/>
                <w:sz w:val="18"/>
                <w:szCs w:val="18"/>
              </w:rPr>
            </w:pPr>
            <w:del w:id="447" w:author="ZTE-Ma Zhifeng" w:date="2023-08-02T22:37:00Z">
              <w:r w:rsidRPr="0025128C" w:rsidDel="00734086">
                <w:rPr>
                  <w:rFonts w:ascii="Arial" w:hAnsi="Arial" w:cs="Arial"/>
                  <w:sz w:val="18"/>
                  <w:szCs w:val="18"/>
                </w:rPr>
                <w:delText>CA_n2A-n260G</w:delText>
              </w:r>
            </w:del>
          </w:p>
          <w:p w14:paraId="4631E4E6" w14:textId="1353359D" w:rsidR="00364F8B" w:rsidRPr="0025128C" w:rsidDel="00734086" w:rsidRDefault="00364F8B" w:rsidP="008D7219">
            <w:pPr>
              <w:pStyle w:val="affa"/>
              <w:jc w:val="center"/>
              <w:rPr>
                <w:del w:id="448" w:author="ZTE-Ma Zhifeng" w:date="2023-08-02T22:37:00Z"/>
                <w:rFonts w:ascii="Arial" w:hAnsi="Arial" w:cs="Arial"/>
                <w:sz w:val="18"/>
                <w:szCs w:val="18"/>
              </w:rPr>
            </w:pPr>
            <w:del w:id="449" w:author="ZTE-Ma Zhifeng" w:date="2023-08-02T22:37:00Z">
              <w:r w:rsidRPr="0025128C" w:rsidDel="00734086">
                <w:rPr>
                  <w:rFonts w:ascii="Arial" w:hAnsi="Arial" w:cs="Arial"/>
                  <w:sz w:val="18"/>
                  <w:szCs w:val="18"/>
                </w:rPr>
                <w:delText>CA_n2A-n260H</w:delText>
              </w:r>
            </w:del>
          </w:p>
          <w:p w14:paraId="03273761" w14:textId="7A3C8E51" w:rsidR="00364F8B" w:rsidRPr="0025128C" w:rsidRDefault="00364F8B">
            <w:pPr>
              <w:pStyle w:val="affa"/>
              <w:jc w:val="center"/>
              <w:rPr>
                <w:rFonts w:ascii="Arial" w:hAnsi="Arial" w:cs="Arial"/>
                <w:sz w:val="18"/>
                <w:szCs w:val="18"/>
              </w:rPr>
            </w:pPr>
            <w:del w:id="450" w:author="ZTE-Ma Zhifeng" w:date="2023-08-02T22:37:00Z">
              <w:r w:rsidRPr="0025128C" w:rsidDel="00734086">
                <w:rPr>
                  <w:rFonts w:ascii="Arial" w:hAnsi="Arial" w:cs="Arial"/>
                  <w:sz w:val="18"/>
                  <w:szCs w:val="18"/>
                </w:rPr>
                <w:delText>CA_n2A-n260I</w:delText>
              </w:r>
            </w:del>
          </w:p>
          <w:p w14:paraId="12844654" w14:textId="4B48105C" w:rsidR="00364F8B" w:rsidRPr="0025128C" w:rsidDel="00734086" w:rsidRDefault="00364F8B">
            <w:pPr>
              <w:pStyle w:val="affa"/>
              <w:jc w:val="center"/>
              <w:rPr>
                <w:del w:id="451" w:author="ZTE-Ma Zhifeng" w:date="2023-08-02T22:38:00Z"/>
                <w:rFonts w:ascii="Arial" w:hAnsi="Arial" w:cs="Arial"/>
                <w:sz w:val="18"/>
                <w:szCs w:val="18"/>
              </w:rPr>
            </w:pPr>
            <w:r w:rsidRPr="0025128C">
              <w:rPr>
                <w:rFonts w:ascii="Arial" w:hAnsi="Arial" w:cs="Arial"/>
                <w:sz w:val="18"/>
                <w:szCs w:val="18"/>
              </w:rPr>
              <w:t>CA_n5A-n260A</w:t>
            </w:r>
            <w:ins w:id="452" w:author="ZTE-Ma Zhifeng" w:date="2023-08-02T22:37:00Z">
              <w:r w:rsidR="00734086">
                <w:rPr>
                  <w:rFonts w:ascii="Arial" w:hAnsi="Arial"/>
                  <w:sz w:val="18"/>
                </w:rPr>
                <w:t>/G/H/I</w:t>
              </w:r>
            </w:ins>
          </w:p>
          <w:p w14:paraId="778ABFEF" w14:textId="26A87FED" w:rsidR="00364F8B" w:rsidRPr="0025128C" w:rsidDel="00734086" w:rsidRDefault="00364F8B">
            <w:pPr>
              <w:pStyle w:val="affa"/>
              <w:jc w:val="center"/>
              <w:rPr>
                <w:del w:id="453" w:author="ZTE-Ma Zhifeng" w:date="2023-08-02T22:38:00Z"/>
                <w:rFonts w:ascii="Arial" w:hAnsi="Arial" w:cs="Arial"/>
                <w:sz w:val="18"/>
                <w:szCs w:val="18"/>
              </w:rPr>
            </w:pPr>
            <w:del w:id="454" w:author="ZTE-Ma Zhifeng" w:date="2023-08-02T22:38:00Z">
              <w:r w:rsidRPr="0025128C" w:rsidDel="00734086">
                <w:rPr>
                  <w:rFonts w:ascii="Arial" w:hAnsi="Arial" w:cs="Arial"/>
                  <w:sz w:val="18"/>
                  <w:szCs w:val="18"/>
                </w:rPr>
                <w:delText>CA_n5A-n260G</w:delText>
              </w:r>
            </w:del>
          </w:p>
          <w:p w14:paraId="20F2263E" w14:textId="29407B8B" w:rsidR="00364F8B" w:rsidRPr="0025128C" w:rsidDel="00734086" w:rsidRDefault="00364F8B">
            <w:pPr>
              <w:pStyle w:val="affa"/>
              <w:jc w:val="center"/>
              <w:rPr>
                <w:del w:id="455" w:author="ZTE-Ma Zhifeng" w:date="2023-08-02T22:38:00Z"/>
                <w:rFonts w:ascii="Arial" w:hAnsi="Arial" w:cs="Arial"/>
                <w:sz w:val="18"/>
                <w:szCs w:val="18"/>
              </w:rPr>
            </w:pPr>
            <w:del w:id="456" w:author="ZTE-Ma Zhifeng" w:date="2023-08-02T22:38:00Z">
              <w:r w:rsidRPr="0025128C" w:rsidDel="00734086">
                <w:rPr>
                  <w:rFonts w:ascii="Arial" w:hAnsi="Arial" w:cs="Arial"/>
                  <w:sz w:val="18"/>
                  <w:szCs w:val="18"/>
                </w:rPr>
                <w:delText>CA_n5A-n260H</w:delText>
              </w:r>
            </w:del>
          </w:p>
          <w:p w14:paraId="04B1DA17" w14:textId="29D0522C" w:rsidR="00364F8B" w:rsidRPr="0025128C" w:rsidRDefault="00364F8B">
            <w:pPr>
              <w:pStyle w:val="affa"/>
              <w:jc w:val="center"/>
              <w:rPr>
                <w:rFonts w:ascii="Arial" w:hAnsi="Arial" w:cs="Arial"/>
                <w:sz w:val="18"/>
                <w:szCs w:val="18"/>
              </w:rPr>
            </w:pPr>
            <w:del w:id="457" w:author="ZTE-Ma Zhifeng" w:date="2023-08-02T22:38:00Z">
              <w:r w:rsidRPr="0025128C" w:rsidDel="00734086">
                <w:rPr>
                  <w:rFonts w:ascii="Arial" w:hAnsi="Arial" w:cs="Arial"/>
                  <w:sz w:val="18"/>
                  <w:szCs w:val="18"/>
                </w:rPr>
                <w:delText>CA_n5A-n260I</w:delText>
              </w:r>
            </w:del>
          </w:p>
          <w:p w14:paraId="3608555C" w14:textId="2184B1B1" w:rsidR="00364F8B" w:rsidRPr="0025128C" w:rsidDel="00734086" w:rsidRDefault="00364F8B">
            <w:pPr>
              <w:pStyle w:val="affa"/>
              <w:jc w:val="center"/>
              <w:rPr>
                <w:del w:id="458" w:author="ZTE-Ma Zhifeng" w:date="2023-08-02T22:38:00Z"/>
                <w:rFonts w:ascii="Arial" w:hAnsi="Arial" w:cs="Arial"/>
                <w:sz w:val="18"/>
                <w:szCs w:val="18"/>
              </w:rPr>
            </w:pPr>
            <w:r w:rsidRPr="0025128C">
              <w:rPr>
                <w:rFonts w:ascii="Arial" w:hAnsi="Arial" w:cs="Arial"/>
                <w:sz w:val="18"/>
                <w:szCs w:val="18"/>
              </w:rPr>
              <w:t>CA_n66A-n260A</w:t>
            </w:r>
            <w:ins w:id="459" w:author="ZTE-Ma Zhifeng" w:date="2023-08-02T22:38:00Z">
              <w:r w:rsidR="00734086">
                <w:rPr>
                  <w:rFonts w:ascii="Arial" w:hAnsi="Arial"/>
                  <w:sz w:val="18"/>
                </w:rPr>
                <w:t>/G/H/I</w:t>
              </w:r>
            </w:ins>
          </w:p>
          <w:p w14:paraId="78BF7C51" w14:textId="7AA19010" w:rsidR="00364F8B" w:rsidRPr="0025128C" w:rsidDel="00734086" w:rsidRDefault="00364F8B">
            <w:pPr>
              <w:pStyle w:val="affa"/>
              <w:jc w:val="center"/>
              <w:rPr>
                <w:del w:id="460" w:author="ZTE-Ma Zhifeng" w:date="2023-08-02T22:38:00Z"/>
                <w:rFonts w:ascii="Arial" w:hAnsi="Arial" w:cs="Arial"/>
                <w:sz w:val="18"/>
                <w:szCs w:val="18"/>
              </w:rPr>
            </w:pPr>
            <w:del w:id="461" w:author="ZTE-Ma Zhifeng" w:date="2023-08-02T22:38:00Z">
              <w:r w:rsidRPr="0025128C" w:rsidDel="00734086">
                <w:rPr>
                  <w:rFonts w:ascii="Arial" w:hAnsi="Arial" w:cs="Arial"/>
                  <w:sz w:val="18"/>
                  <w:szCs w:val="18"/>
                </w:rPr>
                <w:delText>CA_n66A-n260G</w:delText>
              </w:r>
            </w:del>
          </w:p>
          <w:p w14:paraId="65111DB8" w14:textId="2320C1EE" w:rsidR="00364F8B" w:rsidRPr="0025128C" w:rsidDel="00734086" w:rsidRDefault="00364F8B">
            <w:pPr>
              <w:pStyle w:val="affa"/>
              <w:jc w:val="center"/>
              <w:rPr>
                <w:del w:id="462" w:author="ZTE-Ma Zhifeng" w:date="2023-08-02T22:38:00Z"/>
                <w:rFonts w:ascii="Arial" w:hAnsi="Arial" w:cs="Arial"/>
                <w:sz w:val="18"/>
                <w:szCs w:val="18"/>
              </w:rPr>
            </w:pPr>
            <w:del w:id="463" w:author="ZTE-Ma Zhifeng" w:date="2023-08-02T22:38:00Z">
              <w:r w:rsidRPr="0025128C" w:rsidDel="00734086">
                <w:rPr>
                  <w:rFonts w:ascii="Arial" w:hAnsi="Arial" w:cs="Arial"/>
                  <w:sz w:val="18"/>
                  <w:szCs w:val="18"/>
                </w:rPr>
                <w:delText>CA_n66A-n260H</w:delText>
              </w:r>
            </w:del>
          </w:p>
          <w:p w14:paraId="5CAE0411" w14:textId="3ABC94B6" w:rsidR="00364F8B" w:rsidRPr="00642518" w:rsidRDefault="00364F8B">
            <w:pPr>
              <w:pStyle w:val="affa"/>
              <w:jc w:val="center"/>
              <w:rPr>
                <w:rFonts w:ascii="Arial" w:hAnsi="Arial"/>
                <w:sz w:val="18"/>
                <w:lang w:eastAsia="zh-CN"/>
              </w:rPr>
              <w:pPrChange w:id="464" w:author="ZTE-Ma Zhifeng" w:date="2023-08-02T22:38:00Z">
                <w:pPr>
                  <w:keepNext/>
                  <w:keepLines/>
                  <w:spacing w:after="0"/>
                  <w:jc w:val="center"/>
                </w:pPr>
              </w:pPrChange>
            </w:pPr>
            <w:del w:id="465" w:author="ZTE-Ma Zhifeng" w:date="2023-08-02T22:38:00Z">
              <w:r w:rsidRPr="0025128C" w:rsidDel="00734086">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1ADEF36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2D1148"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9FCE6F3"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5F9CEDC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791A0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E953F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4806FF"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4148AA"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68D8E6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28E13A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5B5F9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DD07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E3EF3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C5D572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3E5D0F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F044EF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94E6F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6DE19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73E606"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4C4660"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1634B4A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A16C58A"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6355B504"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6A0E344A" w14:textId="32428DB3" w:rsidR="00364F8B" w:rsidRPr="0025128C" w:rsidDel="00734086" w:rsidRDefault="00364F8B" w:rsidP="00734086">
            <w:pPr>
              <w:pStyle w:val="affa"/>
              <w:jc w:val="center"/>
              <w:rPr>
                <w:del w:id="466" w:author="ZTE-Ma Zhifeng" w:date="2023-08-02T22:38:00Z"/>
                <w:rFonts w:ascii="Arial" w:hAnsi="Arial" w:cs="Arial"/>
                <w:sz w:val="18"/>
                <w:szCs w:val="18"/>
              </w:rPr>
            </w:pPr>
            <w:r w:rsidRPr="0025128C">
              <w:rPr>
                <w:rFonts w:ascii="Arial" w:hAnsi="Arial" w:cs="Arial"/>
                <w:sz w:val="18"/>
                <w:szCs w:val="18"/>
              </w:rPr>
              <w:t>CA_n2A-n260A</w:t>
            </w:r>
            <w:ins w:id="467" w:author="ZTE-Ma Zhifeng" w:date="2023-08-02T22:38:00Z">
              <w:r w:rsidR="00734086">
                <w:rPr>
                  <w:rFonts w:ascii="Arial" w:hAnsi="Arial"/>
                  <w:sz w:val="18"/>
                </w:rPr>
                <w:t>/G/H/I</w:t>
              </w:r>
            </w:ins>
          </w:p>
          <w:p w14:paraId="3DF8F2EB" w14:textId="3E42E81D" w:rsidR="00364F8B" w:rsidRPr="0025128C" w:rsidDel="00734086" w:rsidRDefault="00364F8B" w:rsidP="001E72B4">
            <w:pPr>
              <w:pStyle w:val="affa"/>
              <w:jc w:val="center"/>
              <w:rPr>
                <w:del w:id="468" w:author="ZTE-Ma Zhifeng" w:date="2023-08-02T22:38:00Z"/>
                <w:rFonts w:ascii="Arial" w:hAnsi="Arial" w:cs="Arial"/>
                <w:sz w:val="18"/>
                <w:szCs w:val="18"/>
              </w:rPr>
            </w:pPr>
            <w:del w:id="469" w:author="ZTE-Ma Zhifeng" w:date="2023-08-02T22:38:00Z">
              <w:r w:rsidRPr="0025128C" w:rsidDel="00734086">
                <w:rPr>
                  <w:rFonts w:ascii="Arial" w:hAnsi="Arial" w:cs="Arial"/>
                  <w:sz w:val="18"/>
                  <w:szCs w:val="18"/>
                </w:rPr>
                <w:delText>CA_n2A-n260G</w:delText>
              </w:r>
            </w:del>
          </w:p>
          <w:p w14:paraId="128BFAC3" w14:textId="27CF8371" w:rsidR="00364F8B" w:rsidRPr="0025128C" w:rsidDel="00734086" w:rsidRDefault="00364F8B" w:rsidP="008D7219">
            <w:pPr>
              <w:pStyle w:val="affa"/>
              <w:jc w:val="center"/>
              <w:rPr>
                <w:del w:id="470" w:author="ZTE-Ma Zhifeng" w:date="2023-08-02T22:38:00Z"/>
                <w:rFonts w:ascii="Arial" w:hAnsi="Arial" w:cs="Arial"/>
                <w:sz w:val="18"/>
                <w:szCs w:val="18"/>
              </w:rPr>
            </w:pPr>
            <w:del w:id="471" w:author="ZTE-Ma Zhifeng" w:date="2023-08-02T22:38:00Z">
              <w:r w:rsidRPr="0025128C" w:rsidDel="00734086">
                <w:rPr>
                  <w:rFonts w:ascii="Arial" w:hAnsi="Arial" w:cs="Arial"/>
                  <w:sz w:val="18"/>
                  <w:szCs w:val="18"/>
                </w:rPr>
                <w:delText>CA_n2A-n260H</w:delText>
              </w:r>
            </w:del>
          </w:p>
          <w:p w14:paraId="1F1FD911" w14:textId="5EF256E6" w:rsidR="00364F8B" w:rsidRPr="0025128C" w:rsidRDefault="00364F8B">
            <w:pPr>
              <w:pStyle w:val="affa"/>
              <w:jc w:val="center"/>
              <w:rPr>
                <w:rFonts w:ascii="Arial" w:hAnsi="Arial" w:cs="Arial"/>
                <w:sz w:val="18"/>
                <w:szCs w:val="18"/>
              </w:rPr>
            </w:pPr>
            <w:del w:id="472" w:author="ZTE-Ma Zhifeng" w:date="2023-08-02T22:38:00Z">
              <w:r w:rsidRPr="0025128C" w:rsidDel="00734086">
                <w:rPr>
                  <w:rFonts w:ascii="Arial" w:hAnsi="Arial" w:cs="Arial"/>
                  <w:sz w:val="18"/>
                  <w:szCs w:val="18"/>
                </w:rPr>
                <w:delText>CA_n2A-n260I</w:delText>
              </w:r>
            </w:del>
          </w:p>
          <w:p w14:paraId="23D72CEE" w14:textId="21078803" w:rsidR="00364F8B" w:rsidRPr="0025128C" w:rsidDel="00734086" w:rsidRDefault="00364F8B">
            <w:pPr>
              <w:pStyle w:val="affa"/>
              <w:jc w:val="center"/>
              <w:rPr>
                <w:del w:id="473" w:author="ZTE-Ma Zhifeng" w:date="2023-08-02T22:38:00Z"/>
                <w:rFonts w:ascii="Arial" w:hAnsi="Arial" w:cs="Arial"/>
                <w:sz w:val="18"/>
                <w:szCs w:val="18"/>
              </w:rPr>
            </w:pPr>
            <w:r w:rsidRPr="0025128C">
              <w:rPr>
                <w:rFonts w:ascii="Arial" w:hAnsi="Arial" w:cs="Arial"/>
                <w:sz w:val="18"/>
                <w:szCs w:val="18"/>
              </w:rPr>
              <w:t>CA_n5A-n260A</w:t>
            </w:r>
            <w:ins w:id="474" w:author="ZTE-Ma Zhifeng" w:date="2023-08-02T22:38:00Z">
              <w:r w:rsidR="00734086">
                <w:rPr>
                  <w:rFonts w:ascii="Arial" w:hAnsi="Arial"/>
                  <w:sz w:val="18"/>
                </w:rPr>
                <w:t>/G/H/I</w:t>
              </w:r>
            </w:ins>
          </w:p>
          <w:p w14:paraId="10E37271" w14:textId="38F9A2B9" w:rsidR="00364F8B" w:rsidRPr="0025128C" w:rsidDel="00734086" w:rsidRDefault="00364F8B">
            <w:pPr>
              <w:pStyle w:val="affa"/>
              <w:jc w:val="center"/>
              <w:rPr>
                <w:del w:id="475" w:author="ZTE-Ma Zhifeng" w:date="2023-08-02T22:38:00Z"/>
                <w:rFonts w:ascii="Arial" w:hAnsi="Arial" w:cs="Arial"/>
                <w:sz w:val="18"/>
                <w:szCs w:val="18"/>
              </w:rPr>
            </w:pPr>
            <w:del w:id="476" w:author="ZTE-Ma Zhifeng" w:date="2023-08-02T22:38:00Z">
              <w:r w:rsidRPr="0025128C" w:rsidDel="00734086">
                <w:rPr>
                  <w:rFonts w:ascii="Arial" w:hAnsi="Arial" w:cs="Arial"/>
                  <w:sz w:val="18"/>
                  <w:szCs w:val="18"/>
                </w:rPr>
                <w:delText>CA_n5A-n260G</w:delText>
              </w:r>
            </w:del>
          </w:p>
          <w:p w14:paraId="00AA1393" w14:textId="5BE45F8F" w:rsidR="00364F8B" w:rsidRPr="0025128C" w:rsidDel="00734086" w:rsidRDefault="00364F8B">
            <w:pPr>
              <w:pStyle w:val="affa"/>
              <w:jc w:val="center"/>
              <w:rPr>
                <w:del w:id="477" w:author="ZTE-Ma Zhifeng" w:date="2023-08-02T22:38:00Z"/>
                <w:rFonts w:ascii="Arial" w:hAnsi="Arial" w:cs="Arial"/>
                <w:sz w:val="18"/>
                <w:szCs w:val="18"/>
              </w:rPr>
            </w:pPr>
            <w:del w:id="478" w:author="ZTE-Ma Zhifeng" w:date="2023-08-02T22:38:00Z">
              <w:r w:rsidRPr="0025128C" w:rsidDel="00734086">
                <w:rPr>
                  <w:rFonts w:ascii="Arial" w:hAnsi="Arial" w:cs="Arial"/>
                  <w:sz w:val="18"/>
                  <w:szCs w:val="18"/>
                </w:rPr>
                <w:delText>CA_n5A-n260H</w:delText>
              </w:r>
            </w:del>
          </w:p>
          <w:p w14:paraId="17BD9C90" w14:textId="6332CE4F" w:rsidR="00364F8B" w:rsidRPr="0025128C" w:rsidRDefault="00364F8B">
            <w:pPr>
              <w:pStyle w:val="affa"/>
              <w:jc w:val="center"/>
              <w:rPr>
                <w:rFonts w:ascii="Arial" w:hAnsi="Arial" w:cs="Arial"/>
                <w:sz w:val="18"/>
                <w:szCs w:val="18"/>
              </w:rPr>
            </w:pPr>
            <w:del w:id="479" w:author="ZTE-Ma Zhifeng" w:date="2023-08-02T22:38:00Z">
              <w:r w:rsidRPr="0025128C" w:rsidDel="00734086">
                <w:rPr>
                  <w:rFonts w:ascii="Arial" w:hAnsi="Arial" w:cs="Arial"/>
                  <w:sz w:val="18"/>
                  <w:szCs w:val="18"/>
                </w:rPr>
                <w:delText>CA_n5A-n260I</w:delText>
              </w:r>
            </w:del>
          </w:p>
          <w:p w14:paraId="602BEF97" w14:textId="36105856" w:rsidR="00364F8B" w:rsidRPr="0025128C" w:rsidDel="00734086" w:rsidRDefault="00364F8B">
            <w:pPr>
              <w:pStyle w:val="affa"/>
              <w:jc w:val="center"/>
              <w:rPr>
                <w:del w:id="480" w:author="ZTE-Ma Zhifeng" w:date="2023-08-02T22:38:00Z"/>
                <w:rFonts w:ascii="Arial" w:hAnsi="Arial" w:cs="Arial"/>
                <w:sz w:val="18"/>
                <w:szCs w:val="18"/>
              </w:rPr>
            </w:pPr>
            <w:r w:rsidRPr="0025128C">
              <w:rPr>
                <w:rFonts w:ascii="Arial" w:hAnsi="Arial" w:cs="Arial"/>
                <w:sz w:val="18"/>
                <w:szCs w:val="18"/>
              </w:rPr>
              <w:t>CA_n66A-n260A</w:t>
            </w:r>
            <w:ins w:id="481" w:author="ZTE-Ma Zhifeng" w:date="2023-08-02T22:38:00Z">
              <w:r w:rsidR="00734086">
                <w:rPr>
                  <w:rFonts w:ascii="Arial" w:hAnsi="Arial"/>
                  <w:sz w:val="18"/>
                </w:rPr>
                <w:t>/G/H/I</w:t>
              </w:r>
            </w:ins>
          </w:p>
          <w:p w14:paraId="109370CD" w14:textId="2C19BB14" w:rsidR="00364F8B" w:rsidRPr="0025128C" w:rsidDel="00734086" w:rsidRDefault="00364F8B">
            <w:pPr>
              <w:pStyle w:val="affa"/>
              <w:jc w:val="center"/>
              <w:rPr>
                <w:del w:id="482" w:author="ZTE-Ma Zhifeng" w:date="2023-08-02T22:38:00Z"/>
                <w:rFonts w:ascii="Arial" w:hAnsi="Arial" w:cs="Arial"/>
                <w:sz w:val="18"/>
                <w:szCs w:val="18"/>
              </w:rPr>
            </w:pPr>
            <w:del w:id="483" w:author="ZTE-Ma Zhifeng" w:date="2023-08-02T22:38:00Z">
              <w:r w:rsidRPr="0025128C" w:rsidDel="00734086">
                <w:rPr>
                  <w:rFonts w:ascii="Arial" w:hAnsi="Arial" w:cs="Arial"/>
                  <w:sz w:val="18"/>
                  <w:szCs w:val="18"/>
                </w:rPr>
                <w:delText>CA_n66A-n260G</w:delText>
              </w:r>
            </w:del>
          </w:p>
          <w:p w14:paraId="035B2AB7" w14:textId="722AADF4" w:rsidR="00364F8B" w:rsidRPr="0025128C" w:rsidDel="00734086" w:rsidRDefault="00364F8B">
            <w:pPr>
              <w:pStyle w:val="affa"/>
              <w:jc w:val="center"/>
              <w:rPr>
                <w:del w:id="484" w:author="ZTE-Ma Zhifeng" w:date="2023-08-02T22:38:00Z"/>
                <w:rFonts w:ascii="Arial" w:hAnsi="Arial" w:cs="Arial"/>
                <w:sz w:val="18"/>
                <w:szCs w:val="18"/>
              </w:rPr>
            </w:pPr>
            <w:del w:id="485" w:author="ZTE-Ma Zhifeng" w:date="2023-08-02T22:38:00Z">
              <w:r w:rsidRPr="0025128C" w:rsidDel="00734086">
                <w:rPr>
                  <w:rFonts w:ascii="Arial" w:hAnsi="Arial" w:cs="Arial"/>
                  <w:sz w:val="18"/>
                  <w:szCs w:val="18"/>
                </w:rPr>
                <w:delText>CA_n66A-n260H</w:delText>
              </w:r>
            </w:del>
          </w:p>
          <w:p w14:paraId="5B825178" w14:textId="6A60529D" w:rsidR="00364F8B" w:rsidRPr="00642518" w:rsidRDefault="00364F8B">
            <w:pPr>
              <w:pStyle w:val="affa"/>
              <w:jc w:val="center"/>
              <w:rPr>
                <w:rFonts w:ascii="Arial" w:hAnsi="Arial"/>
                <w:sz w:val="18"/>
                <w:lang w:eastAsia="zh-CN"/>
              </w:rPr>
              <w:pPrChange w:id="486" w:author="ZTE-Ma Zhifeng" w:date="2023-08-02T22:38:00Z">
                <w:pPr>
                  <w:keepNext/>
                  <w:keepLines/>
                  <w:spacing w:after="0"/>
                  <w:jc w:val="center"/>
                </w:pPr>
              </w:pPrChange>
            </w:pPr>
            <w:del w:id="487" w:author="ZTE-Ma Zhifeng" w:date="2023-08-02T22:38:00Z">
              <w:r w:rsidRPr="0025128C" w:rsidDel="00734086">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317C6221"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CD574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F9AA0C6"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447089F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5116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99873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4366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089BF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54E8B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0E6F02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69F8F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0D79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DBE772"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C4AB264"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AA861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4CA626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97F32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587AC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6B3367"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9FF412"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D6347E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2E1EE40"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432CE7A6"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2CBF9EED" w14:textId="3092C53C" w:rsidR="00364F8B" w:rsidRPr="0025128C" w:rsidDel="00734086" w:rsidRDefault="00364F8B" w:rsidP="00734086">
            <w:pPr>
              <w:pStyle w:val="affa"/>
              <w:jc w:val="center"/>
              <w:rPr>
                <w:del w:id="488" w:author="ZTE-Ma Zhifeng" w:date="2023-08-02T22:38:00Z"/>
                <w:rFonts w:ascii="Arial" w:hAnsi="Arial" w:cs="Arial"/>
                <w:sz w:val="18"/>
                <w:szCs w:val="18"/>
              </w:rPr>
            </w:pPr>
            <w:r w:rsidRPr="0025128C">
              <w:rPr>
                <w:rFonts w:ascii="Arial" w:hAnsi="Arial" w:cs="Arial"/>
                <w:sz w:val="18"/>
                <w:szCs w:val="18"/>
              </w:rPr>
              <w:t>CA_n2A-n260A</w:t>
            </w:r>
            <w:ins w:id="489" w:author="ZTE-Ma Zhifeng" w:date="2023-08-02T22:38:00Z">
              <w:r w:rsidR="00734086">
                <w:rPr>
                  <w:rFonts w:ascii="Arial" w:hAnsi="Arial"/>
                  <w:sz w:val="18"/>
                </w:rPr>
                <w:t>/G/H/I</w:t>
              </w:r>
            </w:ins>
          </w:p>
          <w:p w14:paraId="4E40B8D9" w14:textId="09A557DB" w:rsidR="00364F8B" w:rsidRPr="0025128C" w:rsidDel="00734086" w:rsidRDefault="00364F8B" w:rsidP="001E72B4">
            <w:pPr>
              <w:pStyle w:val="affa"/>
              <w:jc w:val="center"/>
              <w:rPr>
                <w:del w:id="490" w:author="ZTE-Ma Zhifeng" w:date="2023-08-02T22:38:00Z"/>
                <w:rFonts w:ascii="Arial" w:hAnsi="Arial" w:cs="Arial"/>
                <w:sz w:val="18"/>
                <w:szCs w:val="18"/>
              </w:rPr>
            </w:pPr>
            <w:del w:id="491" w:author="ZTE-Ma Zhifeng" w:date="2023-08-02T22:38:00Z">
              <w:r w:rsidRPr="0025128C" w:rsidDel="00734086">
                <w:rPr>
                  <w:rFonts w:ascii="Arial" w:hAnsi="Arial" w:cs="Arial"/>
                  <w:sz w:val="18"/>
                  <w:szCs w:val="18"/>
                </w:rPr>
                <w:delText>CA_n2A-n260G</w:delText>
              </w:r>
            </w:del>
          </w:p>
          <w:p w14:paraId="24003300" w14:textId="272823DC" w:rsidR="00364F8B" w:rsidRPr="0025128C" w:rsidDel="00734086" w:rsidRDefault="00364F8B" w:rsidP="008D7219">
            <w:pPr>
              <w:pStyle w:val="affa"/>
              <w:jc w:val="center"/>
              <w:rPr>
                <w:del w:id="492" w:author="ZTE-Ma Zhifeng" w:date="2023-08-02T22:38:00Z"/>
                <w:rFonts w:ascii="Arial" w:hAnsi="Arial" w:cs="Arial"/>
                <w:sz w:val="18"/>
                <w:szCs w:val="18"/>
              </w:rPr>
            </w:pPr>
            <w:del w:id="493" w:author="ZTE-Ma Zhifeng" w:date="2023-08-02T22:38:00Z">
              <w:r w:rsidRPr="0025128C" w:rsidDel="00734086">
                <w:rPr>
                  <w:rFonts w:ascii="Arial" w:hAnsi="Arial" w:cs="Arial"/>
                  <w:sz w:val="18"/>
                  <w:szCs w:val="18"/>
                </w:rPr>
                <w:delText>CA_n2A-n260H</w:delText>
              </w:r>
            </w:del>
          </w:p>
          <w:p w14:paraId="36B15C7E" w14:textId="49F46458" w:rsidR="00364F8B" w:rsidRPr="0025128C" w:rsidRDefault="00364F8B">
            <w:pPr>
              <w:pStyle w:val="affa"/>
              <w:jc w:val="center"/>
              <w:rPr>
                <w:rFonts w:ascii="Arial" w:hAnsi="Arial" w:cs="Arial"/>
                <w:sz w:val="18"/>
                <w:szCs w:val="18"/>
              </w:rPr>
            </w:pPr>
            <w:del w:id="494" w:author="ZTE-Ma Zhifeng" w:date="2023-08-02T22:38:00Z">
              <w:r w:rsidRPr="0025128C" w:rsidDel="00734086">
                <w:rPr>
                  <w:rFonts w:ascii="Arial" w:hAnsi="Arial" w:cs="Arial"/>
                  <w:sz w:val="18"/>
                  <w:szCs w:val="18"/>
                </w:rPr>
                <w:delText>CA_n2A-n260I</w:delText>
              </w:r>
            </w:del>
          </w:p>
          <w:p w14:paraId="4D363147" w14:textId="6E9BDE1D" w:rsidR="00364F8B" w:rsidRPr="0025128C" w:rsidDel="00734086" w:rsidRDefault="00364F8B">
            <w:pPr>
              <w:pStyle w:val="affa"/>
              <w:jc w:val="center"/>
              <w:rPr>
                <w:del w:id="495" w:author="ZTE-Ma Zhifeng" w:date="2023-08-02T22:38:00Z"/>
                <w:rFonts w:ascii="Arial" w:hAnsi="Arial" w:cs="Arial"/>
                <w:sz w:val="18"/>
                <w:szCs w:val="18"/>
              </w:rPr>
            </w:pPr>
            <w:r w:rsidRPr="0025128C">
              <w:rPr>
                <w:rFonts w:ascii="Arial" w:hAnsi="Arial" w:cs="Arial"/>
                <w:sz w:val="18"/>
                <w:szCs w:val="18"/>
              </w:rPr>
              <w:t>CA_n5A-n260A</w:t>
            </w:r>
            <w:ins w:id="496" w:author="ZTE-Ma Zhifeng" w:date="2023-08-02T22:38:00Z">
              <w:r w:rsidR="00734086">
                <w:rPr>
                  <w:rFonts w:ascii="Arial" w:hAnsi="Arial"/>
                  <w:sz w:val="18"/>
                </w:rPr>
                <w:t>/G/H/I</w:t>
              </w:r>
            </w:ins>
          </w:p>
          <w:p w14:paraId="330D5306" w14:textId="6CA4FCDD" w:rsidR="00364F8B" w:rsidRPr="0025128C" w:rsidDel="00734086" w:rsidRDefault="00364F8B">
            <w:pPr>
              <w:pStyle w:val="affa"/>
              <w:jc w:val="center"/>
              <w:rPr>
                <w:del w:id="497" w:author="ZTE-Ma Zhifeng" w:date="2023-08-02T22:38:00Z"/>
                <w:rFonts w:ascii="Arial" w:hAnsi="Arial" w:cs="Arial"/>
                <w:sz w:val="18"/>
                <w:szCs w:val="18"/>
              </w:rPr>
            </w:pPr>
            <w:del w:id="498" w:author="ZTE-Ma Zhifeng" w:date="2023-08-02T22:38:00Z">
              <w:r w:rsidRPr="0025128C" w:rsidDel="00734086">
                <w:rPr>
                  <w:rFonts w:ascii="Arial" w:hAnsi="Arial" w:cs="Arial"/>
                  <w:sz w:val="18"/>
                  <w:szCs w:val="18"/>
                </w:rPr>
                <w:delText>CA_n5A-n260G</w:delText>
              </w:r>
            </w:del>
          </w:p>
          <w:p w14:paraId="2136EC0B" w14:textId="10858DB8" w:rsidR="00364F8B" w:rsidRPr="0025128C" w:rsidDel="00734086" w:rsidRDefault="00364F8B">
            <w:pPr>
              <w:pStyle w:val="affa"/>
              <w:jc w:val="center"/>
              <w:rPr>
                <w:del w:id="499" w:author="ZTE-Ma Zhifeng" w:date="2023-08-02T22:38:00Z"/>
                <w:rFonts w:ascii="Arial" w:hAnsi="Arial" w:cs="Arial"/>
                <w:sz w:val="18"/>
                <w:szCs w:val="18"/>
              </w:rPr>
            </w:pPr>
            <w:del w:id="500" w:author="ZTE-Ma Zhifeng" w:date="2023-08-02T22:38:00Z">
              <w:r w:rsidRPr="0025128C" w:rsidDel="00734086">
                <w:rPr>
                  <w:rFonts w:ascii="Arial" w:hAnsi="Arial" w:cs="Arial"/>
                  <w:sz w:val="18"/>
                  <w:szCs w:val="18"/>
                </w:rPr>
                <w:delText>CA_n5A-n260H</w:delText>
              </w:r>
            </w:del>
          </w:p>
          <w:p w14:paraId="530A13D3" w14:textId="6E9A80D1" w:rsidR="00364F8B" w:rsidRPr="0025128C" w:rsidRDefault="00364F8B">
            <w:pPr>
              <w:pStyle w:val="affa"/>
              <w:jc w:val="center"/>
              <w:rPr>
                <w:rFonts w:ascii="Arial" w:hAnsi="Arial" w:cs="Arial"/>
                <w:sz w:val="18"/>
                <w:szCs w:val="18"/>
              </w:rPr>
            </w:pPr>
            <w:del w:id="501" w:author="ZTE-Ma Zhifeng" w:date="2023-08-02T22:38:00Z">
              <w:r w:rsidRPr="0025128C" w:rsidDel="00734086">
                <w:rPr>
                  <w:rFonts w:ascii="Arial" w:hAnsi="Arial" w:cs="Arial"/>
                  <w:sz w:val="18"/>
                  <w:szCs w:val="18"/>
                </w:rPr>
                <w:delText>CA_n5A-n260I</w:delText>
              </w:r>
            </w:del>
          </w:p>
          <w:p w14:paraId="44A75779" w14:textId="72D05438" w:rsidR="00364F8B" w:rsidRPr="0025128C" w:rsidDel="00734086" w:rsidRDefault="00364F8B">
            <w:pPr>
              <w:pStyle w:val="affa"/>
              <w:jc w:val="center"/>
              <w:rPr>
                <w:del w:id="502" w:author="ZTE-Ma Zhifeng" w:date="2023-08-02T22:39:00Z"/>
                <w:rFonts w:ascii="Arial" w:hAnsi="Arial" w:cs="Arial"/>
                <w:sz w:val="18"/>
                <w:szCs w:val="18"/>
              </w:rPr>
            </w:pPr>
            <w:r w:rsidRPr="0025128C">
              <w:rPr>
                <w:rFonts w:ascii="Arial" w:hAnsi="Arial" w:cs="Arial"/>
                <w:sz w:val="18"/>
                <w:szCs w:val="18"/>
              </w:rPr>
              <w:t>CA_n66A-n260A</w:t>
            </w:r>
            <w:ins w:id="503" w:author="ZTE-Ma Zhifeng" w:date="2023-08-02T22:38:00Z">
              <w:r w:rsidR="00734086">
                <w:rPr>
                  <w:rFonts w:ascii="Arial" w:hAnsi="Arial"/>
                  <w:sz w:val="18"/>
                </w:rPr>
                <w:t>/G/H/I</w:t>
              </w:r>
            </w:ins>
          </w:p>
          <w:p w14:paraId="62D3A448" w14:textId="3D3BCC00" w:rsidR="00364F8B" w:rsidRPr="0025128C" w:rsidDel="00734086" w:rsidRDefault="00364F8B">
            <w:pPr>
              <w:pStyle w:val="affa"/>
              <w:jc w:val="center"/>
              <w:rPr>
                <w:del w:id="504" w:author="ZTE-Ma Zhifeng" w:date="2023-08-02T22:39:00Z"/>
                <w:rFonts w:ascii="Arial" w:hAnsi="Arial" w:cs="Arial"/>
                <w:sz w:val="18"/>
                <w:szCs w:val="18"/>
              </w:rPr>
            </w:pPr>
            <w:del w:id="505" w:author="ZTE-Ma Zhifeng" w:date="2023-08-02T22:39:00Z">
              <w:r w:rsidRPr="0025128C" w:rsidDel="00734086">
                <w:rPr>
                  <w:rFonts w:ascii="Arial" w:hAnsi="Arial" w:cs="Arial"/>
                  <w:sz w:val="18"/>
                  <w:szCs w:val="18"/>
                </w:rPr>
                <w:delText>CA_n66A-n260G</w:delText>
              </w:r>
            </w:del>
          </w:p>
          <w:p w14:paraId="6C524A80" w14:textId="3A0DE5F4" w:rsidR="00364F8B" w:rsidRPr="0025128C" w:rsidDel="00734086" w:rsidRDefault="00364F8B">
            <w:pPr>
              <w:pStyle w:val="affa"/>
              <w:jc w:val="center"/>
              <w:rPr>
                <w:del w:id="506" w:author="ZTE-Ma Zhifeng" w:date="2023-08-02T22:39:00Z"/>
                <w:rFonts w:ascii="Arial" w:hAnsi="Arial" w:cs="Arial"/>
                <w:sz w:val="18"/>
                <w:szCs w:val="18"/>
              </w:rPr>
            </w:pPr>
            <w:del w:id="507" w:author="ZTE-Ma Zhifeng" w:date="2023-08-02T22:39:00Z">
              <w:r w:rsidRPr="0025128C" w:rsidDel="00734086">
                <w:rPr>
                  <w:rFonts w:ascii="Arial" w:hAnsi="Arial" w:cs="Arial"/>
                  <w:sz w:val="18"/>
                  <w:szCs w:val="18"/>
                </w:rPr>
                <w:delText>CA_n66A-n260H</w:delText>
              </w:r>
            </w:del>
          </w:p>
          <w:p w14:paraId="2C01035E" w14:textId="423BA632" w:rsidR="00364F8B" w:rsidRPr="00642518" w:rsidRDefault="00364F8B">
            <w:pPr>
              <w:pStyle w:val="affa"/>
              <w:jc w:val="center"/>
              <w:rPr>
                <w:rFonts w:ascii="Arial" w:hAnsi="Arial"/>
                <w:sz w:val="18"/>
                <w:lang w:eastAsia="zh-CN"/>
              </w:rPr>
              <w:pPrChange w:id="508" w:author="ZTE-Ma Zhifeng" w:date="2023-08-02T22:39:00Z">
                <w:pPr>
                  <w:keepNext/>
                  <w:keepLines/>
                  <w:spacing w:after="0"/>
                  <w:jc w:val="center"/>
                </w:pPr>
              </w:pPrChange>
            </w:pPr>
            <w:del w:id="509" w:author="ZTE-Ma Zhifeng" w:date="2023-08-02T22:39:00Z">
              <w:r w:rsidRPr="0025128C" w:rsidDel="00734086">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3DEAF228"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58CD88"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ED1D4EA"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600AAA5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7DCD8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42FB2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A8EC3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7AE1E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13958A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6676DF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36149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BFB84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0E093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85238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B0DEF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F2264A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F1B52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C07E8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C1D7B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7D011D"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73A07E8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EB3F06"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157BEDED"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4E636ACC" w14:textId="598595D0" w:rsidR="00364F8B" w:rsidRPr="0025128C" w:rsidDel="00734086" w:rsidRDefault="00364F8B" w:rsidP="00734086">
            <w:pPr>
              <w:pStyle w:val="affa"/>
              <w:jc w:val="center"/>
              <w:rPr>
                <w:del w:id="510" w:author="ZTE-Ma Zhifeng" w:date="2023-08-02T22:39:00Z"/>
                <w:rFonts w:ascii="Arial" w:hAnsi="Arial" w:cs="Arial"/>
                <w:sz w:val="18"/>
                <w:szCs w:val="18"/>
              </w:rPr>
            </w:pPr>
            <w:r w:rsidRPr="0025128C">
              <w:rPr>
                <w:rFonts w:ascii="Arial" w:hAnsi="Arial" w:cs="Arial"/>
                <w:sz w:val="18"/>
                <w:szCs w:val="18"/>
              </w:rPr>
              <w:t>CA_n2A-n260A</w:t>
            </w:r>
            <w:ins w:id="511" w:author="ZTE-Ma Zhifeng" w:date="2023-08-02T22:39:00Z">
              <w:r w:rsidR="00734086">
                <w:rPr>
                  <w:rFonts w:ascii="Arial" w:hAnsi="Arial"/>
                  <w:sz w:val="18"/>
                </w:rPr>
                <w:t>/G/H/I</w:t>
              </w:r>
            </w:ins>
          </w:p>
          <w:p w14:paraId="5704FBCF" w14:textId="74D129FF" w:rsidR="00364F8B" w:rsidRPr="0025128C" w:rsidDel="00734086" w:rsidRDefault="00364F8B" w:rsidP="001E72B4">
            <w:pPr>
              <w:pStyle w:val="affa"/>
              <w:jc w:val="center"/>
              <w:rPr>
                <w:del w:id="512" w:author="ZTE-Ma Zhifeng" w:date="2023-08-02T22:39:00Z"/>
                <w:rFonts w:ascii="Arial" w:hAnsi="Arial" w:cs="Arial"/>
                <w:sz w:val="18"/>
                <w:szCs w:val="18"/>
              </w:rPr>
            </w:pPr>
            <w:del w:id="513" w:author="ZTE-Ma Zhifeng" w:date="2023-08-02T22:39:00Z">
              <w:r w:rsidRPr="0025128C" w:rsidDel="00734086">
                <w:rPr>
                  <w:rFonts w:ascii="Arial" w:hAnsi="Arial" w:cs="Arial"/>
                  <w:sz w:val="18"/>
                  <w:szCs w:val="18"/>
                </w:rPr>
                <w:delText>CA_n2A-n260G</w:delText>
              </w:r>
            </w:del>
          </w:p>
          <w:p w14:paraId="753D1D05" w14:textId="174508E3" w:rsidR="00364F8B" w:rsidRPr="0025128C" w:rsidDel="00734086" w:rsidRDefault="00364F8B" w:rsidP="008D7219">
            <w:pPr>
              <w:pStyle w:val="affa"/>
              <w:jc w:val="center"/>
              <w:rPr>
                <w:del w:id="514" w:author="ZTE-Ma Zhifeng" w:date="2023-08-02T22:39:00Z"/>
                <w:rFonts w:ascii="Arial" w:hAnsi="Arial" w:cs="Arial"/>
                <w:sz w:val="18"/>
                <w:szCs w:val="18"/>
              </w:rPr>
            </w:pPr>
            <w:del w:id="515" w:author="ZTE-Ma Zhifeng" w:date="2023-08-02T22:39:00Z">
              <w:r w:rsidRPr="0025128C" w:rsidDel="00734086">
                <w:rPr>
                  <w:rFonts w:ascii="Arial" w:hAnsi="Arial" w:cs="Arial"/>
                  <w:sz w:val="18"/>
                  <w:szCs w:val="18"/>
                </w:rPr>
                <w:delText>CA_n2A-n260H</w:delText>
              </w:r>
            </w:del>
          </w:p>
          <w:p w14:paraId="448F4D71" w14:textId="4E7299A5" w:rsidR="00364F8B" w:rsidRPr="0025128C" w:rsidRDefault="00364F8B">
            <w:pPr>
              <w:pStyle w:val="affa"/>
              <w:jc w:val="center"/>
              <w:rPr>
                <w:rFonts w:ascii="Arial" w:hAnsi="Arial" w:cs="Arial"/>
                <w:sz w:val="18"/>
                <w:szCs w:val="18"/>
              </w:rPr>
            </w:pPr>
            <w:del w:id="516" w:author="ZTE-Ma Zhifeng" w:date="2023-08-02T22:39:00Z">
              <w:r w:rsidRPr="0025128C" w:rsidDel="00734086">
                <w:rPr>
                  <w:rFonts w:ascii="Arial" w:hAnsi="Arial" w:cs="Arial"/>
                  <w:sz w:val="18"/>
                  <w:szCs w:val="18"/>
                </w:rPr>
                <w:delText>CA_n2A-n260I</w:delText>
              </w:r>
            </w:del>
          </w:p>
          <w:p w14:paraId="489AAF02" w14:textId="689D4F47" w:rsidR="00364F8B" w:rsidRPr="0025128C" w:rsidDel="00734086" w:rsidRDefault="00364F8B">
            <w:pPr>
              <w:pStyle w:val="affa"/>
              <w:jc w:val="center"/>
              <w:rPr>
                <w:del w:id="517" w:author="ZTE-Ma Zhifeng" w:date="2023-08-02T22:39:00Z"/>
                <w:rFonts w:ascii="Arial" w:hAnsi="Arial" w:cs="Arial"/>
                <w:sz w:val="18"/>
                <w:szCs w:val="18"/>
              </w:rPr>
            </w:pPr>
            <w:r w:rsidRPr="0025128C">
              <w:rPr>
                <w:rFonts w:ascii="Arial" w:hAnsi="Arial" w:cs="Arial"/>
                <w:sz w:val="18"/>
                <w:szCs w:val="18"/>
              </w:rPr>
              <w:t>CA_n5A-n260A</w:t>
            </w:r>
            <w:ins w:id="518" w:author="ZTE-Ma Zhifeng" w:date="2023-08-02T22:39:00Z">
              <w:r w:rsidR="00734086">
                <w:rPr>
                  <w:rFonts w:ascii="Arial" w:hAnsi="Arial"/>
                  <w:sz w:val="18"/>
                </w:rPr>
                <w:t>/G/H/I</w:t>
              </w:r>
            </w:ins>
          </w:p>
          <w:p w14:paraId="7138BA16" w14:textId="75F75246" w:rsidR="00364F8B" w:rsidRPr="0025128C" w:rsidDel="00734086" w:rsidRDefault="00364F8B">
            <w:pPr>
              <w:pStyle w:val="affa"/>
              <w:jc w:val="center"/>
              <w:rPr>
                <w:del w:id="519" w:author="ZTE-Ma Zhifeng" w:date="2023-08-02T22:39:00Z"/>
                <w:rFonts w:ascii="Arial" w:hAnsi="Arial" w:cs="Arial"/>
                <w:sz w:val="18"/>
                <w:szCs w:val="18"/>
              </w:rPr>
            </w:pPr>
            <w:del w:id="520" w:author="ZTE-Ma Zhifeng" w:date="2023-08-02T22:39:00Z">
              <w:r w:rsidRPr="0025128C" w:rsidDel="00734086">
                <w:rPr>
                  <w:rFonts w:ascii="Arial" w:hAnsi="Arial" w:cs="Arial"/>
                  <w:sz w:val="18"/>
                  <w:szCs w:val="18"/>
                </w:rPr>
                <w:delText>CA_n5A-n260G</w:delText>
              </w:r>
            </w:del>
          </w:p>
          <w:p w14:paraId="2847E072" w14:textId="2C1C2E75" w:rsidR="00364F8B" w:rsidRPr="0025128C" w:rsidDel="00734086" w:rsidRDefault="00364F8B">
            <w:pPr>
              <w:pStyle w:val="affa"/>
              <w:jc w:val="center"/>
              <w:rPr>
                <w:del w:id="521" w:author="ZTE-Ma Zhifeng" w:date="2023-08-02T22:39:00Z"/>
                <w:rFonts w:ascii="Arial" w:hAnsi="Arial" w:cs="Arial"/>
                <w:sz w:val="18"/>
                <w:szCs w:val="18"/>
              </w:rPr>
            </w:pPr>
            <w:del w:id="522" w:author="ZTE-Ma Zhifeng" w:date="2023-08-02T22:39:00Z">
              <w:r w:rsidRPr="0025128C" w:rsidDel="00734086">
                <w:rPr>
                  <w:rFonts w:ascii="Arial" w:hAnsi="Arial" w:cs="Arial"/>
                  <w:sz w:val="18"/>
                  <w:szCs w:val="18"/>
                </w:rPr>
                <w:delText>CA_n5A-n260H</w:delText>
              </w:r>
            </w:del>
          </w:p>
          <w:p w14:paraId="687A3207" w14:textId="502F0F0D" w:rsidR="00364F8B" w:rsidRPr="0025128C" w:rsidRDefault="00364F8B">
            <w:pPr>
              <w:pStyle w:val="affa"/>
              <w:jc w:val="center"/>
              <w:rPr>
                <w:rFonts w:ascii="Arial" w:hAnsi="Arial" w:cs="Arial"/>
                <w:sz w:val="18"/>
                <w:szCs w:val="18"/>
              </w:rPr>
            </w:pPr>
            <w:del w:id="523" w:author="ZTE-Ma Zhifeng" w:date="2023-08-02T22:39:00Z">
              <w:r w:rsidRPr="0025128C" w:rsidDel="00734086">
                <w:rPr>
                  <w:rFonts w:ascii="Arial" w:hAnsi="Arial" w:cs="Arial"/>
                  <w:sz w:val="18"/>
                  <w:szCs w:val="18"/>
                </w:rPr>
                <w:delText>CA_n5A-n260I</w:delText>
              </w:r>
            </w:del>
          </w:p>
          <w:p w14:paraId="32DE34B9" w14:textId="07545787" w:rsidR="00364F8B" w:rsidRPr="0025128C" w:rsidDel="00734086" w:rsidRDefault="00364F8B">
            <w:pPr>
              <w:pStyle w:val="affa"/>
              <w:jc w:val="center"/>
              <w:rPr>
                <w:del w:id="524" w:author="ZTE-Ma Zhifeng" w:date="2023-08-02T22:39:00Z"/>
                <w:rFonts w:ascii="Arial" w:hAnsi="Arial" w:cs="Arial"/>
                <w:sz w:val="18"/>
                <w:szCs w:val="18"/>
              </w:rPr>
            </w:pPr>
            <w:r w:rsidRPr="0025128C">
              <w:rPr>
                <w:rFonts w:ascii="Arial" w:hAnsi="Arial" w:cs="Arial"/>
                <w:sz w:val="18"/>
                <w:szCs w:val="18"/>
              </w:rPr>
              <w:t>CA_n66A-n260A</w:t>
            </w:r>
            <w:ins w:id="525" w:author="ZTE-Ma Zhifeng" w:date="2023-08-02T22:39:00Z">
              <w:r w:rsidR="00734086">
                <w:rPr>
                  <w:rFonts w:ascii="Arial" w:hAnsi="Arial"/>
                  <w:sz w:val="18"/>
                </w:rPr>
                <w:t>/G/H/I</w:t>
              </w:r>
            </w:ins>
          </w:p>
          <w:p w14:paraId="1199728E" w14:textId="49AE9C2D" w:rsidR="00364F8B" w:rsidRPr="0025128C" w:rsidDel="00734086" w:rsidRDefault="00364F8B">
            <w:pPr>
              <w:pStyle w:val="affa"/>
              <w:jc w:val="center"/>
              <w:rPr>
                <w:del w:id="526" w:author="ZTE-Ma Zhifeng" w:date="2023-08-02T22:39:00Z"/>
                <w:rFonts w:ascii="Arial" w:hAnsi="Arial" w:cs="Arial"/>
                <w:sz w:val="18"/>
                <w:szCs w:val="18"/>
              </w:rPr>
            </w:pPr>
            <w:del w:id="527" w:author="ZTE-Ma Zhifeng" w:date="2023-08-02T22:39:00Z">
              <w:r w:rsidRPr="0025128C" w:rsidDel="00734086">
                <w:rPr>
                  <w:rFonts w:ascii="Arial" w:hAnsi="Arial" w:cs="Arial"/>
                  <w:sz w:val="18"/>
                  <w:szCs w:val="18"/>
                </w:rPr>
                <w:delText>CA_n66A-n260G</w:delText>
              </w:r>
            </w:del>
          </w:p>
          <w:p w14:paraId="46CC60CA" w14:textId="011DB614" w:rsidR="00364F8B" w:rsidRPr="0025128C" w:rsidDel="00734086" w:rsidRDefault="00364F8B">
            <w:pPr>
              <w:pStyle w:val="affa"/>
              <w:jc w:val="center"/>
              <w:rPr>
                <w:del w:id="528" w:author="ZTE-Ma Zhifeng" w:date="2023-08-02T22:39:00Z"/>
                <w:rFonts w:ascii="Arial" w:hAnsi="Arial" w:cs="Arial"/>
                <w:sz w:val="18"/>
                <w:szCs w:val="18"/>
              </w:rPr>
            </w:pPr>
            <w:del w:id="529" w:author="ZTE-Ma Zhifeng" w:date="2023-08-02T22:39:00Z">
              <w:r w:rsidRPr="0025128C" w:rsidDel="00734086">
                <w:rPr>
                  <w:rFonts w:ascii="Arial" w:hAnsi="Arial" w:cs="Arial"/>
                  <w:sz w:val="18"/>
                  <w:szCs w:val="18"/>
                </w:rPr>
                <w:delText>CA_n66A-n260H</w:delText>
              </w:r>
            </w:del>
          </w:p>
          <w:p w14:paraId="29AA0FDC" w14:textId="6BDED5AF" w:rsidR="00364F8B" w:rsidRPr="00642518" w:rsidRDefault="00364F8B">
            <w:pPr>
              <w:pStyle w:val="affa"/>
              <w:jc w:val="center"/>
              <w:rPr>
                <w:rFonts w:ascii="Arial" w:hAnsi="Arial"/>
                <w:sz w:val="18"/>
                <w:lang w:eastAsia="zh-CN"/>
              </w:rPr>
              <w:pPrChange w:id="530" w:author="ZTE-Ma Zhifeng" w:date="2023-08-02T22:39:00Z">
                <w:pPr>
                  <w:keepNext/>
                  <w:keepLines/>
                  <w:spacing w:after="0"/>
                  <w:jc w:val="center"/>
                </w:pPr>
              </w:pPrChange>
            </w:pPr>
            <w:del w:id="531" w:author="ZTE-Ma Zhifeng" w:date="2023-08-02T22:39:00Z">
              <w:r w:rsidRPr="0025128C" w:rsidDel="00734086">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7C2F22AA"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51D95B"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A0C4CCD"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630EF08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DD87E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B3374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5D8062"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12E94D"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C8CDD3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996F53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2D4BD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C291A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5A8FC2"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349C206"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A50AA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032936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4A60E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74458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9CFE93"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DF2AC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3778611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84FE168"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4F4E2957"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0494D4A9" w14:textId="69CC1060" w:rsidR="00364F8B" w:rsidRPr="0025128C" w:rsidDel="00734086" w:rsidRDefault="00364F8B" w:rsidP="00734086">
            <w:pPr>
              <w:pStyle w:val="affa"/>
              <w:jc w:val="center"/>
              <w:rPr>
                <w:del w:id="532" w:author="ZTE-Ma Zhifeng" w:date="2023-08-02T22:39:00Z"/>
                <w:rFonts w:ascii="Arial" w:hAnsi="Arial" w:cs="Arial"/>
                <w:sz w:val="18"/>
                <w:szCs w:val="18"/>
              </w:rPr>
            </w:pPr>
            <w:r w:rsidRPr="0025128C">
              <w:rPr>
                <w:rFonts w:ascii="Arial" w:hAnsi="Arial" w:cs="Arial"/>
                <w:sz w:val="18"/>
                <w:szCs w:val="18"/>
              </w:rPr>
              <w:t>CA_n2A-n260A</w:t>
            </w:r>
            <w:ins w:id="533" w:author="ZTE-Ma Zhifeng" w:date="2023-08-02T22:39:00Z">
              <w:r w:rsidR="00734086">
                <w:rPr>
                  <w:rFonts w:ascii="Arial" w:hAnsi="Arial"/>
                  <w:sz w:val="18"/>
                </w:rPr>
                <w:t>/G/H/I</w:t>
              </w:r>
            </w:ins>
          </w:p>
          <w:p w14:paraId="5CAF1A01" w14:textId="549D18C7" w:rsidR="00364F8B" w:rsidRPr="0025128C" w:rsidDel="00734086" w:rsidRDefault="00364F8B" w:rsidP="001E72B4">
            <w:pPr>
              <w:pStyle w:val="affa"/>
              <w:jc w:val="center"/>
              <w:rPr>
                <w:del w:id="534" w:author="ZTE-Ma Zhifeng" w:date="2023-08-02T22:39:00Z"/>
                <w:rFonts w:ascii="Arial" w:hAnsi="Arial" w:cs="Arial"/>
                <w:sz w:val="18"/>
                <w:szCs w:val="18"/>
              </w:rPr>
            </w:pPr>
            <w:del w:id="535" w:author="ZTE-Ma Zhifeng" w:date="2023-08-02T22:39:00Z">
              <w:r w:rsidRPr="0025128C" w:rsidDel="00734086">
                <w:rPr>
                  <w:rFonts w:ascii="Arial" w:hAnsi="Arial" w:cs="Arial"/>
                  <w:sz w:val="18"/>
                  <w:szCs w:val="18"/>
                </w:rPr>
                <w:delText>CA_n2A-n260G</w:delText>
              </w:r>
            </w:del>
          </w:p>
          <w:p w14:paraId="4485848F" w14:textId="29CC6555" w:rsidR="00364F8B" w:rsidRPr="0025128C" w:rsidDel="00734086" w:rsidRDefault="00364F8B" w:rsidP="008D7219">
            <w:pPr>
              <w:pStyle w:val="affa"/>
              <w:jc w:val="center"/>
              <w:rPr>
                <w:del w:id="536" w:author="ZTE-Ma Zhifeng" w:date="2023-08-02T22:39:00Z"/>
                <w:rFonts w:ascii="Arial" w:hAnsi="Arial" w:cs="Arial"/>
                <w:sz w:val="18"/>
                <w:szCs w:val="18"/>
              </w:rPr>
            </w:pPr>
            <w:del w:id="537" w:author="ZTE-Ma Zhifeng" w:date="2023-08-02T22:39:00Z">
              <w:r w:rsidRPr="0025128C" w:rsidDel="00734086">
                <w:rPr>
                  <w:rFonts w:ascii="Arial" w:hAnsi="Arial" w:cs="Arial"/>
                  <w:sz w:val="18"/>
                  <w:szCs w:val="18"/>
                </w:rPr>
                <w:delText>CA_n2A-n260H</w:delText>
              </w:r>
            </w:del>
          </w:p>
          <w:p w14:paraId="513B46E0" w14:textId="21583BF5" w:rsidR="00364F8B" w:rsidRPr="0025128C" w:rsidRDefault="00364F8B">
            <w:pPr>
              <w:pStyle w:val="affa"/>
              <w:jc w:val="center"/>
              <w:rPr>
                <w:rFonts w:ascii="Arial" w:hAnsi="Arial" w:cs="Arial"/>
                <w:sz w:val="18"/>
                <w:szCs w:val="18"/>
              </w:rPr>
            </w:pPr>
            <w:del w:id="538" w:author="ZTE-Ma Zhifeng" w:date="2023-08-02T22:39:00Z">
              <w:r w:rsidRPr="0025128C" w:rsidDel="00734086">
                <w:rPr>
                  <w:rFonts w:ascii="Arial" w:hAnsi="Arial" w:cs="Arial"/>
                  <w:sz w:val="18"/>
                  <w:szCs w:val="18"/>
                </w:rPr>
                <w:delText>CA_n2A-n260I</w:delText>
              </w:r>
            </w:del>
          </w:p>
          <w:p w14:paraId="6A1AF2EA" w14:textId="2A30C383" w:rsidR="00364F8B" w:rsidRPr="0025128C" w:rsidDel="00734086" w:rsidRDefault="00364F8B">
            <w:pPr>
              <w:pStyle w:val="affa"/>
              <w:jc w:val="center"/>
              <w:rPr>
                <w:del w:id="539" w:author="ZTE-Ma Zhifeng" w:date="2023-08-02T22:40:00Z"/>
                <w:rFonts w:ascii="Arial" w:hAnsi="Arial" w:cs="Arial"/>
                <w:sz w:val="18"/>
                <w:szCs w:val="18"/>
              </w:rPr>
            </w:pPr>
            <w:r w:rsidRPr="0025128C">
              <w:rPr>
                <w:rFonts w:ascii="Arial" w:hAnsi="Arial" w:cs="Arial"/>
                <w:sz w:val="18"/>
                <w:szCs w:val="18"/>
              </w:rPr>
              <w:t>CA_n5A-n260A</w:t>
            </w:r>
            <w:ins w:id="540" w:author="ZTE-Ma Zhifeng" w:date="2023-08-02T22:39:00Z">
              <w:r w:rsidR="00734086">
                <w:rPr>
                  <w:rFonts w:ascii="Arial" w:hAnsi="Arial"/>
                  <w:sz w:val="18"/>
                </w:rPr>
                <w:t>/G/H/I</w:t>
              </w:r>
            </w:ins>
          </w:p>
          <w:p w14:paraId="26E5D84C" w14:textId="2BC9325C" w:rsidR="00364F8B" w:rsidRPr="0025128C" w:rsidDel="00734086" w:rsidRDefault="00364F8B">
            <w:pPr>
              <w:pStyle w:val="affa"/>
              <w:jc w:val="center"/>
              <w:rPr>
                <w:del w:id="541" w:author="ZTE-Ma Zhifeng" w:date="2023-08-02T22:40:00Z"/>
                <w:rFonts w:ascii="Arial" w:hAnsi="Arial" w:cs="Arial"/>
                <w:sz w:val="18"/>
                <w:szCs w:val="18"/>
              </w:rPr>
            </w:pPr>
            <w:del w:id="542" w:author="ZTE-Ma Zhifeng" w:date="2023-08-02T22:40:00Z">
              <w:r w:rsidRPr="0025128C" w:rsidDel="00734086">
                <w:rPr>
                  <w:rFonts w:ascii="Arial" w:hAnsi="Arial" w:cs="Arial"/>
                  <w:sz w:val="18"/>
                  <w:szCs w:val="18"/>
                </w:rPr>
                <w:delText>CA_n5A-n260G</w:delText>
              </w:r>
            </w:del>
          </w:p>
          <w:p w14:paraId="5AA7948E" w14:textId="609DCEFC" w:rsidR="00364F8B" w:rsidRPr="0025128C" w:rsidDel="00734086" w:rsidRDefault="00364F8B">
            <w:pPr>
              <w:pStyle w:val="affa"/>
              <w:jc w:val="center"/>
              <w:rPr>
                <w:del w:id="543" w:author="ZTE-Ma Zhifeng" w:date="2023-08-02T22:40:00Z"/>
                <w:rFonts w:ascii="Arial" w:hAnsi="Arial" w:cs="Arial"/>
                <w:sz w:val="18"/>
                <w:szCs w:val="18"/>
              </w:rPr>
            </w:pPr>
            <w:del w:id="544" w:author="ZTE-Ma Zhifeng" w:date="2023-08-02T22:40:00Z">
              <w:r w:rsidRPr="0025128C" w:rsidDel="00734086">
                <w:rPr>
                  <w:rFonts w:ascii="Arial" w:hAnsi="Arial" w:cs="Arial"/>
                  <w:sz w:val="18"/>
                  <w:szCs w:val="18"/>
                </w:rPr>
                <w:delText>CA_n5A-n260H</w:delText>
              </w:r>
            </w:del>
          </w:p>
          <w:p w14:paraId="69FAE739" w14:textId="211A720A" w:rsidR="00364F8B" w:rsidRPr="0025128C" w:rsidRDefault="00364F8B">
            <w:pPr>
              <w:pStyle w:val="affa"/>
              <w:jc w:val="center"/>
              <w:rPr>
                <w:rFonts w:ascii="Arial" w:hAnsi="Arial" w:cs="Arial"/>
                <w:sz w:val="18"/>
                <w:szCs w:val="18"/>
              </w:rPr>
            </w:pPr>
            <w:del w:id="545" w:author="ZTE-Ma Zhifeng" w:date="2023-08-02T22:40:00Z">
              <w:r w:rsidRPr="0025128C" w:rsidDel="00734086">
                <w:rPr>
                  <w:rFonts w:ascii="Arial" w:hAnsi="Arial" w:cs="Arial"/>
                  <w:sz w:val="18"/>
                  <w:szCs w:val="18"/>
                </w:rPr>
                <w:delText>CA_n5A-n260I</w:delText>
              </w:r>
            </w:del>
          </w:p>
          <w:p w14:paraId="5985552A" w14:textId="1FB2CA93" w:rsidR="00364F8B" w:rsidRPr="0025128C" w:rsidDel="00734086" w:rsidRDefault="00364F8B">
            <w:pPr>
              <w:pStyle w:val="affa"/>
              <w:jc w:val="center"/>
              <w:rPr>
                <w:del w:id="546" w:author="ZTE-Ma Zhifeng" w:date="2023-08-02T22:40:00Z"/>
                <w:rFonts w:ascii="Arial" w:hAnsi="Arial" w:cs="Arial"/>
                <w:sz w:val="18"/>
                <w:szCs w:val="18"/>
              </w:rPr>
            </w:pPr>
            <w:r w:rsidRPr="0025128C">
              <w:rPr>
                <w:rFonts w:ascii="Arial" w:hAnsi="Arial" w:cs="Arial"/>
                <w:sz w:val="18"/>
                <w:szCs w:val="18"/>
              </w:rPr>
              <w:t>CA_n66A-n260A</w:t>
            </w:r>
            <w:ins w:id="547" w:author="ZTE-Ma Zhifeng" w:date="2023-08-02T22:40:00Z">
              <w:r w:rsidR="00734086">
                <w:rPr>
                  <w:rFonts w:ascii="Arial" w:hAnsi="Arial"/>
                  <w:sz w:val="18"/>
                </w:rPr>
                <w:t>/G/H/I</w:t>
              </w:r>
            </w:ins>
          </w:p>
          <w:p w14:paraId="6B2115D4" w14:textId="39EA32E1" w:rsidR="00364F8B" w:rsidRPr="0025128C" w:rsidDel="00734086" w:rsidRDefault="00364F8B">
            <w:pPr>
              <w:pStyle w:val="affa"/>
              <w:jc w:val="center"/>
              <w:rPr>
                <w:del w:id="548" w:author="ZTE-Ma Zhifeng" w:date="2023-08-02T22:40:00Z"/>
                <w:rFonts w:ascii="Arial" w:hAnsi="Arial" w:cs="Arial"/>
                <w:sz w:val="18"/>
                <w:szCs w:val="18"/>
              </w:rPr>
            </w:pPr>
            <w:del w:id="549" w:author="ZTE-Ma Zhifeng" w:date="2023-08-02T22:40:00Z">
              <w:r w:rsidRPr="0025128C" w:rsidDel="00734086">
                <w:rPr>
                  <w:rFonts w:ascii="Arial" w:hAnsi="Arial" w:cs="Arial"/>
                  <w:sz w:val="18"/>
                  <w:szCs w:val="18"/>
                </w:rPr>
                <w:delText>CA_n66A-n260G</w:delText>
              </w:r>
            </w:del>
          </w:p>
          <w:p w14:paraId="6F4F6398" w14:textId="68AEC757" w:rsidR="00364F8B" w:rsidRPr="0025128C" w:rsidDel="00734086" w:rsidRDefault="00364F8B">
            <w:pPr>
              <w:pStyle w:val="affa"/>
              <w:jc w:val="center"/>
              <w:rPr>
                <w:del w:id="550" w:author="ZTE-Ma Zhifeng" w:date="2023-08-02T22:40:00Z"/>
                <w:rFonts w:ascii="Arial" w:hAnsi="Arial" w:cs="Arial"/>
                <w:sz w:val="18"/>
                <w:szCs w:val="18"/>
              </w:rPr>
            </w:pPr>
            <w:del w:id="551" w:author="ZTE-Ma Zhifeng" w:date="2023-08-02T22:40:00Z">
              <w:r w:rsidRPr="0025128C" w:rsidDel="00734086">
                <w:rPr>
                  <w:rFonts w:ascii="Arial" w:hAnsi="Arial" w:cs="Arial"/>
                  <w:sz w:val="18"/>
                  <w:szCs w:val="18"/>
                </w:rPr>
                <w:delText>CA_n66A-n260H</w:delText>
              </w:r>
            </w:del>
          </w:p>
          <w:p w14:paraId="53ACA88B" w14:textId="14223A23" w:rsidR="00364F8B" w:rsidRPr="00642518" w:rsidRDefault="00364F8B">
            <w:pPr>
              <w:pStyle w:val="affa"/>
              <w:jc w:val="center"/>
              <w:rPr>
                <w:rFonts w:ascii="Arial" w:hAnsi="Arial"/>
                <w:sz w:val="18"/>
                <w:lang w:eastAsia="zh-CN"/>
              </w:rPr>
              <w:pPrChange w:id="552" w:author="ZTE-Ma Zhifeng" w:date="2023-08-02T22:40:00Z">
                <w:pPr>
                  <w:keepNext/>
                  <w:keepLines/>
                  <w:spacing w:after="0"/>
                  <w:jc w:val="center"/>
                </w:pPr>
              </w:pPrChange>
            </w:pPr>
            <w:del w:id="553" w:author="ZTE-Ma Zhifeng" w:date="2023-08-02T22:40:00Z">
              <w:r w:rsidRPr="0025128C" w:rsidDel="00734086">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21CAACBF"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51E37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B904265"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5709402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86F58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86E07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5EF326"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A2ED8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7FC73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3CFB79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EFB99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B0AFE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57F72B"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1B221CF"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9C7DF5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9EE08D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C3E5E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5820B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EBFD1A"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598225"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73E2AC0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F0A5AE3"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1BD615D2"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F0FDA79" w14:textId="77777777" w:rsidR="00364F8B" w:rsidRPr="00531E00" w:rsidRDefault="00364F8B" w:rsidP="00E7469E">
            <w:pPr>
              <w:pStyle w:val="affa"/>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1E3D5536" w14:textId="77777777" w:rsidR="00364F8B" w:rsidRPr="00531E00" w:rsidRDefault="00364F8B" w:rsidP="00E7469E">
            <w:pPr>
              <w:pStyle w:val="affa"/>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31FAB8D5" w14:textId="77777777" w:rsidR="00364F8B" w:rsidRPr="00642518" w:rsidRDefault="00364F8B" w:rsidP="00E7469E">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7A919067" w14:textId="77777777" w:rsidR="00364F8B" w:rsidRPr="00642518" w:rsidRDefault="00364F8B" w:rsidP="00E7469E">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5DB521" w14:textId="77777777" w:rsidR="00364F8B" w:rsidRPr="00642518" w:rsidRDefault="00364F8B" w:rsidP="00E7469E">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EFA9A9D" w14:textId="77777777" w:rsidR="00364F8B" w:rsidRPr="00642518" w:rsidRDefault="00364F8B" w:rsidP="00E7469E">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364F8B" w:rsidRPr="00642518" w14:paraId="7F91843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4DBF3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AD412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A83F8C"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9A85F2" w14:textId="77777777" w:rsidR="00364F8B" w:rsidRPr="00642518" w:rsidRDefault="00364F8B" w:rsidP="00E7469E">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911811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111B9E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89919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A3FBE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33B15"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FE8BFE" w14:textId="77777777" w:rsidR="00364F8B" w:rsidRPr="00642518" w:rsidRDefault="00364F8B" w:rsidP="00E7469E">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404D506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A22D3D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15093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0E5A7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B173E1"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B740C0" w14:textId="77777777" w:rsidR="00364F8B" w:rsidRPr="00642518" w:rsidRDefault="00364F8B" w:rsidP="00E7469E">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3BE09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C028B95"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6525F602"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7C5BA42F"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2B689C5"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FD03D96" w14:textId="77777777" w:rsidR="00364F8B" w:rsidRPr="00642518" w:rsidRDefault="00364F8B" w:rsidP="00E7469E">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D75000"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24E5C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79075C2"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23BCDDD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B1D9E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022A3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1B81DD"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51BFFF"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D3F62C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AD776D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970C0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B5EFC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BC1003"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BF2CD0"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427182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E107CD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F7506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D3622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68F53E"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951028"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0299B70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79DEFA9"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3991F509"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2F723C34"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C7C59E0"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990CF0C" w14:textId="77777777" w:rsidR="00364F8B" w:rsidRPr="00642518" w:rsidRDefault="00364F8B" w:rsidP="00E7469E">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63F60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E2F96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A86FCD3"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42D52D9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000B6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C21C3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C0A9B1"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3ACAF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289FDA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329244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43A51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225BD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2B4A0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5C414D0"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E5F255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600E7A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62445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E4711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3044E"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58D783"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335098C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4A0DB20"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5BC2B1DA"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572DD209"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3DF74F2"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E961AF0" w14:textId="77777777" w:rsidR="00364F8B" w:rsidRPr="00642518" w:rsidRDefault="00364F8B" w:rsidP="00E7469E">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945DC6"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DE670B"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4240356"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186073D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032F2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34741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563B13"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24FB87"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2D249A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8BBEF7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48053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FC3B1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729DDE"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1F2B4F"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CD517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5EAF0B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DDA36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D1BE9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88A3F6"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06BB54"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04D70B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A3F4949"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61220941"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71C9DBDA"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80420D8"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16CF8FB" w14:textId="77777777" w:rsidR="00364F8B" w:rsidRPr="00642518" w:rsidRDefault="00364F8B" w:rsidP="00E7469E">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C9867F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DA0E3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160D104"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4EB7567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EB769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3295F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AF12C6"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6FEFB2"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4B819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C9B527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7E1B6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EE336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5FED6"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7E0F1E"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816C54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16061D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B6997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2AFB1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F09C46"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A7CBE6"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D45FF4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6848B72"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5996AE41"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04A7C716"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38D57CE"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06E583F" w14:textId="77777777" w:rsidR="00364F8B" w:rsidRPr="00642518" w:rsidRDefault="00364F8B" w:rsidP="00E7469E">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43C3DA2"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15340A"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67A2258"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4445093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E6697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688D9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0BA1E7"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4F1DE4"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3AA12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FF5F19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80729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B8768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A8D073"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7517B5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BF6390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564F6D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42355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049A9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AAE90C"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BB3D90"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4358CB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75C0D23"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2D5D86B2"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78051B2D"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6F0763F"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1F5341E" w14:textId="77777777" w:rsidR="00364F8B" w:rsidRPr="00642518" w:rsidRDefault="00364F8B" w:rsidP="00E7469E">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DD25A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FA982A"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4AC76F3"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726E91E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70CEC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B9AB0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E39D6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1AABDF"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54064F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3F6A60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E1196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9831E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BF2835"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76696C"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B72AE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A1C733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4B6162" w14:textId="77777777" w:rsidR="00364F8B" w:rsidRPr="001D6539"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E3D17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E73BB5"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EA9686"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39D719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C7B93D1"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307C1304" w14:textId="77777777" w:rsidR="00364F8B" w:rsidRPr="001D6539" w:rsidRDefault="00364F8B" w:rsidP="00E7469E">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22F24FCE"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4EC5306" w14:textId="77777777" w:rsidR="00364F8B" w:rsidRPr="0025128C" w:rsidRDefault="00364F8B" w:rsidP="00E7469E">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939E812" w14:textId="77777777" w:rsidR="00364F8B" w:rsidRPr="00642518" w:rsidRDefault="00364F8B" w:rsidP="00E7469E">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D88BAAD"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6E6B46"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416099E"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0060532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E29EB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EF884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BF5AA"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1C6DD9"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1AEF7A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4556C9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62FEE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DA71F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52C47F"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491A6F"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287F1D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6FC08F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33D29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21EC3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7047F5"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856882" w14:textId="77777777" w:rsidR="00364F8B" w:rsidRPr="00642518"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607094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25128C" w14:paraId="03A9C079"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2DF1B916" w14:textId="77777777" w:rsidR="00364F8B" w:rsidRPr="00CF2472" w:rsidRDefault="00364F8B" w:rsidP="00E7469E">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2D565F67"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6596C729"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64635A71"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2918621"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D37B1A"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326697D" w14:textId="77777777" w:rsidR="00364F8B" w:rsidRPr="0025128C"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364F8B" w:rsidRPr="0025128C" w14:paraId="07FAEF5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499031"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B2D5E0C"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7DDFAF"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FAF0A5"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6EEF35C"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1BFC634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BD5538"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A7B130C"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E9674B3"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D07B97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C63CEAB"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4E8CA20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7A00C0"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F7B8AAF"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84399C" w14:textId="77777777" w:rsidR="00364F8B" w:rsidRPr="0025128C"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A2EDF0"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5D8EE8FA"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642518" w14:paraId="64629370"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30ACE8"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5A65E2E6"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11BE6840"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50B218CB" w14:textId="77777777" w:rsidR="00364F8B" w:rsidRPr="00642518" w:rsidRDefault="00364F8B" w:rsidP="00E7469E">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B6E10C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86140F"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ABC49A8"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7922B09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BF0E9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A0C8E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48D36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E4310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C399C0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4E6938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DEB11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3C4D1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65683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5C7E5D"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868BB4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B1875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B7579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A7639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A472E5"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D8894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4116D9E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25128C" w14:paraId="5C317ACA"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49A134EC" w14:textId="77777777" w:rsidR="00364F8B" w:rsidRPr="00CF2472" w:rsidRDefault="00364F8B" w:rsidP="00E7469E">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48781D4C"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308C51A"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427E3DC7"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014D22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CE5032"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AE772F2" w14:textId="77777777" w:rsidR="00364F8B" w:rsidRPr="0025128C"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364F8B" w:rsidRPr="0025128C" w14:paraId="11353F6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407F28"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25B1153"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AB4774B"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513F6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FFB27DD"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07BC709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CD038B"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E0DB1C7"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6A07AA"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4B505EF"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FB1815B"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311CA45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389730"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D0D0513"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7886E50" w14:textId="77777777" w:rsidR="00364F8B" w:rsidRPr="0025128C"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FCC6A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175EF654"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642518" w14:paraId="04ED5F7B"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32D8B349"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3E62B4A9"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BB999A0"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4A476DFC" w14:textId="77777777" w:rsidR="00364F8B" w:rsidRPr="00642518" w:rsidRDefault="00364F8B" w:rsidP="00E7469E">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15334E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20C839"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4AE11CA"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0A5FB18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74B72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A2C88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F3C4D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D2AE11"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6C8CB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F80697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299E5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AB7E5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19AAB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B603CA"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DBC652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30CEB6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5C042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173B7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51C130"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6D30A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31F0EEF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25128C" w14:paraId="7D3E9518"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21AEAAB4" w14:textId="77777777" w:rsidR="00364F8B" w:rsidRPr="00CF2472" w:rsidRDefault="00364F8B" w:rsidP="00E7469E">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44D7734A"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186EBBB2"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B235F06"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7014E55"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26F51D"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961208" w14:textId="77777777" w:rsidR="00364F8B" w:rsidRPr="0025128C"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364F8B" w:rsidRPr="0025128C" w14:paraId="32DD6D8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EAB1E7"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AB7D23F"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0980DF"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A1B78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0A07E4"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343D498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BE9FC4"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30411FE"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333DC6"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D5C28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9956B2C"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163D8DD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3BACDF"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263AA26"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83440F" w14:textId="77777777" w:rsidR="00364F8B" w:rsidRPr="0025128C"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D6952B"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5525626B"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02F029F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78662C" w14:textId="77777777" w:rsidR="00364F8B" w:rsidRPr="00CF2472" w:rsidRDefault="00364F8B" w:rsidP="00E7469E">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FF48EBB"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14149997"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55500DB"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90ECAF1"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8C6348"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FC991EE" w14:textId="77777777" w:rsidR="00364F8B" w:rsidRPr="0025128C"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364F8B" w:rsidRPr="0025128C" w14:paraId="6CEA07E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867551"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B4F920D"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A2BD3D"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428FB3"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08F84E5"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7DA377A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3D0F8A"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68A0203"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77C27F9"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1165119"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0321D86"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0A9940F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32BABC"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C326915"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F6199B" w14:textId="77777777" w:rsidR="00364F8B" w:rsidRPr="0025128C"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412B06"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4F1C453E"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642518" w14:paraId="6FB7BAC9"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345E8E6A"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2A8A38F3"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13B77DD9"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0163B0D2" w14:textId="77777777" w:rsidR="00364F8B" w:rsidRPr="00642518" w:rsidRDefault="00364F8B" w:rsidP="00E7469E">
            <w:pPr>
              <w:pStyle w:val="affa"/>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8832A9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062646"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5F6FF95"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636A39F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85B20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0C481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37143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105F99"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304F9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6A9F20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3F422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D8ADB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8C916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B3137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FF213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CC1EB9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B7D59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898E7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2A72AC"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7E005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32E0950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25128C" w14:paraId="041B4F99"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66779C40" w14:textId="77777777" w:rsidR="00364F8B" w:rsidRPr="00CF2472" w:rsidRDefault="00364F8B" w:rsidP="00E7469E">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15B23D76"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1EC9528"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1C230FB4"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081E1CB9"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409EC1"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1718C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1E226C" w14:textId="77777777" w:rsidR="00364F8B" w:rsidRPr="0025128C"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364F8B" w:rsidRPr="0025128C" w14:paraId="6ECB140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C94333"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223D239"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3448E42"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121A4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986ADEC"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5C84EDE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CBE31F"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BD51E43"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9F6CFE0"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918E8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716B0AF"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0FFDB1A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A7D04B"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AEEC67B"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4132A1" w14:textId="77777777" w:rsidR="00364F8B" w:rsidRPr="0025128C"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400B13"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20F5C7C6"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642518" w14:paraId="19283A85"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1295FCE9"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1F143FED"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6E5334C"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1EDE067" w14:textId="77777777" w:rsidR="00364F8B" w:rsidRPr="00642518" w:rsidRDefault="00364F8B" w:rsidP="00E7469E">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C6713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F1FB63"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E45DC7B"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538715B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59C00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27CF5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4A027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4C679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2FE59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796226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57E04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42AC8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1702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197E6A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B794D4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CF6907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B307E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425EF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41F8DB"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F4BC34"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05E4FE2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CFE116"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5A10A920"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4C351B8C"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C6EAB6B"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2CB2EE61" w14:textId="77777777" w:rsidR="00364F8B" w:rsidRPr="00642518" w:rsidRDefault="00364F8B" w:rsidP="00E7469E">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76FD62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778AFB"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1B9FD8"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38FF0CE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AC4A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66B2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5A352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B6D00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5827E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5B4584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9EC0C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574BD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0663D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431AB1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07D65B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F22676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AB6F1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D284C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3C86A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06B5FE"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1D80BEB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25128C" w14:paraId="5D6CFE49"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15E58EDF" w14:textId="77777777" w:rsidR="00364F8B" w:rsidRPr="00CF2472" w:rsidRDefault="00364F8B" w:rsidP="00E7469E">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22A6BA2F"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1416740"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522FBB5" w14:textId="77777777" w:rsidR="00364F8B" w:rsidRPr="00B51095" w:rsidRDefault="00364F8B" w:rsidP="00E7469E">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1F398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EEC3B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4D7FF61" w14:textId="77777777" w:rsidR="00364F8B" w:rsidRPr="0025128C" w:rsidRDefault="00364F8B" w:rsidP="00E7469E">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364F8B" w:rsidRPr="0025128C" w14:paraId="7861B00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640C63"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E3C11F3"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8964E6"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F0D2A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7CE1754"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16EBB32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AA02EF"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33F6C4E"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32AD23D"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CD04932"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94F79A"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25128C" w14:paraId="1AE2B96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43A6D8" w14:textId="77777777" w:rsidR="00364F8B" w:rsidRPr="00CF2472" w:rsidRDefault="00364F8B" w:rsidP="00E7469E">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D648C9B" w14:textId="77777777" w:rsidR="00364F8B" w:rsidRPr="00B51095" w:rsidRDefault="00364F8B" w:rsidP="00E7469E">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572CB95" w14:textId="77777777" w:rsidR="00364F8B" w:rsidRPr="0025128C"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F8F297"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5C7F4E11" w14:textId="77777777" w:rsidR="00364F8B" w:rsidRPr="0025128C" w:rsidRDefault="00364F8B" w:rsidP="00E7469E">
            <w:pPr>
              <w:keepNext/>
              <w:keepLines/>
              <w:spacing w:after="0"/>
              <w:jc w:val="center"/>
              <w:rPr>
                <w:rFonts w:ascii="Arial" w:hAnsi="Arial" w:cs="Arial"/>
                <w:sz w:val="18"/>
                <w:szCs w:val="18"/>
                <w:lang w:eastAsia="zh-CN"/>
              </w:rPr>
            </w:pPr>
          </w:p>
        </w:tc>
      </w:tr>
      <w:tr w:rsidR="00364F8B" w:rsidRPr="00642518" w14:paraId="29F6F805"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06EF1BA8"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1E04A5D8"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35B1095"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4797F80C" w14:textId="77777777" w:rsidR="00364F8B" w:rsidRPr="00642518" w:rsidRDefault="00364F8B" w:rsidP="00E7469E">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C13CEF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F85F3C"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6A316C"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38E5628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958DF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75094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F12DD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77EA5F"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66F58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85A5C0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00D1F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4E30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0650A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50A043"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B20E76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80D2C1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89F4F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87F2B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770C6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24A969"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7D83E5A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40CF50B"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3C60C5F8"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6797989A"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DC64029" w14:textId="77777777" w:rsidR="00364F8B" w:rsidRPr="00B51095" w:rsidRDefault="00364F8B" w:rsidP="00E7469E">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998342A" w14:textId="77777777" w:rsidR="00364F8B" w:rsidRPr="00642518" w:rsidRDefault="00364F8B" w:rsidP="00E7469E">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16363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2A47F9"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18088D" w14:textId="77777777" w:rsidR="00364F8B" w:rsidRPr="00642518" w:rsidRDefault="00364F8B" w:rsidP="00E7469E">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364F8B" w:rsidRPr="00642518" w14:paraId="64565A0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218F7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88EA3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8D5B9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FF0751"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8C8A45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490257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C89B0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EF54C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9305F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59BC9D"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DA5969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3B0DD9E" w14:textId="77777777" w:rsidTr="00E7469E">
        <w:trPr>
          <w:trHeight w:val="187"/>
          <w:jc w:val="center"/>
        </w:trPr>
        <w:tc>
          <w:tcPr>
            <w:tcW w:w="2547" w:type="dxa"/>
            <w:gridSpan w:val="2"/>
            <w:tcBorders>
              <w:top w:val="nil"/>
              <w:left w:val="single" w:sz="4" w:space="0" w:color="auto"/>
              <w:right w:val="single" w:sz="4" w:space="0" w:color="auto"/>
            </w:tcBorders>
            <w:shd w:val="clear" w:color="auto" w:fill="auto"/>
          </w:tcPr>
          <w:p w14:paraId="18F9CF3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428F8FC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AB4FC"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4DE12B" w14:textId="77777777" w:rsidR="00364F8B" w:rsidRPr="0025128C"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72C3FC3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E8B01B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32E36C"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224B64BA" w14:textId="77777777" w:rsidR="00364F8B" w:rsidRPr="00AB5D52" w:rsidRDefault="00364F8B" w:rsidP="00E7469E">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4163F9C7" w14:textId="77777777" w:rsidR="00364F8B" w:rsidRPr="00AB5D52" w:rsidRDefault="00364F8B" w:rsidP="00E7469E">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337228B3" w14:textId="77777777" w:rsidR="00364F8B" w:rsidRPr="00642518" w:rsidRDefault="00364F8B" w:rsidP="00E7469E">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3D9039F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0C7186"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6C15BF"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E6B584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CDFF0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BDB42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B59C6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3EF463"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E325E4C"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D58456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D1F44F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7AB0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D8638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6F69B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4368CDB"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C69A6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B0A584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A51A2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E86DD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CB4CCA"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C4DC03E"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D4E2B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C847BA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EA694D"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9D674F5"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7351A781"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1E93EB2A" w14:textId="77777777" w:rsidR="00364F8B" w:rsidRPr="00642518" w:rsidRDefault="00364F8B" w:rsidP="00E7469E">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BB161E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06BFBA"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F61B5C"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B89741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8795D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8C6ED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83F84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D7B58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E5B9C5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27871B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37A94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665D4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5BED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46371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BC14D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D34862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B0669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5D275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BA348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17EF52A"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E90345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5E10F0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0C82BA"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200089D"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1657505F"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2EB2FE1E" w14:textId="77777777" w:rsidR="00364F8B" w:rsidRPr="00642518" w:rsidRDefault="00364F8B" w:rsidP="00E7469E">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CB81D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3FFC40"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BD0E7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23FBF7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0A359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B5D41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65D1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7DC998"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5AB935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115663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A098F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19DF4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97779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D2C82C"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56194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456FE8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FFB54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DB634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7D6575"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A9DCDE"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B8B26A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88FC42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6F78C7"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7794E2C"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13B8CCB2"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339192EB" w14:textId="77777777" w:rsidR="00364F8B" w:rsidRPr="00642518" w:rsidRDefault="00364F8B" w:rsidP="00E7469E">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2BE1B6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2F57E8"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4C060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56ED66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6446D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FF3F1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240EA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53DAF6"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C040096"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0973F9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D51648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22F0E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808C8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9D1E1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9857F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7338A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B1F413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8A3AE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03811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7C5E3F"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385946"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BC5B78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D60C72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1690D0"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1BE3255"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589DDE9D"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3B7210EA" w14:textId="77777777" w:rsidR="00364F8B" w:rsidRPr="00642518" w:rsidRDefault="00364F8B" w:rsidP="00E7469E">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FFBFB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6AC018"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585925"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1A8608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C597A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57FC7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7D6BC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9C5F39"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8FDF4E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1E9C3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8B565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7BE56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1D6BA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B8A6F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EA006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0587A7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5B4B7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6BB0A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650A5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F4AF90E"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A4190B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2133D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600359"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776D436C"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35C07B20" w14:textId="77777777"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34403BE3" w14:textId="77777777" w:rsidR="00364F8B" w:rsidRPr="00642518" w:rsidRDefault="00364F8B" w:rsidP="00E7469E">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46555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440D2B"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BA176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910DAA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CDD1D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F8C53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B2456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1CDD94"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B6D3ED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F71352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A03D8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66867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4081A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9BBC7F4"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3F2AA0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61EF2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10904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7ACFD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84A78C"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1C9F65"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61BB0F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BF2759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2117DF"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F9D71EC" w14:textId="69011E8E"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554" w:author="ZTE-Ma Zhifeng" w:date="2023-08-02T22:40:00Z">
              <w:r w:rsidR="00734086">
                <w:rPr>
                  <w:rFonts w:ascii="Arial" w:hAnsi="Arial"/>
                  <w:sz w:val="18"/>
                  <w:lang w:eastAsia="zh-CN"/>
                </w:rPr>
                <w:t>/G</w:t>
              </w:r>
            </w:ins>
          </w:p>
          <w:p w14:paraId="26282F25" w14:textId="31C28BFE"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555" w:author="ZTE-Ma Zhifeng" w:date="2023-08-02T22:40:00Z">
              <w:r w:rsidR="00734086">
                <w:rPr>
                  <w:rFonts w:ascii="Arial" w:hAnsi="Arial"/>
                  <w:sz w:val="18"/>
                  <w:lang w:eastAsia="zh-CN"/>
                </w:rPr>
                <w:t>/G</w:t>
              </w:r>
            </w:ins>
          </w:p>
          <w:p w14:paraId="6EA5720F" w14:textId="115B12B1" w:rsidR="00364F8B" w:rsidRPr="00DC7D65" w:rsidDel="00734086" w:rsidRDefault="00364F8B" w:rsidP="00734086">
            <w:pPr>
              <w:keepNext/>
              <w:keepLines/>
              <w:spacing w:after="0"/>
              <w:jc w:val="center"/>
              <w:rPr>
                <w:del w:id="556" w:author="ZTE-Ma Zhifeng" w:date="2023-08-02T22:40:00Z"/>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557" w:author="ZTE-Ma Zhifeng" w:date="2023-08-02T22:40:00Z">
              <w:r w:rsidR="00734086">
                <w:rPr>
                  <w:rFonts w:ascii="Arial" w:hAnsi="Arial"/>
                  <w:sz w:val="18"/>
                  <w:lang w:eastAsia="zh-CN"/>
                </w:rPr>
                <w:t>/G</w:t>
              </w:r>
            </w:ins>
          </w:p>
          <w:p w14:paraId="5C159E90" w14:textId="79C44D49" w:rsidR="00364F8B" w:rsidRPr="00DC7D65" w:rsidDel="00734086" w:rsidRDefault="00364F8B" w:rsidP="001E72B4">
            <w:pPr>
              <w:keepNext/>
              <w:keepLines/>
              <w:spacing w:after="0"/>
              <w:jc w:val="center"/>
              <w:rPr>
                <w:del w:id="558" w:author="ZTE-Ma Zhifeng" w:date="2023-08-02T22:40:00Z"/>
                <w:rFonts w:ascii="Arial" w:hAnsi="Arial"/>
                <w:sz w:val="18"/>
                <w:lang w:eastAsia="zh-CN"/>
              </w:rPr>
            </w:pPr>
            <w:del w:id="559" w:author="ZTE-Ma Zhifeng" w:date="2023-08-02T22:40: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4470D08E" w14:textId="001D85AF" w:rsidR="00364F8B" w:rsidRPr="00DC7D65" w:rsidDel="00734086" w:rsidRDefault="00364F8B" w:rsidP="008D7219">
            <w:pPr>
              <w:keepNext/>
              <w:keepLines/>
              <w:spacing w:after="0"/>
              <w:jc w:val="center"/>
              <w:rPr>
                <w:del w:id="560" w:author="ZTE-Ma Zhifeng" w:date="2023-08-02T22:40:00Z"/>
                <w:rFonts w:ascii="Arial" w:hAnsi="Arial"/>
                <w:sz w:val="18"/>
                <w:lang w:eastAsia="zh-CN"/>
              </w:rPr>
            </w:pPr>
            <w:del w:id="561" w:author="ZTE-Ma Zhifeng" w:date="2023-08-02T22:40: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36FDB40C" w14:textId="082FD9D6" w:rsidR="00364F8B" w:rsidRPr="00642518" w:rsidRDefault="00364F8B">
            <w:pPr>
              <w:keepNext/>
              <w:keepLines/>
              <w:spacing w:after="0"/>
              <w:jc w:val="center"/>
              <w:rPr>
                <w:rFonts w:ascii="Arial" w:hAnsi="Arial"/>
                <w:sz w:val="18"/>
                <w:lang w:eastAsia="zh-CN"/>
              </w:rPr>
            </w:pPr>
            <w:del w:id="562" w:author="ZTE-Ma Zhifeng" w:date="2023-08-02T22:40: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n260G</w:delText>
              </w:r>
            </w:del>
          </w:p>
        </w:tc>
        <w:tc>
          <w:tcPr>
            <w:tcW w:w="1213" w:type="dxa"/>
            <w:tcBorders>
              <w:left w:val="single" w:sz="4" w:space="0" w:color="auto"/>
              <w:bottom w:val="single" w:sz="4" w:space="0" w:color="auto"/>
              <w:right w:val="single" w:sz="4" w:space="0" w:color="auto"/>
            </w:tcBorders>
          </w:tcPr>
          <w:p w14:paraId="3DF10FB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F5CEA1"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04D1D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94E9D3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9668A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39314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2502A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E3BCE6"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6D2A38B"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9D8B2C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E2B945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F1E73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3F6D6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5545D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46503C7"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4EA56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44E82B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E7A5F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D73AC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F64DF6"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19D19F"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4D8BB93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E10D37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F9CF11"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489B38A" w14:textId="63516DFD"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563" w:author="ZTE-Ma Zhifeng" w:date="2023-08-02T22:41:00Z">
              <w:r w:rsidR="00734086">
                <w:rPr>
                  <w:rFonts w:ascii="Arial" w:hAnsi="Arial"/>
                  <w:sz w:val="18"/>
                </w:rPr>
                <w:t>/G/H</w:t>
              </w:r>
            </w:ins>
          </w:p>
          <w:p w14:paraId="41B99258" w14:textId="377728CD"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564" w:author="ZTE-Ma Zhifeng" w:date="2023-08-02T22:41:00Z">
              <w:r w:rsidR="00734086">
                <w:rPr>
                  <w:rFonts w:ascii="Arial" w:hAnsi="Arial"/>
                  <w:sz w:val="18"/>
                </w:rPr>
                <w:t>/G/H</w:t>
              </w:r>
            </w:ins>
          </w:p>
          <w:p w14:paraId="07301250" w14:textId="33EDABA9" w:rsidR="00364F8B" w:rsidRPr="00DC7D65" w:rsidDel="00734086" w:rsidRDefault="00364F8B" w:rsidP="00734086">
            <w:pPr>
              <w:keepNext/>
              <w:keepLines/>
              <w:spacing w:after="0"/>
              <w:jc w:val="center"/>
              <w:rPr>
                <w:del w:id="565" w:author="ZTE-Ma Zhifeng" w:date="2023-08-02T22:41:00Z"/>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566" w:author="ZTE-Ma Zhifeng" w:date="2023-08-02T22:41:00Z">
              <w:r w:rsidR="00734086">
                <w:rPr>
                  <w:rFonts w:ascii="Arial" w:hAnsi="Arial"/>
                  <w:sz w:val="18"/>
                </w:rPr>
                <w:t>/G/H</w:t>
              </w:r>
            </w:ins>
          </w:p>
          <w:p w14:paraId="5A3B4075" w14:textId="310CF2D4" w:rsidR="00364F8B" w:rsidRPr="00DC7D65" w:rsidDel="00734086" w:rsidRDefault="00364F8B" w:rsidP="001E72B4">
            <w:pPr>
              <w:keepNext/>
              <w:keepLines/>
              <w:spacing w:after="0"/>
              <w:jc w:val="center"/>
              <w:rPr>
                <w:del w:id="567" w:author="ZTE-Ma Zhifeng" w:date="2023-08-02T22:41:00Z"/>
                <w:rFonts w:ascii="Arial" w:hAnsi="Arial"/>
                <w:sz w:val="18"/>
                <w:lang w:eastAsia="zh-CN"/>
              </w:rPr>
            </w:pPr>
            <w:del w:id="568"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2E24A797" w14:textId="1BBD36E1" w:rsidR="00364F8B" w:rsidRPr="00DC7D65" w:rsidDel="00734086" w:rsidRDefault="00364F8B" w:rsidP="008D7219">
            <w:pPr>
              <w:keepNext/>
              <w:keepLines/>
              <w:spacing w:after="0"/>
              <w:jc w:val="center"/>
              <w:rPr>
                <w:del w:id="569" w:author="ZTE-Ma Zhifeng" w:date="2023-08-02T22:41:00Z"/>
                <w:rFonts w:ascii="Arial" w:hAnsi="Arial"/>
                <w:sz w:val="18"/>
                <w:lang w:eastAsia="zh-CN"/>
              </w:rPr>
            </w:pPr>
            <w:del w:id="570"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4F3E1296" w14:textId="159F4253" w:rsidR="00364F8B" w:rsidRPr="00DC7D65" w:rsidDel="00734086" w:rsidRDefault="00364F8B">
            <w:pPr>
              <w:keepNext/>
              <w:keepLines/>
              <w:spacing w:after="0"/>
              <w:jc w:val="center"/>
              <w:rPr>
                <w:del w:id="571" w:author="ZTE-Ma Zhifeng" w:date="2023-08-02T22:41:00Z"/>
                <w:rFonts w:ascii="Arial" w:hAnsi="Arial"/>
                <w:sz w:val="18"/>
                <w:lang w:eastAsia="zh-CN"/>
              </w:rPr>
            </w:pPr>
            <w:del w:id="572"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1B5BF051" w14:textId="6C39AF92" w:rsidR="00364F8B" w:rsidRPr="00DC7D65" w:rsidDel="00734086" w:rsidRDefault="00364F8B">
            <w:pPr>
              <w:keepNext/>
              <w:keepLines/>
              <w:spacing w:after="0"/>
              <w:jc w:val="center"/>
              <w:rPr>
                <w:del w:id="573" w:author="ZTE-Ma Zhifeng" w:date="2023-08-02T22:41:00Z"/>
                <w:rFonts w:ascii="Arial" w:hAnsi="Arial"/>
                <w:sz w:val="18"/>
                <w:lang w:eastAsia="zh-CN"/>
              </w:rPr>
            </w:pPr>
            <w:del w:id="574"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311F1584" w14:textId="0D673FBD" w:rsidR="00364F8B" w:rsidRPr="00DC7D65" w:rsidDel="00734086" w:rsidRDefault="00364F8B">
            <w:pPr>
              <w:keepNext/>
              <w:keepLines/>
              <w:spacing w:after="0"/>
              <w:jc w:val="center"/>
              <w:rPr>
                <w:del w:id="575" w:author="ZTE-Ma Zhifeng" w:date="2023-08-02T22:41:00Z"/>
                <w:rFonts w:ascii="Arial" w:hAnsi="Arial"/>
                <w:sz w:val="18"/>
                <w:lang w:eastAsia="zh-CN"/>
              </w:rPr>
            </w:pPr>
            <w:del w:id="576"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10892460" w14:textId="41F31468" w:rsidR="00364F8B" w:rsidRPr="00642518" w:rsidRDefault="00364F8B">
            <w:pPr>
              <w:keepNext/>
              <w:keepLines/>
              <w:spacing w:after="0"/>
              <w:jc w:val="center"/>
              <w:rPr>
                <w:rFonts w:ascii="Arial" w:hAnsi="Arial"/>
                <w:sz w:val="18"/>
                <w:lang w:eastAsia="zh-CN"/>
              </w:rPr>
            </w:pPr>
            <w:del w:id="577"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n260H</w:delText>
              </w:r>
            </w:del>
          </w:p>
        </w:tc>
        <w:tc>
          <w:tcPr>
            <w:tcW w:w="1213" w:type="dxa"/>
            <w:tcBorders>
              <w:left w:val="single" w:sz="4" w:space="0" w:color="auto"/>
              <w:bottom w:val="single" w:sz="4" w:space="0" w:color="auto"/>
              <w:right w:val="single" w:sz="4" w:space="0" w:color="auto"/>
            </w:tcBorders>
          </w:tcPr>
          <w:p w14:paraId="78452BE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B2EDA8"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53EF51"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FC51E7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8E2CD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5A0F9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13E5A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5DDF15"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743F117"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484A54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16D50C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2E58E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156D1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5BBC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02A222"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12B31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698BFD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C1867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4F58D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102E5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ACF5BBC"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FFF0CB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E9817F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05A899"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D21E694" w14:textId="2562A3BD"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578" w:author="ZTE-Ma Zhifeng" w:date="2023-08-02T22:41:00Z">
              <w:r w:rsidR="00734086">
                <w:rPr>
                  <w:rFonts w:ascii="Arial" w:hAnsi="Arial"/>
                  <w:sz w:val="18"/>
                </w:rPr>
                <w:t>/G/H/I</w:t>
              </w:r>
            </w:ins>
          </w:p>
          <w:p w14:paraId="68976BF1" w14:textId="543047DA"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579" w:author="ZTE-Ma Zhifeng" w:date="2023-08-02T22:41:00Z">
              <w:r w:rsidR="00734086">
                <w:rPr>
                  <w:rFonts w:ascii="Arial" w:hAnsi="Arial"/>
                  <w:sz w:val="18"/>
                </w:rPr>
                <w:t>/G/H/I</w:t>
              </w:r>
            </w:ins>
          </w:p>
          <w:p w14:paraId="1414F4E3" w14:textId="72498AB7" w:rsidR="00364F8B" w:rsidRPr="00DC7D65" w:rsidDel="00734086" w:rsidRDefault="00364F8B" w:rsidP="00734086">
            <w:pPr>
              <w:keepNext/>
              <w:keepLines/>
              <w:spacing w:after="0"/>
              <w:jc w:val="center"/>
              <w:rPr>
                <w:del w:id="580" w:author="ZTE-Ma Zhifeng" w:date="2023-08-02T22:41:00Z"/>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581" w:author="ZTE-Ma Zhifeng" w:date="2023-08-02T22:41:00Z">
              <w:r w:rsidR="00734086">
                <w:rPr>
                  <w:rFonts w:ascii="Arial" w:hAnsi="Arial"/>
                  <w:sz w:val="18"/>
                </w:rPr>
                <w:t>/G/H/I</w:t>
              </w:r>
            </w:ins>
          </w:p>
          <w:p w14:paraId="0303775E" w14:textId="1CD681E7" w:rsidR="00364F8B" w:rsidRPr="00DC7D65" w:rsidDel="00734086" w:rsidRDefault="00364F8B" w:rsidP="001E72B4">
            <w:pPr>
              <w:keepNext/>
              <w:keepLines/>
              <w:spacing w:after="0"/>
              <w:jc w:val="center"/>
              <w:rPr>
                <w:del w:id="582" w:author="ZTE-Ma Zhifeng" w:date="2023-08-02T22:41:00Z"/>
                <w:rFonts w:ascii="Arial" w:hAnsi="Arial"/>
                <w:sz w:val="18"/>
                <w:lang w:eastAsia="zh-CN"/>
              </w:rPr>
            </w:pPr>
            <w:del w:id="583"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37070EE4" w14:textId="1133C7D4" w:rsidR="00364F8B" w:rsidRPr="00DC7D65" w:rsidDel="00734086" w:rsidRDefault="00364F8B" w:rsidP="008D7219">
            <w:pPr>
              <w:keepNext/>
              <w:keepLines/>
              <w:spacing w:after="0"/>
              <w:jc w:val="center"/>
              <w:rPr>
                <w:del w:id="584" w:author="ZTE-Ma Zhifeng" w:date="2023-08-02T22:41:00Z"/>
                <w:rFonts w:ascii="Arial" w:hAnsi="Arial"/>
                <w:sz w:val="18"/>
                <w:lang w:eastAsia="zh-CN"/>
              </w:rPr>
            </w:pPr>
            <w:del w:id="585"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24D30E15" w14:textId="71BA11EB" w:rsidR="00364F8B" w:rsidRPr="00DC7D65" w:rsidDel="00734086" w:rsidRDefault="00364F8B">
            <w:pPr>
              <w:keepNext/>
              <w:keepLines/>
              <w:spacing w:after="0"/>
              <w:jc w:val="center"/>
              <w:rPr>
                <w:del w:id="586" w:author="ZTE-Ma Zhifeng" w:date="2023-08-02T22:41:00Z"/>
                <w:rFonts w:ascii="Arial" w:hAnsi="Arial"/>
                <w:sz w:val="18"/>
                <w:lang w:eastAsia="zh-CN"/>
              </w:rPr>
            </w:pPr>
            <w:del w:id="587"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4FD01086" w14:textId="38B543A8" w:rsidR="00364F8B" w:rsidRPr="00DC7D65" w:rsidDel="00734086" w:rsidRDefault="00364F8B">
            <w:pPr>
              <w:keepNext/>
              <w:keepLines/>
              <w:spacing w:after="0"/>
              <w:jc w:val="center"/>
              <w:rPr>
                <w:del w:id="588" w:author="ZTE-Ma Zhifeng" w:date="2023-08-02T22:41:00Z"/>
                <w:rFonts w:ascii="Arial" w:hAnsi="Arial"/>
                <w:sz w:val="18"/>
                <w:lang w:eastAsia="zh-CN"/>
              </w:rPr>
            </w:pPr>
            <w:del w:id="589"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7C16B6CC" w14:textId="32682534" w:rsidR="00364F8B" w:rsidRPr="00DC7D65" w:rsidDel="00734086" w:rsidRDefault="00364F8B">
            <w:pPr>
              <w:keepNext/>
              <w:keepLines/>
              <w:spacing w:after="0"/>
              <w:jc w:val="center"/>
              <w:rPr>
                <w:del w:id="590" w:author="ZTE-Ma Zhifeng" w:date="2023-08-02T22:41:00Z"/>
                <w:rFonts w:ascii="Arial" w:hAnsi="Arial"/>
                <w:sz w:val="18"/>
                <w:lang w:eastAsia="zh-CN"/>
              </w:rPr>
            </w:pPr>
            <w:del w:id="591"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0E6FB350" w14:textId="4B2896C9" w:rsidR="00364F8B" w:rsidRPr="00DC7D65" w:rsidDel="00734086" w:rsidRDefault="00364F8B">
            <w:pPr>
              <w:keepNext/>
              <w:keepLines/>
              <w:spacing w:after="0"/>
              <w:jc w:val="center"/>
              <w:rPr>
                <w:del w:id="592" w:author="ZTE-Ma Zhifeng" w:date="2023-08-02T22:41:00Z"/>
                <w:rFonts w:ascii="Arial" w:hAnsi="Arial"/>
                <w:sz w:val="18"/>
                <w:lang w:eastAsia="zh-CN"/>
              </w:rPr>
            </w:pPr>
            <w:del w:id="593"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6E3EB9A2" w14:textId="46A7561D" w:rsidR="00364F8B" w:rsidRPr="00DC7D65" w:rsidDel="00734086" w:rsidRDefault="00364F8B">
            <w:pPr>
              <w:keepNext/>
              <w:keepLines/>
              <w:spacing w:after="0"/>
              <w:jc w:val="center"/>
              <w:rPr>
                <w:del w:id="594" w:author="ZTE-Ma Zhifeng" w:date="2023-08-02T22:41:00Z"/>
                <w:rFonts w:ascii="Arial" w:hAnsi="Arial"/>
                <w:sz w:val="18"/>
                <w:lang w:eastAsia="zh-CN"/>
              </w:rPr>
            </w:pPr>
            <w:del w:id="595"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7764772E" w14:textId="7611A721" w:rsidR="00364F8B" w:rsidRPr="00DC7D65" w:rsidDel="00734086" w:rsidRDefault="00364F8B">
            <w:pPr>
              <w:keepNext/>
              <w:keepLines/>
              <w:spacing w:after="0"/>
              <w:jc w:val="center"/>
              <w:rPr>
                <w:del w:id="596" w:author="ZTE-Ma Zhifeng" w:date="2023-08-02T22:41:00Z"/>
                <w:rFonts w:ascii="Arial" w:hAnsi="Arial"/>
                <w:sz w:val="18"/>
                <w:lang w:eastAsia="zh-CN"/>
              </w:rPr>
            </w:pPr>
            <w:del w:id="597"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643D1F50" w14:textId="3074729F" w:rsidR="00364F8B" w:rsidRPr="00642518" w:rsidRDefault="00364F8B">
            <w:pPr>
              <w:keepNext/>
              <w:keepLines/>
              <w:spacing w:after="0"/>
              <w:jc w:val="center"/>
              <w:rPr>
                <w:rFonts w:ascii="Arial" w:hAnsi="Arial"/>
                <w:sz w:val="18"/>
                <w:lang w:eastAsia="zh-CN"/>
              </w:rPr>
            </w:pPr>
            <w:del w:id="598"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17E726C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C7EE59"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0F9371"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FA5D08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DD18C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0B87C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645A8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F184E0"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9832FB6"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8CA302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102F58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3D750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BFE67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F910F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0B9963"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08286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A40517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91E40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E6C6C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648F7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E1AE64"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4EBEF1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B59DC0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825C0E"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41281C5" w14:textId="7E5E0E02"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599" w:author="ZTE-Ma Zhifeng" w:date="2023-08-02T22:41:00Z">
              <w:r w:rsidR="00734086">
                <w:rPr>
                  <w:rFonts w:ascii="Arial" w:hAnsi="Arial"/>
                  <w:sz w:val="18"/>
                </w:rPr>
                <w:t>/G/H/I</w:t>
              </w:r>
            </w:ins>
          </w:p>
          <w:p w14:paraId="55091FA2" w14:textId="794C512B"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00" w:author="ZTE-Ma Zhifeng" w:date="2023-08-02T22:41:00Z">
              <w:r w:rsidR="00734086">
                <w:rPr>
                  <w:rFonts w:ascii="Arial" w:hAnsi="Arial"/>
                  <w:sz w:val="18"/>
                </w:rPr>
                <w:t>/G/H/I</w:t>
              </w:r>
            </w:ins>
          </w:p>
          <w:p w14:paraId="5A0F651D" w14:textId="563FA778" w:rsidR="00364F8B" w:rsidRPr="00DC7D65" w:rsidDel="00734086" w:rsidRDefault="00364F8B" w:rsidP="00734086">
            <w:pPr>
              <w:keepNext/>
              <w:keepLines/>
              <w:spacing w:after="0"/>
              <w:jc w:val="center"/>
              <w:rPr>
                <w:del w:id="601" w:author="ZTE-Ma Zhifeng" w:date="2023-08-02T22:41:00Z"/>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02" w:author="ZTE-Ma Zhifeng" w:date="2023-08-02T22:41:00Z">
              <w:r w:rsidR="00734086">
                <w:rPr>
                  <w:rFonts w:ascii="Arial" w:hAnsi="Arial"/>
                  <w:sz w:val="18"/>
                </w:rPr>
                <w:t>/G/H/I</w:t>
              </w:r>
            </w:ins>
          </w:p>
          <w:p w14:paraId="1BA6EC85" w14:textId="65A6CB58" w:rsidR="00364F8B" w:rsidRPr="00DC7D65" w:rsidDel="00734086" w:rsidRDefault="00364F8B" w:rsidP="001E72B4">
            <w:pPr>
              <w:keepNext/>
              <w:keepLines/>
              <w:spacing w:after="0"/>
              <w:jc w:val="center"/>
              <w:rPr>
                <w:del w:id="603" w:author="ZTE-Ma Zhifeng" w:date="2023-08-02T22:41:00Z"/>
                <w:rFonts w:ascii="Arial" w:hAnsi="Arial"/>
                <w:sz w:val="18"/>
                <w:lang w:eastAsia="zh-CN"/>
              </w:rPr>
            </w:pPr>
            <w:del w:id="604"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6DCC5BC4" w14:textId="2CE56AED" w:rsidR="00364F8B" w:rsidRPr="00DC7D65" w:rsidDel="00734086" w:rsidRDefault="00364F8B" w:rsidP="008D7219">
            <w:pPr>
              <w:keepNext/>
              <w:keepLines/>
              <w:spacing w:after="0"/>
              <w:jc w:val="center"/>
              <w:rPr>
                <w:del w:id="605" w:author="ZTE-Ma Zhifeng" w:date="2023-08-02T22:41:00Z"/>
                <w:rFonts w:ascii="Arial" w:hAnsi="Arial"/>
                <w:sz w:val="18"/>
                <w:lang w:eastAsia="zh-CN"/>
              </w:rPr>
            </w:pPr>
            <w:del w:id="606"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53E969E9" w14:textId="1BA9C5D8" w:rsidR="00364F8B" w:rsidRPr="00DC7D65" w:rsidDel="00734086" w:rsidRDefault="00364F8B">
            <w:pPr>
              <w:keepNext/>
              <w:keepLines/>
              <w:spacing w:after="0"/>
              <w:jc w:val="center"/>
              <w:rPr>
                <w:del w:id="607" w:author="ZTE-Ma Zhifeng" w:date="2023-08-02T22:41:00Z"/>
                <w:rFonts w:ascii="Arial" w:hAnsi="Arial"/>
                <w:sz w:val="18"/>
                <w:lang w:eastAsia="zh-CN"/>
              </w:rPr>
            </w:pPr>
            <w:del w:id="608"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3C90E54A" w14:textId="3C2EDD81" w:rsidR="00364F8B" w:rsidRPr="00DC7D65" w:rsidDel="00734086" w:rsidRDefault="00364F8B">
            <w:pPr>
              <w:keepNext/>
              <w:keepLines/>
              <w:spacing w:after="0"/>
              <w:jc w:val="center"/>
              <w:rPr>
                <w:del w:id="609" w:author="ZTE-Ma Zhifeng" w:date="2023-08-02T22:41:00Z"/>
                <w:rFonts w:ascii="Arial" w:hAnsi="Arial"/>
                <w:sz w:val="18"/>
                <w:lang w:eastAsia="zh-CN"/>
              </w:rPr>
            </w:pPr>
            <w:del w:id="610"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1DB912F7" w14:textId="6B088957" w:rsidR="00364F8B" w:rsidRPr="00DC7D65" w:rsidDel="00734086" w:rsidRDefault="00364F8B">
            <w:pPr>
              <w:keepNext/>
              <w:keepLines/>
              <w:spacing w:after="0"/>
              <w:jc w:val="center"/>
              <w:rPr>
                <w:del w:id="611" w:author="ZTE-Ma Zhifeng" w:date="2023-08-02T22:41:00Z"/>
                <w:rFonts w:ascii="Arial" w:hAnsi="Arial"/>
                <w:sz w:val="18"/>
                <w:lang w:eastAsia="zh-CN"/>
              </w:rPr>
            </w:pPr>
            <w:del w:id="612"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6019415B" w14:textId="628DF8C3" w:rsidR="00364F8B" w:rsidRPr="00DC7D65" w:rsidDel="00734086" w:rsidRDefault="00364F8B">
            <w:pPr>
              <w:keepNext/>
              <w:keepLines/>
              <w:spacing w:after="0"/>
              <w:jc w:val="center"/>
              <w:rPr>
                <w:del w:id="613" w:author="ZTE-Ma Zhifeng" w:date="2023-08-02T22:41:00Z"/>
                <w:rFonts w:ascii="Arial" w:hAnsi="Arial"/>
                <w:sz w:val="18"/>
                <w:lang w:eastAsia="zh-CN"/>
              </w:rPr>
            </w:pPr>
            <w:del w:id="614"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43ED1FAB" w14:textId="0AA8BAF9" w:rsidR="00364F8B" w:rsidRPr="00DC7D65" w:rsidDel="00734086" w:rsidRDefault="00364F8B">
            <w:pPr>
              <w:keepNext/>
              <w:keepLines/>
              <w:spacing w:after="0"/>
              <w:jc w:val="center"/>
              <w:rPr>
                <w:del w:id="615" w:author="ZTE-Ma Zhifeng" w:date="2023-08-02T22:41:00Z"/>
                <w:rFonts w:ascii="Arial" w:hAnsi="Arial"/>
                <w:sz w:val="18"/>
                <w:lang w:eastAsia="zh-CN"/>
              </w:rPr>
            </w:pPr>
            <w:del w:id="616" w:author="ZTE-Ma Zhifeng" w:date="2023-08-02T22:41: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7AE4B444" w14:textId="4B3880B5" w:rsidR="00364F8B" w:rsidRPr="00DC7D65" w:rsidDel="00734086" w:rsidRDefault="00364F8B">
            <w:pPr>
              <w:keepNext/>
              <w:keepLines/>
              <w:spacing w:after="0"/>
              <w:jc w:val="center"/>
              <w:rPr>
                <w:del w:id="617" w:author="ZTE-Ma Zhifeng" w:date="2023-08-02T22:41:00Z"/>
                <w:rFonts w:ascii="Arial" w:hAnsi="Arial"/>
                <w:sz w:val="18"/>
                <w:lang w:eastAsia="zh-CN"/>
              </w:rPr>
            </w:pPr>
            <w:del w:id="618" w:author="ZTE-Ma Zhifeng" w:date="2023-08-02T22:41: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32E48A0B" w14:textId="097A991E" w:rsidR="00364F8B" w:rsidRPr="00642518" w:rsidRDefault="00364F8B">
            <w:pPr>
              <w:keepNext/>
              <w:keepLines/>
              <w:spacing w:after="0"/>
              <w:jc w:val="center"/>
              <w:rPr>
                <w:rFonts w:ascii="Arial" w:hAnsi="Arial"/>
                <w:sz w:val="18"/>
                <w:lang w:eastAsia="zh-CN"/>
              </w:rPr>
            </w:pPr>
            <w:del w:id="619" w:author="ZTE-Ma Zhifeng" w:date="2023-08-02T22:41: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04908CD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7884A0"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84CA8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0504EF6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59F91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B5D95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5F033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0A6377"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3969EF3"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45CBE7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D6BCB0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60C6B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B3355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12178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1E9155"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BA3AB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965631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58ED7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9AB5F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28B8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EED378"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73362E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1619FF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979E9B"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0AC8921" w14:textId="3F50C5BA"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620" w:author="ZTE-Ma Zhifeng" w:date="2023-08-02T22:42:00Z">
              <w:r w:rsidR="00734086">
                <w:rPr>
                  <w:rFonts w:ascii="Arial" w:hAnsi="Arial"/>
                  <w:sz w:val="18"/>
                </w:rPr>
                <w:t>/G/H/I</w:t>
              </w:r>
            </w:ins>
          </w:p>
          <w:p w14:paraId="2615BB9D" w14:textId="18BE4265"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21" w:author="ZTE-Ma Zhifeng" w:date="2023-08-02T22:42:00Z">
              <w:r w:rsidR="00734086">
                <w:rPr>
                  <w:rFonts w:ascii="Arial" w:hAnsi="Arial"/>
                  <w:sz w:val="18"/>
                </w:rPr>
                <w:t>/G/H/I</w:t>
              </w:r>
            </w:ins>
          </w:p>
          <w:p w14:paraId="2ACB3CFE" w14:textId="3A153C04" w:rsidR="00364F8B" w:rsidRPr="00DC7D65" w:rsidDel="00734086" w:rsidRDefault="00364F8B" w:rsidP="00734086">
            <w:pPr>
              <w:keepNext/>
              <w:keepLines/>
              <w:spacing w:after="0"/>
              <w:jc w:val="center"/>
              <w:rPr>
                <w:del w:id="622" w:author="ZTE-Ma Zhifeng" w:date="2023-08-02T22:42:00Z"/>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23" w:author="ZTE-Ma Zhifeng" w:date="2023-08-02T22:42:00Z">
              <w:r w:rsidR="00734086">
                <w:rPr>
                  <w:rFonts w:ascii="Arial" w:hAnsi="Arial"/>
                  <w:sz w:val="18"/>
                </w:rPr>
                <w:t>/G/H/I</w:t>
              </w:r>
            </w:ins>
          </w:p>
          <w:p w14:paraId="51EFB6A3" w14:textId="7DCBFD38" w:rsidR="00364F8B" w:rsidRPr="00DC7D65" w:rsidDel="00734086" w:rsidRDefault="00364F8B" w:rsidP="001E72B4">
            <w:pPr>
              <w:keepNext/>
              <w:keepLines/>
              <w:spacing w:after="0"/>
              <w:jc w:val="center"/>
              <w:rPr>
                <w:del w:id="624" w:author="ZTE-Ma Zhifeng" w:date="2023-08-02T22:42:00Z"/>
                <w:rFonts w:ascii="Arial" w:hAnsi="Arial"/>
                <w:sz w:val="18"/>
                <w:lang w:eastAsia="zh-CN"/>
              </w:rPr>
            </w:pPr>
            <w:del w:id="625"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743E674D" w14:textId="617665DA" w:rsidR="00364F8B" w:rsidRPr="00DC7D65" w:rsidDel="00734086" w:rsidRDefault="00364F8B" w:rsidP="008D7219">
            <w:pPr>
              <w:keepNext/>
              <w:keepLines/>
              <w:spacing w:after="0"/>
              <w:jc w:val="center"/>
              <w:rPr>
                <w:del w:id="626" w:author="ZTE-Ma Zhifeng" w:date="2023-08-02T22:42:00Z"/>
                <w:rFonts w:ascii="Arial" w:hAnsi="Arial"/>
                <w:sz w:val="18"/>
                <w:lang w:eastAsia="zh-CN"/>
              </w:rPr>
            </w:pPr>
            <w:del w:id="627"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190DD7E1" w14:textId="5F482CDA" w:rsidR="00364F8B" w:rsidRPr="00DC7D65" w:rsidDel="00734086" w:rsidRDefault="00364F8B">
            <w:pPr>
              <w:keepNext/>
              <w:keepLines/>
              <w:spacing w:after="0"/>
              <w:jc w:val="center"/>
              <w:rPr>
                <w:del w:id="628" w:author="ZTE-Ma Zhifeng" w:date="2023-08-02T22:42:00Z"/>
                <w:rFonts w:ascii="Arial" w:hAnsi="Arial"/>
                <w:sz w:val="18"/>
                <w:lang w:eastAsia="zh-CN"/>
              </w:rPr>
            </w:pPr>
            <w:del w:id="629"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431FA396" w14:textId="79A16282" w:rsidR="00364F8B" w:rsidRPr="00DC7D65" w:rsidDel="00734086" w:rsidRDefault="00364F8B">
            <w:pPr>
              <w:keepNext/>
              <w:keepLines/>
              <w:spacing w:after="0"/>
              <w:jc w:val="center"/>
              <w:rPr>
                <w:del w:id="630" w:author="ZTE-Ma Zhifeng" w:date="2023-08-02T22:42:00Z"/>
                <w:rFonts w:ascii="Arial" w:hAnsi="Arial"/>
                <w:sz w:val="18"/>
                <w:lang w:eastAsia="zh-CN"/>
              </w:rPr>
            </w:pPr>
            <w:del w:id="631"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2FD38AF5" w14:textId="7B6CFB72" w:rsidR="00364F8B" w:rsidRPr="00DC7D65" w:rsidDel="00734086" w:rsidRDefault="00364F8B">
            <w:pPr>
              <w:keepNext/>
              <w:keepLines/>
              <w:spacing w:after="0"/>
              <w:jc w:val="center"/>
              <w:rPr>
                <w:del w:id="632" w:author="ZTE-Ma Zhifeng" w:date="2023-08-02T22:42:00Z"/>
                <w:rFonts w:ascii="Arial" w:hAnsi="Arial"/>
                <w:sz w:val="18"/>
                <w:lang w:eastAsia="zh-CN"/>
              </w:rPr>
            </w:pPr>
            <w:del w:id="633"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6186AE32" w14:textId="28F907C4" w:rsidR="00364F8B" w:rsidRPr="00DC7D65" w:rsidDel="00734086" w:rsidRDefault="00364F8B">
            <w:pPr>
              <w:keepNext/>
              <w:keepLines/>
              <w:spacing w:after="0"/>
              <w:jc w:val="center"/>
              <w:rPr>
                <w:del w:id="634" w:author="ZTE-Ma Zhifeng" w:date="2023-08-02T22:42:00Z"/>
                <w:rFonts w:ascii="Arial" w:hAnsi="Arial"/>
                <w:sz w:val="18"/>
                <w:lang w:eastAsia="zh-CN"/>
              </w:rPr>
            </w:pPr>
            <w:del w:id="635"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06D5A22A" w14:textId="35EDEC78" w:rsidR="00364F8B" w:rsidRPr="00DC7D65" w:rsidDel="00734086" w:rsidRDefault="00364F8B">
            <w:pPr>
              <w:keepNext/>
              <w:keepLines/>
              <w:spacing w:after="0"/>
              <w:jc w:val="center"/>
              <w:rPr>
                <w:del w:id="636" w:author="ZTE-Ma Zhifeng" w:date="2023-08-02T22:42:00Z"/>
                <w:rFonts w:ascii="Arial" w:hAnsi="Arial"/>
                <w:sz w:val="18"/>
                <w:lang w:eastAsia="zh-CN"/>
              </w:rPr>
            </w:pPr>
            <w:del w:id="637"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4CBACB3F" w14:textId="61660B94" w:rsidR="00364F8B" w:rsidRPr="00DC7D65" w:rsidDel="00734086" w:rsidRDefault="00364F8B">
            <w:pPr>
              <w:keepNext/>
              <w:keepLines/>
              <w:spacing w:after="0"/>
              <w:jc w:val="center"/>
              <w:rPr>
                <w:del w:id="638" w:author="ZTE-Ma Zhifeng" w:date="2023-08-02T22:42:00Z"/>
                <w:rFonts w:ascii="Arial" w:hAnsi="Arial"/>
                <w:sz w:val="18"/>
                <w:lang w:eastAsia="zh-CN"/>
              </w:rPr>
            </w:pPr>
            <w:del w:id="639"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35140D40" w14:textId="7A966CB3" w:rsidR="00364F8B" w:rsidRPr="00642518" w:rsidRDefault="00364F8B">
            <w:pPr>
              <w:keepNext/>
              <w:keepLines/>
              <w:spacing w:after="0"/>
              <w:jc w:val="center"/>
              <w:rPr>
                <w:rFonts w:ascii="Arial" w:hAnsi="Arial"/>
                <w:sz w:val="18"/>
                <w:lang w:eastAsia="zh-CN"/>
              </w:rPr>
            </w:pPr>
            <w:del w:id="640"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5D4D102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71F2C5"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7B75C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E8EC42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42B6A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6CC8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C26F4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32DA45"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CEC51BE"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108ED9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CCEC8A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078B9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82287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585C6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EDE24E7"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3A760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21C9EA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F48DE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F4AB9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677D1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3604BD"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C60A16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A54037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FE0810"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1288208A" w14:textId="77D51033"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641" w:author="ZTE-Ma Zhifeng" w:date="2023-08-02T22:42:00Z">
              <w:r w:rsidR="00734086">
                <w:rPr>
                  <w:rFonts w:ascii="Arial" w:hAnsi="Arial"/>
                  <w:sz w:val="18"/>
                </w:rPr>
                <w:t>/G/H/I</w:t>
              </w:r>
            </w:ins>
          </w:p>
          <w:p w14:paraId="0B5506A2" w14:textId="43DB7A6D"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42" w:author="ZTE-Ma Zhifeng" w:date="2023-08-02T22:42:00Z">
              <w:r w:rsidR="00734086">
                <w:rPr>
                  <w:rFonts w:ascii="Arial" w:hAnsi="Arial"/>
                  <w:sz w:val="18"/>
                </w:rPr>
                <w:t>/G/H/I</w:t>
              </w:r>
            </w:ins>
          </w:p>
          <w:p w14:paraId="57EC26AE" w14:textId="1DC09243" w:rsidR="00364F8B" w:rsidRPr="00DC7D65" w:rsidDel="00734086" w:rsidRDefault="00364F8B" w:rsidP="00734086">
            <w:pPr>
              <w:keepNext/>
              <w:keepLines/>
              <w:spacing w:after="0"/>
              <w:jc w:val="center"/>
              <w:rPr>
                <w:del w:id="643" w:author="ZTE-Ma Zhifeng" w:date="2023-08-02T22:42:00Z"/>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44" w:author="ZTE-Ma Zhifeng" w:date="2023-08-02T22:42:00Z">
              <w:r w:rsidR="00734086">
                <w:rPr>
                  <w:rFonts w:ascii="Arial" w:hAnsi="Arial"/>
                  <w:sz w:val="18"/>
                </w:rPr>
                <w:t>/G/H/I</w:t>
              </w:r>
            </w:ins>
          </w:p>
          <w:p w14:paraId="1994B309" w14:textId="30570E63" w:rsidR="00364F8B" w:rsidRPr="00DC7D65" w:rsidDel="00734086" w:rsidRDefault="00364F8B" w:rsidP="001E72B4">
            <w:pPr>
              <w:keepNext/>
              <w:keepLines/>
              <w:spacing w:after="0"/>
              <w:jc w:val="center"/>
              <w:rPr>
                <w:del w:id="645" w:author="ZTE-Ma Zhifeng" w:date="2023-08-02T22:42:00Z"/>
                <w:rFonts w:ascii="Arial" w:hAnsi="Arial"/>
                <w:sz w:val="18"/>
                <w:lang w:eastAsia="zh-CN"/>
              </w:rPr>
            </w:pPr>
            <w:del w:id="646"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78A5213B" w14:textId="0633DB97" w:rsidR="00364F8B" w:rsidRPr="00DC7D65" w:rsidDel="00734086" w:rsidRDefault="00364F8B" w:rsidP="008D7219">
            <w:pPr>
              <w:keepNext/>
              <w:keepLines/>
              <w:spacing w:after="0"/>
              <w:jc w:val="center"/>
              <w:rPr>
                <w:del w:id="647" w:author="ZTE-Ma Zhifeng" w:date="2023-08-02T22:42:00Z"/>
                <w:rFonts w:ascii="Arial" w:hAnsi="Arial"/>
                <w:sz w:val="18"/>
                <w:lang w:eastAsia="zh-CN"/>
              </w:rPr>
            </w:pPr>
            <w:del w:id="648"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71F8C0C7" w14:textId="752FC68B" w:rsidR="00364F8B" w:rsidRPr="00DC7D65" w:rsidDel="00734086" w:rsidRDefault="00364F8B">
            <w:pPr>
              <w:keepNext/>
              <w:keepLines/>
              <w:spacing w:after="0"/>
              <w:jc w:val="center"/>
              <w:rPr>
                <w:del w:id="649" w:author="ZTE-Ma Zhifeng" w:date="2023-08-02T22:42:00Z"/>
                <w:rFonts w:ascii="Arial" w:hAnsi="Arial"/>
                <w:sz w:val="18"/>
                <w:lang w:eastAsia="zh-CN"/>
              </w:rPr>
            </w:pPr>
            <w:del w:id="650"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6F08854E" w14:textId="51E751B9" w:rsidR="00364F8B" w:rsidRPr="00DC7D65" w:rsidDel="00734086" w:rsidRDefault="00364F8B">
            <w:pPr>
              <w:keepNext/>
              <w:keepLines/>
              <w:spacing w:after="0"/>
              <w:jc w:val="center"/>
              <w:rPr>
                <w:del w:id="651" w:author="ZTE-Ma Zhifeng" w:date="2023-08-02T22:42:00Z"/>
                <w:rFonts w:ascii="Arial" w:hAnsi="Arial"/>
                <w:sz w:val="18"/>
                <w:lang w:eastAsia="zh-CN"/>
              </w:rPr>
            </w:pPr>
            <w:del w:id="652"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34EEFAA5" w14:textId="21198E3C" w:rsidR="00364F8B" w:rsidRPr="00DC7D65" w:rsidDel="00734086" w:rsidRDefault="00364F8B">
            <w:pPr>
              <w:keepNext/>
              <w:keepLines/>
              <w:spacing w:after="0"/>
              <w:jc w:val="center"/>
              <w:rPr>
                <w:del w:id="653" w:author="ZTE-Ma Zhifeng" w:date="2023-08-02T22:42:00Z"/>
                <w:rFonts w:ascii="Arial" w:hAnsi="Arial"/>
                <w:sz w:val="18"/>
                <w:lang w:eastAsia="zh-CN"/>
              </w:rPr>
            </w:pPr>
            <w:del w:id="654"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4F1268C7" w14:textId="2788DFEE" w:rsidR="00364F8B" w:rsidRPr="00DC7D65" w:rsidDel="00734086" w:rsidRDefault="00364F8B">
            <w:pPr>
              <w:keepNext/>
              <w:keepLines/>
              <w:spacing w:after="0"/>
              <w:jc w:val="center"/>
              <w:rPr>
                <w:del w:id="655" w:author="ZTE-Ma Zhifeng" w:date="2023-08-02T22:42:00Z"/>
                <w:rFonts w:ascii="Arial" w:hAnsi="Arial"/>
                <w:sz w:val="18"/>
                <w:lang w:eastAsia="zh-CN"/>
              </w:rPr>
            </w:pPr>
            <w:del w:id="656"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104A7629" w14:textId="5D88EBD3" w:rsidR="00364F8B" w:rsidRPr="00DC7D65" w:rsidDel="00734086" w:rsidRDefault="00364F8B">
            <w:pPr>
              <w:keepNext/>
              <w:keepLines/>
              <w:spacing w:after="0"/>
              <w:jc w:val="center"/>
              <w:rPr>
                <w:del w:id="657" w:author="ZTE-Ma Zhifeng" w:date="2023-08-02T22:42:00Z"/>
                <w:rFonts w:ascii="Arial" w:hAnsi="Arial"/>
                <w:sz w:val="18"/>
                <w:lang w:eastAsia="zh-CN"/>
              </w:rPr>
            </w:pPr>
            <w:del w:id="658"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13A3AA89" w14:textId="69F9AC45" w:rsidR="00364F8B" w:rsidRPr="00DC7D65" w:rsidDel="00734086" w:rsidRDefault="00364F8B">
            <w:pPr>
              <w:keepNext/>
              <w:keepLines/>
              <w:spacing w:after="0"/>
              <w:jc w:val="center"/>
              <w:rPr>
                <w:del w:id="659" w:author="ZTE-Ma Zhifeng" w:date="2023-08-02T22:42:00Z"/>
                <w:rFonts w:ascii="Arial" w:hAnsi="Arial"/>
                <w:sz w:val="18"/>
                <w:lang w:eastAsia="zh-CN"/>
              </w:rPr>
            </w:pPr>
            <w:del w:id="660"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08D2009F" w14:textId="69E77B0A" w:rsidR="00364F8B" w:rsidRPr="00642518" w:rsidRDefault="00364F8B">
            <w:pPr>
              <w:keepNext/>
              <w:keepLines/>
              <w:spacing w:after="0"/>
              <w:jc w:val="center"/>
              <w:rPr>
                <w:rFonts w:ascii="Arial" w:hAnsi="Arial"/>
                <w:sz w:val="18"/>
                <w:lang w:eastAsia="zh-CN"/>
              </w:rPr>
            </w:pPr>
            <w:del w:id="661"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7B6E85B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0D836B"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777F1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F46815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1642E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115AC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D378D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D01BC3"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46C5D624"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EB4F5C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71244E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DC54C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D011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0F2B5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FD8E1B"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4166D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810238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EB329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013D7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A02AC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966D6F"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2F1247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F77E0F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308E8B" w14:textId="77777777" w:rsidR="00364F8B" w:rsidRPr="00642518" w:rsidRDefault="00364F8B" w:rsidP="00E7469E">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7D95EC9" w14:textId="70681009"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662" w:author="ZTE-Ma Zhifeng" w:date="2023-08-02T22:42:00Z">
              <w:r w:rsidR="00734086">
                <w:rPr>
                  <w:rFonts w:ascii="Arial" w:hAnsi="Arial"/>
                  <w:sz w:val="18"/>
                </w:rPr>
                <w:t>/G/H/I</w:t>
              </w:r>
            </w:ins>
          </w:p>
          <w:p w14:paraId="59161B43" w14:textId="633C2E91" w:rsidR="00364F8B" w:rsidRPr="00DC7D65" w:rsidRDefault="00364F8B" w:rsidP="00E7469E">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63" w:author="ZTE-Ma Zhifeng" w:date="2023-08-02T22:42:00Z">
              <w:r w:rsidR="00734086">
                <w:rPr>
                  <w:rFonts w:ascii="Arial" w:hAnsi="Arial"/>
                  <w:sz w:val="18"/>
                </w:rPr>
                <w:t>/G/H/I</w:t>
              </w:r>
            </w:ins>
          </w:p>
          <w:p w14:paraId="4020B5CD" w14:textId="43AD7250" w:rsidR="00364F8B" w:rsidRPr="00DC7D65" w:rsidDel="00734086" w:rsidRDefault="00364F8B" w:rsidP="00734086">
            <w:pPr>
              <w:keepNext/>
              <w:keepLines/>
              <w:spacing w:after="0"/>
              <w:jc w:val="center"/>
              <w:rPr>
                <w:del w:id="664" w:author="ZTE-Ma Zhifeng" w:date="2023-08-02T22:42:00Z"/>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65" w:author="ZTE-Ma Zhifeng" w:date="2023-08-02T22:42:00Z">
              <w:r w:rsidR="00734086">
                <w:rPr>
                  <w:rFonts w:ascii="Arial" w:hAnsi="Arial"/>
                  <w:sz w:val="18"/>
                </w:rPr>
                <w:t>/G/H/I</w:t>
              </w:r>
            </w:ins>
          </w:p>
          <w:p w14:paraId="41EB58DB" w14:textId="158BD309" w:rsidR="00364F8B" w:rsidRPr="00DC7D65" w:rsidDel="00734086" w:rsidRDefault="00364F8B" w:rsidP="001E72B4">
            <w:pPr>
              <w:keepNext/>
              <w:keepLines/>
              <w:spacing w:after="0"/>
              <w:jc w:val="center"/>
              <w:rPr>
                <w:del w:id="666" w:author="ZTE-Ma Zhifeng" w:date="2023-08-02T22:42:00Z"/>
                <w:rFonts w:ascii="Arial" w:hAnsi="Arial"/>
                <w:sz w:val="18"/>
                <w:lang w:eastAsia="zh-CN"/>
              </w:rPr>
            </w:pPr>
            <w:del w:id="667"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7CBCAC29" w14:textId="6FACA8B2" w:rsidR="00364F8B" w:rsidRPr="00DC7D65" w:rsidDel="00734086" w:rsidRDefault="00364F8B" w:rsidP="008D7219">
            <w:pPr>
              <w:keepNext/>
              <w:keepLines/>
              <w:spacing w:after="0"/>
              <w:jc w:val="center"/>
              <w:rPr>
                <w:del w:id="668" w:author="ZTE-Ma Zhifeng" w:date="2023-08-02T22:42:00Z"/>
                <w:rFonts w:ascii="Arial" w:hAnsi="Arial"/>
                <w:sz w:val="18"/>
                <w:lang w:eastAsia="zh-CN"/>
              </w:rPr>
            </w:pPr>
            <w:del w:id="669"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6D25A298" w14:textId="69DC0F4A" w:rsidR="00364F8B" w:rsidRPr="00DC7D65" w:rsidDel="00734086" w:rsidRDefault="00364F8B">
            <w:pPr>
              <w:keepNext/>
              <w:keepLines/>
              <w:spacing w:after="0"/>
              <w:jc w:val="center"/>
              <w:rPr>
                <w:del w:id="670" w:author="ZTE-Ma Zhifeng" w:date="2023-08-02T22:42:00Z"/>
                <w:rFonts w:ascii="Arial" w:hAnsi="Arial"/>
                <w:sz w:val="18"/>
                <w:lang w:eastAsia="zh-CN"/>
              </w:rPr>
            </w:pPr>
            <w:del w:id="671"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n260G</w:delText>
              </w:r>
            </w:del>
          </w:p>
          <w:p w14:paraId="57DB8B3E" w14:textId="200C8C5B" w:rsidR="00364F8B" w:rsidRPr="00DC7D65" w:rsidDel="00734086" w:rsidRDefault="00364F8B">
            <w:pPr>
              <w:keepNext/>
              <w:keepLines/>
              <w:spacing w:after="0"/>
              <w:jc w:val="center"/>
              <w:rPr>
                <w:del w:id="672" w:author="ZTE-Ma Zhifeng" w:date="2023-08-02T22:42:00Z"/>
                <w:rFonts w:ascii="Arial" w:hAnsi="Arial"/>
                <w:sz w:val="18"/>
                <w:lang w:eastAsia="zh-CN"/>
              </w:rPr>
            </w:pPr>
            <w:del w:id="673"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1C79A444" w14:textId="2E0E117D" w:rsidR="00364F8B" w:rsidRPr="00DC7D65" w:rsidDel="00734086" w:rsidRDefault="00364F8B">
            <w:pPr>
              <w:keepNext/>
              <w:keepLines/>
              <w:spacing w:after="0"/>
              <w:jc w:val="center"/>
              <w:rPr>
                <w:del w:id="674" w:author="ZTE-Ma Zhifeng" w:date="2023-08-02T22:42:00Z"/>
                <w:rFonts w:ascii="Arial" w:hAnsi="Arial"/>
                <w:sz w:val="18"/>
                <w:lang w:eastAsia="zh-CN"/>
              </w:rPr>
            </w:pPr>
            <w:del w:id="675"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019F76E9" w14:textId="7E9AAE72" w:rsidR="00364F8B" w:rsidRPr="00DC7D65" w:rsidDel="00734086" w:rsidRDefault="00364F8B">
            <w:pPr>
              <w:keepNext/>
              <w:keepLines/>
              <w:spacing w:after="0"/>
              <w:jc w:val="center"/>
              <w:rPr>
                <w:del w:id="676" w:author="ZTE-Ma Zhifeng" w:date="2023-08-02T22:42:00Z"/>
                <w:rFonts w:ascii="Arial" w:hAnsi="Arial"/>
                <w:sz w:val="18"/>
                <w:lang w:eastAsia="zh-CN"/>
              </w:rPr>
            </w:pPr>
            <w:del w:id="677"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n260H</w:delText>
              </w:r>
            </w:del>
          </w:p>
          <w:p w14:paraId="5DA17094" w14:textId="7DB14E35" w:rsidR="00364F8B" w:rsidRPr="00DC7D65" w:rsidDel="00734086" w:rsidRDefault="00364F8B">
            <w:pPr>
              <w:keepNext/>
              <w:keepLines/>
              <w:spacing w:after="0"/>
              <w:jc w:val="center"/>
              <w:rPr>
                <w:del w:id="678" w:author="ZTE-Ma Zhifeng" w:date="2023-08-02T22:42:00Z"/>
                <w:rFonts w:ascii="Arial" w:hAnsi="Arial"/>
                <w:sz w:val="18"/>
                <w:lang w:eastAsia="zh-CN"/>
              </w:rPr>
            </w:pPr>
            <w:del w:id="679" w:author="ZTE-Ma Zhifeng" w:date="2023-08-02T22:42:00Z">
              <w:r w:rsidRPr="00DC7D65" w:rsidDel="00734086">
                <w:rPr>
                  <w:rFonts w:ascii="Arial" w:hAnsi="Arial"/>
                  <w:sz w:val="18"/>
                  <w:lang w:eastAsia="zh-CN"/>
                </w:rPr>
                <w:delText>CA_n2A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1568D6DB" w14:textId="4018CA55" w:rsidR="00364F8B" w:rsidRPr="00DC7D65" w:rsidDel="00734086" w:rsidRDefault="00364F8B">
            <w:pPr>
              <w:keepNext/>
              <w:keepLines/>
              <w:spacing w:after="0"/>
              <w:jc w:val="center"/>
              <w:rPr>
                <w:del w:id="680" w:author="ZTE-Ma Zhifeng" w:date="2023-08-02T22:42:00Z"/>
                <w:rFonts w:ascii="Arial" w:hAnsi="Arial"/>
                <w:sz w:val="18"/>
                <w:lang w:eastAsia="zh-CN"/>
              </w:rPr>
            </w:pPr>
            <w:del w:id="681" w:author="ZTE-Ma Zhifeng" w:date="2023-08-02T22:42:00Z">
              <w:r w:rsidRPr="00DC7D65" w:rsidDel="00734086">
                <w:rPr>
                  <w:rFonts w:ascii="Arial" w:hAnsi="Arial"/>
                  <w:sz w:val="18"/>
                  <w:lang w:eastAsia="zh-CN"/>
                </w:rPr>
                <w:delText>CA_n5A</w:delText>
              </w:r>
              <w:r w:rsidDel="00734086">
                <w:rPr>
                  <w:rFonts w:ascii="Arial" w:hAnsi="Arial"/>
                  <w:sz w:val="18"/>
                  <w:lang w:eastAsia="zh-CN"/>
                </w:rPr>
                <w:delText>-</w:delText>
              </w:r>
              <w:r w:rsidRPr="00DC7D65" w:rsidDel="00734086">
                <w:rPr>
                  <w:rFonts w:ascii="Arial" w:hAnsi="Arial"/>
                  <w:sz w:val="18"/>
                  <w:lang w:eastAsia="zh-CN"/>
                </w:rPr>
                <w:delText>n260I</w:delText>
              </w:r>
            </w:del>
          </w:p>
          <w:p w14:paraId="72073C83" w14:textId="1B7570E6" w:rsidR="00364F8B" w:rsidRPr="00642518" w:rsidRDefault="00364F8B">
            <w:pPr>
              <w:keepNext/>
              <w:keepLines/>
              <w:spacing w:after="0"/>
              <w:jc w:val="center"/>
              <w:rPr>
                <w:rFonts w:ascii="Arial" w:hAnsi="Arial"/>
                <w:sz w:val="18"/>
                <w:lang w:eastAsia="zh-CN"/>
              </w:rPr>
            </w:pPr>
            <w:del w:id="682" w:author="ZTE-Ma Zhifeng" w:date="2023-08-02T22:42:00Z">
              <w:r w:rsidRPr="00DC7D65" w:rsidDel="00734086">
                <w:rPr>
                  <w:rFonts w:ascii="Arial" w:hAnsi="Arial"/>
                  <w:sz w:val="18"/>
                  <w:lang w:eastAsia="zh-CN"/>
                </w:rPr>
                <w:delText>CA_n77A</w:delText>
              </w:r>
              <w:r w:rsidDel="00734086">
                <w:rPr>
                  <w:rFonts w:ascii="Arial" w:hAnsi="Arial"/>
                  <w:sz w:val="18"/>
                  <w:lang w:eastAsia="zh-CN"/>
                </w:rPr>
                <w:delText>-</w:delText>
              </w:r>
              <w:r w:rsidRPr="00DC7D65" w:rsidDel="00734086">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1AA96D3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ED786"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2F3101"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D47221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FEF36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CD41D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63932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10DB90"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0C41D73"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EAA7B3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12035A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F48C1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AE912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02DC8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D4228E"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E7BC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AF5511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B5FFE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275DB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44228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ED9372" w14:textId="77777777" w:rsidR="00364F8B" w:rsidRPr="0025128C" w:rsidRDefault="00364F8B" w:rsidP="00E7469E">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E3E66A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E511BC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3598B5"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7330230E"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p>
          <w:p w14:paraId="18BDBEFC"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p>
          <w:p w14:paraId="4254766E"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CA_n77A-n261A</w:t>
            </w:r>
          </w:p>
          <w:p w14:paraId="3D502C3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BDBE3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36CADF"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11C220"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433A4D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A4103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0FD7B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D456D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1510A9" w14:textId="77777777" w:rsidR="00364F8B" w:rsidRPr="00E6379E"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32CFBF5" w14:textId="77777777" w:rsidR="00364F8B" w:rsidRPr="0025128C" w:rsidRDefault="00364F8B" w:rsidP="00E7469E">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FCADAA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94FC4B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47BA5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C3E36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F8044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C98039"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48CF9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293685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3B896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13598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5FA9A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FD2CE3"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BAFCE8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A43143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159949"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53A63F4A" w14:textId="4FD363EE"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683" w:author="ZTE-Ma Zhifeng" w:date="2023-08-02T22:43:00Z">
              <w:r w:rsidR="00734086">
                <w:rPr>
                  <w:rFonts w:ascii="Arial" w:hAnsi="Arial" w:cs="Arial"/>
                  <w:color w:val="000000"/>
                  <w:sz w:val="18"/>
                  <w:szCs w:val="18"/>
                </w:rPr>
                <w:t>/G</w:t>
              </w:r>
            </w:ins>
          </w:p>
          <w:p w14:paraId="2BD6D572" w14:textId="4951AB4A"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684" w:author="ZTE-Ma Zhifeng" w:date="2023-08-02T22:43:00Z">
              <w:r w:rsidR="00734086">
                <w:rPr>
                  <w:rFonts w:ascii="Arial" w:hAnsi="Arial" w:cs="Arial"/>
                  <w:color w:val="000000"/>
                  <w:sz w:val="18"/>
                  <w:szCs w:val="18"/>
                </w:rPr>
                <w:t>/G</w:t>
              </w:r>
            </w:ins>
          </w:p>
          <w:p w14:paraId="6BC74EE7" w14:textId="7AD4289B" w:rsidR="00364F8B" w:rsidDel="00734086" w:rsidRDefault="00364F8B" w:rsidP="00734086">
            <w:pPr>
              <w:spacing w:after="0"/>
              <w:jc w:val="center"/>
              <w:rPr>
                <w:del w:id="685" w:author="ZTE-Ma Zhifeng" w:date="2023-08-02T22:43:00Z"/>
                <w:rFonts w:ascii="Arial" w:hAnsi="Arial" w:cs="Arial"/>
                <w:color w:val="000000"/>
                <w:sz w:val="18"/>
                <w:szCs w:val="18"/>
              </w:rPr>
            </w:pPr>
            <w:r>
              <w:rPr>
                <w:rFonts w:ascii="Arial" w:hAnsi="Arial" w:cs="Arial"/>
                <w:color w:val="000000"/>
                <w:sz w:val="18"/>
                <w:szCs w:val="18"/>
              </w:rPr>
              <w:t>CA_n77A-n261A</w:t>
            </w:r>
            <w:ins w:id="686" w:author="ZTE-Ma Zhifeng" w:date="2023-08-02T22:43:00Z">
              <w:r w:rsidR="00734086">
                <w:rPr>
                  <w:rFonts w:ascii="Arial" w:hAnsi="Arial" w:cs="Arial"/>
                  <w:color w:val="000000"/>
                  <w:sz w:val="18"/>
                  <w:szCs w:val="18"/>
                </w:rPr>
                <w:t>/G</w:t>
              </w:r>
            </w:ins>
          </w:p>
          <w:p w14:paraId="582AE19D" w14:textId="3826A909" w:rsidR="00364F8B" w:rsidDel="00734086" w:rsidRDefault="00364F8B" w:rsidP="001E72B4">
            <w:pPr>
              <w:spacing w:after="0"/>
              <w:jc w:val="center"/>
              <w:rPr>
                <w:del w:id="687" w:author="ZTE-Ma Zhifeng" w:date="2023-08-02T22:43:00Z"/>
                <w:rFonts w:ascii="Arial" w:hAnsi="Arial" w:cs="Arial"/>
                <w:color w:val="000000"/>
                <w:sz w:val="18"/>
                <w:szCs w:val="18"/>
              </w:rPr>
            </w:pPr>
            <w:del w:id="688" w:author="ZTE-Ma Zhifeng" w:date="2023-08-02T22:43:00Z">
              <w:r w:rsidDel="00734086">
                <w:rPr>
                  <w:rFonts w:ascii="Arial" w:hAnsi="Arial" w:cs="Arial"/>
                  <w:color w:val="000000"/>
                  <w:sz w:val="18"/>
                  <w:szCs w:val="18"/>
                </w:rPr>
                <w:delText>CA_n2A-n261G</w:delText>
              </w:r>
            </w:del>
          </w:p>
          <w:p w14:paraId="001E1AE2" w14:textId="3E2F994F" w:rsidR="00364F8B" w:rsidDel="00734086" w:rsidRDefault="00364F8B" w:rsidP="008D7219">
            <w:pPr>
              <w:spacing w:after="0"/>
              <w:jc w:val="center"/>
              <w:rPr>
                <w:del w:id="689" w:author="ZTE-Ma Zhifeng" w:date="2023-08-02T22:43:00Z"/>
                <w:rFonts w:ascii="Arial" w:hAnsi="Arial" w:cs="Arial"/>
                <w:color w:val="000000"/>
                <w:sz w:val="18"/>
                <w:szCs w:val="18"/>
              </w:rPr>
            </w:pPr>
            <w:del w:id="690" w:author="ZTE-Ma Zhifeng" w:date="2023-08-02T22:43:00Z">
              <w:r w:rsidDel="00734086">
                <w:rPr>
                  <w:rFonts w:ascii="Arial" w:hAnsi="Arial" w:cs="Arial"/>
                  <w:color w:val="000000"/>
                  <w:sz w:val="18"/>
                  <w:szCs w:val="18"/>
                </w:rPr>
                <w:delText>CA_n5A-n261G</w:delText>
              </w:r>
            </w:del>
          </w:p>
          <w:p w14:paraId="1DF9F139" w14:textId="431939C6" w:rsidR="00364F8B" w:rsidRPr="00642518" w:rsidRDefault="00364F8B">
            <w:pPr>
              <w:spacing w:after="0"/>
              <w:jc w:val="center"/>
              <w:rPr>
                <w:rFonts w:ascii="Arial" w:hAnsi="Arial"/>
                <w:sz w:val="18"/>
                <w:lang w:eastAsia="zh-CN"/>
              </w:rPr>
            </w:pPr>
            <w:del w:id="691" w:author="ZTE-Ma Zhifeng" w:date="2023-08-02T22:43:00Z">
              <w:r w:rsidDel="00734086">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18A7D62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CE573F"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F612F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A776C5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AF3D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188C7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18E8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553D42"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71C0EF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F4C66E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84A93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5D5C4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A9145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7D24B8"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EF670A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38A991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1544A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F86B9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45BD9B"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87AD1D"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609082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1C798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2091F4"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278BFBE8" w14:textId="26F03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692" w:author="ZTE-Ma Zhifeng" w:date="2023-08-02T22:43:00Z">
              <w:r w:rsidR="00734086">
                <w:rPr>
                  <w:rFonts w:ascii="Arial" w:hAnsi="Arial"/>
                  <w:sz w:val="18"/>
                </w:rPr>
                <w:t>/G/H</w:t>
              </w:r>
            </w:ins>
          </w:p>
          <w:p w14:paraId="404BCAF3" w14:textId="5EC31A79"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693" w:author="ZTE-Ma Zhifeng" w:date="2023-08-02T22:43:00Z">
              <w:r w:rsidR="00734086">
                <w:rPr>
                  <w:rFonts w:ascii="Arial" w:hAnsi="Arial"/>
                  <w:sz w:val="18"/>
                </w:rPr>
                <w:t>/G/H</w:t>
              </w:r>
            </w:ins>
          </w:p>
          <w:p w14:paraId="36B593AF" w14:textId="447AF837" w:rsidR="00364F8B" w:rsidDel="00734086" w:rsidRDefault="00364F8B" w:rsidP="00734086">
            <w:pPr>
              <w:spacing w:after="0"/>
              <w:jc w:val="center"/>
              <w:rPr>
                <w:del w:id="694" w:author="ZTE-Ma Zhifeng" w:date="2023-08-02T22:43:00Z"/>
                <w:rFonts w:ascii="Arial" w:hAnsi="Arial" w:cs="Arial"/>
                <w:color w:val="000000"/>
                <w:sz w:val="18"/>
                <w:szCs w:val="18"/>
              </w:rPr>
            </w:pPr>
            <w:r>
              <w:rPr>
                <w:rFonts w:ascii="Arial" w:hAnsi="Arial" w:cs="Arial"/>
                <w:color w:val="000000"/>
                <w:sz w:val="18"/>
                <w:szCs w:val="18"/>
              </w:rPr>
              <w:t>CA_n77A-n261A</w:t>
            </w:r>
            <w:ins w:id="695" w:author="ZTE-Ma Zhifeng" w:date="2023-08-02T22:43:00Z">
              <w:r w:rsidR="00734086">
                <w:rPr>
                  <w:rFonts w:ascii="Arial" w:hAnsi="Arial"/>
                  <w:sz w:val="18"/>
                </w:rPr>
                <w:t>/G/H</w:t>
              </w:r>
            </w:ins>
          </w:p>
          <w:p w14:paraId="6EEF7E62" w14:textId="3C913344" w:rsidR="00364F8B" w:rsidDel="00734086" w:rsidRDefault="00364F8B" w:rsidP="001E72B4">
            <w:pPr>
              <w:spacing w:after="0"/>
              <w:jc w:val="center"/>
              <w:rPr>
                <w:del w:id="696" w:author="ZTE-Ma Zhifeng" w:date="2023-08-02T22:43:00Z"/>
                <w:rFonts w:ascii="Arial" w:hAnsi="Arial" w:cs="Arial"/>
                <w:color w:val="000000"/>
                <w:sz w:val="18"/>
                <w:szCs w:val="18"/>
              </w:rPr>
            </w:pPr>
            <w:del w:id="697" w:author="ZTE-Ma Zhifeng" w:date="2023-08-02T22:43:00Z">
              <w:r w:rsidDel="00734086">
                <w:rPr>
                  <w:rFonts w:ascii="Arial" w:hAnsi="Arial" w:cs="Arial"/>
                  <w:color w:val="000000"/>
                  <w:sz w:val="18"/>
                  <w:szCs w:val="18"/>
                </w:rPr>
                <w:delText>CA_n2A-n261G</w:delText>
              </w:r>
            </w:del>
          </w:p>
          <w:p w14:paraId="74D05F53" w14:textId="29689703" w:rsidR="00364F8B" w:rsidDel="00734086" w:rsidRDefault="00364F8B" w:rsidP="008D7219">
            <w:pPr>
              <w:spacing w:after="0"/>
              <w:jc w:val="center"/>
              <w:rPr>
                <w:del w:id="698" w:author="ZTE-Ma Zhifeng" w:date="2023-08-02T22:43:00Z"/>
                <w:rFonts w:ascii="Arial" w:hAnsi="Arial" w:cs="Arial"/>
                <w:color w:val="000000"/>
                <w:sz w:val="18"/>
                <w:szCs w:val="18"/>
              </w:rPr>
            </w:pPr>
            <w:del w:id="699" w:author="ZTE-Ma Zhifeng" w:date="2023-08-02T22:43:00Z">
              <w:r w:rsidDel="00734086">
                <w:rPr>
                  <w:rFonts w:ascii="Arial" w:hAnsi="Arial" w:cs="Arial"/>
                  <w:color w:val="000000"/>
                  <w:sz w:val="18"/>
                  <w:szCs w:val="18"/>
                </w:rPr>
                <w:delText>CA_n5A-n261G</w:delText>
              </w:r>
            </w:del>
          </w:p>
          <w:p w14:paraId="78E5D861" w14:textId="2C7629BB" w:rsidR="00364F8B" w:rsidDel="00734086" w:rsidRDefault="00364F8B">
            <w:pPr>
              <w:spacing w:after="0"/>
              <w:jc w:val="center"/>
              <w:rPr>
                <w:del w:id="700" w:author="ZTE-Ma Zhifeng" w:date="2023-08-02T22:43:00Z"/>
                <w:rFonts w:ascii="Arial" w:hAnsi="Arial" w:cs="Arial"/>
                <w:color w:val="000000"/>
                <w:sz w:val="18"/>
                <w:szCs w:val="18"/>
              </w:rPr>
            </w:pPr>
            <w:del w:id="701" w:author="ZTE-Ma Zhifeng" w:date="2023-08-02T22:43:00Z">
              <w:r w:rsidDel="00734086">
                <w:rPr>
                  <w:rFonts w:ascii="Arial" w:hAnsi="Arial" w:cs="Arial"/>
                  <w:color w:val="000000"/>
                  <w:sz w:val="18"/>
                  <w:szCs w:val="18"/>
                </w:rPr>
                <w:delText>CA_n77A-n261G</w:delText>
              </w:r>
            </w:del>
          </w:p>
          <w:p w14:paraId="24AAEA5D" w14:textId="4C2BA407" w:rsidR="00364F8B" w:rsidDel="00734086" w:rsidRDefault="00364F8B">
            <w:pPr>
              <w:spacing w:after="0"/>
              <w:jc w:val="center"/>
              <w:rPr>
                <w:del w:id="702" w:author="ZTE-Ma Zhifeng" w:date="2023-08-02T22:43:00Z"/>
                <w:rFonts w:ascii="Arial" w:hAnsi="Arial" w:cs="Arial"/>
                <w:color w:val="000000"/>
                <w:sz w:val="18"/>
                <w:szCs w:val="18"/>
              </w:rPr>
            </w:pPr>
            <w:del w:id="703" w:author="ZTE-Ma Zhifeng" w:date="2023-08-02T22:43:00Z">
              <w:r w:rsidDel="00734086">
                <w:rPr>
                  <w:rFonts w:ascii="Arial" w:hAnsi="Arial" w:cs="Arial"/>
                  <w:color w:val="000000"/>
                  <w:sz w:val="18"/>
                  <w:szCs w:val="18"/>
                </w:rPr>
                <w:delText>CA_n2A-n261H</w:delText>
              </w:r>
            </w:del>
          </w:p>
          <w:p w14:paraId="4BEDC5A1" w14:textId="41408A1E" w:rsidR="00364F8B" w:rsidDel="00734086" w:rsidRDefault="00364F8B">
            <w:pPr>
              <w:spacing w:after="0"/>
              <w:jc w:val="center"/>
              <w:rPr>
                <w:del w:id="704" w:author="ZTE-Ma Zhifeng" w:date="2023-08-02T22:43:00Z"/>
                <w:rFonts w:ascii="Arial" w:hAnsi="Arial" w:cs="Arial"/>
                <w:color w:val="000000"/>
                <w:sz w:val="18"/>
                <w:szCs w:val="18"/>
              </w:rPr>
            </w:pPr>
            <w:del w:id="705" w:author="ZTE-Ma Zhifeng" w:date="2023-08-02T22:43:00Z">
              <w:r w:rsidDel="00734086">
                <w:rPr>
                  <w:rFonts w:ascii="Arial" w:hAnsi="Arial" w:cs="Arial"/>
                  <w:color w:val="000000"/>
                  <w:sz w:val="18"/>
                  <w:szCs w:val="18"/>
                </w:rPr>
                <w:delText>CA_n5A-n261H</w:delText>
              </w:r>
            </w:del>
          </w:p>
          <w:p w14:paraId="7BC39524" w14:textId="63FF781D" w:rsidR="00364F8B" w:rsidRPr="00642518" w:rsidRDefault="00364F8B">
            <w:pPr>
              <w:spacing w:after="0"/>
              <w:jc w:val="center"/>
              <w:rPr>
                <w:rFonts w:ascii="Arial" w:hAnsi="Arial"/>
                <w:sz w:val="18"/>
                <w:lang w:eastAsia="zh-CN"/>
              </w:rPr>
            </w:pPr>
            <w:del w:id="706" w:author="ZTE-Ma Zhifeng" w:date="2023-08-02T22:43:00Z">
              <w:r w:rsidDel="00734086">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193D764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EE2594"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247EAC"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1484AB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6E2EC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05EEE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BB10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B2EC33"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1C432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6E014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662BE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AE772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1E359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FB9A14"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52ED7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37907E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338FA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19EBF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7EC39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2255AA"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23D447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DF115F7"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315EB1"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320A9F77"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sz w:val="18"/>
                <w:szCs w:val="18"/>
              </w:rPr>
              <w:t>/G/H/I</w:t>
            </w:r>
          </w:p>
          <w:p w14:paraId="5C947909"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46F4422F"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9BDED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C0A8CF"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18EAB5"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115D2F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E49A5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02E8E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ACECB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00D39C"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AC2DFF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7073AF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4BA40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E066E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D874F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0C521E"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B724B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FF4806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6E1D6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6BCD9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BA0DF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B691DA"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70618D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5C7253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EE7FAD"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65A4F9A5"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050A1B11"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6FBD12C5"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386073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D0190F"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5E17E2"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EA3D77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EBD9A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0A466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3C53C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67027D"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AD73F4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B038D0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8DEB6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8D0CA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2B905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4DA82F"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39E49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D00D82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4668B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2CE5A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737DC8"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AD1F06"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88BF9F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B5A209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709008"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0D524A2B"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8F3FD22"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3342CCF5"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BD910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723C20"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794509"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D1D85A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A1352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80A2B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EDF00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1E68A8"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3A1B15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C0DAA5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9CA40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4E0E2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81543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89AE35"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ECFF5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E9B735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4D9D3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95CC6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CF81E2"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B6753F"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DBCC9E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6271317"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A4E689"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5D2D015D"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29A46B2"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1396E273" w14:textId="77777777" w:rsidR="00364F8B" w:rsidRPr="00642518" w:rsidRDefault="00364F8B" w:rsidP="00E7469E">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E7A09B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D31382"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A04941"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BE53C4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140FF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B5D39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84408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AC0C47"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95FD11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8FB047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45DF8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9D54A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C541E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7D9CA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EF577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8FDDA9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E6FE5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B8C63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983D8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7D94A6"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6BC831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60F9C1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B735B6"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189447B5"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0B8FB443"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23032916" w14:textId="77777777" w:rsidR="00364F8B" w:rsidRPr="00642518" w:rsidRDefault="00364F8B" w:rsidP="00E7469E">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4BF40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DE865E"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D59059"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07925D2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E5196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0CF4A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11F81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677341"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BD69D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CCFD4A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0CB1A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074F1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7325B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E7B9674"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47D55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7C9AD1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1DDC0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8F4F8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EA334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BEDB3A"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FED25A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73AB3D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0315B8"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0464E1C7"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D365008"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17A91A5A"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D64A13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88E557"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D2FCD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E92922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1178D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5501F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38DC9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7426E3"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A04A09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4F101C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FEE52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AAA97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51ED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EEBFBD0"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2823C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6504DE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DEE90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9E2C9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21C3D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641722"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39D8340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8EFBDD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CA5A15"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0AEEC16E"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047F5EB9"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256196CE"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BE32E2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6DAB43"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500C2C"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CD4B0F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3A4D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E8D3D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135D8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F80B5D"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9D8CA4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89BB63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954C1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950B4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DDDB5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335AF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735737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FACB43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A9F38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EF9D6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76C786"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D11541"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6829339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CC9959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8AA10E"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345198B0"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395B627E"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01DE4B5A"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7FD6B6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0F0320"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F7BAE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8EE7CF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7DB19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134DA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97622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9E3602"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A8AC68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E2075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3DB0E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B77FB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AAFFA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1F4533"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0AE759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66F949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3F394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85B2A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24C581"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B9CF37"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714F334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492262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A37418"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76A96208"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5B22B847"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5E046C69"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BFD23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F021D4"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4EB56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CDCE22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CDA78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A1340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558A5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A831DA"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78D254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E073A1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CAA3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7AD4B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3FA7C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1387B1"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497B2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D20A0F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4BC4B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C77EB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44C0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F6834F"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47185FD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1B9331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CC7EAC"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3B245CE2"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D0C201E"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55390CD1"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8AD99C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01CD7"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8F1F86"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48A51E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E9EA4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CD4F0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5CAF9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C9A9C5"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82C9F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DCE5E3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74267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F380A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9AC0E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E7805C"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3441D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A817F1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0276D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9716B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4F2BE4"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53B9A0"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5404E2E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2E005A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F5D15A"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556D396B" w14:textId="77777777" w:rsidR="00364F8B" w:rsidRDefault="00364F8B" w:rsidP="00E7469E">
            <w:pPr>
              <w:keepNext/>
              <w:keepLines/>
              <w:spacing w:after="0"/>
              <w:jc w:val="center"/>
              <w:rPr>
                <w:rFonts w:ascii="Arial" w:hAnsi="Arial"/>
                <w:sz w:val="18"/>
                <w:lang w:eastAsia="zh-CN"/>
              </w:rPr>
            </w:pPr>
            <w:r w:rsidRPr="00381C3E">
              <w:rPr>
                <w:rFonts w:ascii="Arial" w:hAnsi="Arial"/>
                <w:sz w:val="18"/>
                <w:lang w:eastAsia="zh-CN"/>
              </w:rPr>
              <w:t>CA_n2A_n260A</w:t>
            </w:r>
          </w:p>
          <w:p w14:paraId="5A40A1E6" w14:textId="77777777" w:rsidR="00364F8B" w:rsidRPr="00381C3E" w:rsidRDefault="00364F8B" w:rsidP="00E7469E">
            <w:pPr>
              <w:keepNext/>
              <w:keepLines/>
              <w:spacing w:after="0"/>
              <w:jc w:val="center"/>
              <w:rPr>
                <w:rFonts w:ascii="Arial" w:hAnsi="Arial"/>
                <w:sz w:val="18"/>
                <w:lang w:eastAsia="zh-CN"/>
              </w:rPr>
            </w:pPr>
            <w:r w:rsidRPr="00381C3E">
              <w:rPr>
                <w:rFonts w:ascii="Arial" w:hAnsi="Arial"/>
                <w:sz w:val="18"/>
                <w:lang w:eastAsia="zh-CN"/>
              </w:rPr>
              <w:t>CA_n48A_n260</w:t>
            </w:r>
          </w:p>
          <w:p w14:paraId="7C8FE133" w14:textId="77777777" w:rsidR="00364F8B" w:rsidRPr="00642518" w:rsidRDefault="00364F8B" w:rsidP="00E7469E">
            <w:pPr>
              <w:keepNext/>
              <w:keepLines/>
              <w:spacing w:after="0"/>
              <w:jc w:val="center"/>
              <w:rPr>
                <w:rFonts w:ascii="Arial" w:hAnsi="Arial"/>
                <w:sz w:val="18"/>
                <w:lang w:eastAsia="zh-CN"/>
              </w:rPr>
            </w:pPr>
            <w:r w:rsidRPr="00381C3E">
              <w:rPr>
                <w:rFonts w:ascii="Arial" w:hAnsi="Arial"/>
                <w:sz w:val="18"/>
                <w:lang w:eastAsia="zh-CN"/>
              </w:rPr>
              <w:t>CA_n66A_n260A</w:t>
            </w:r>
          </w:p>
        </w:tc>
        <w:tc>
          <w:tcPr>
            <w:tcW w:w="1213" w:type="dxa"/>
            <w:tcBorders>
              <w:left w:val="single" w:sz="4" w:space="0" w:color="auto"/>
              <w:bottom w:val="single" w:sz="4" w:space="0" w:color="auto"/>
              <w:right w:val="single" w:sz="4" w:space="0" w:color="auto"/>
            </w:tcBorders>
          </w:tcPr>
          <w:p w14:paraId="36BF49E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82FDCE"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4FAE57"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B35FBC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461E3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027E4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B2154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4E7D95A"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D8A3C3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06C6BB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07DDE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D7AE2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409E2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FFF25EB"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A5E584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C9540F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6D047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52851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93825"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57BCD63"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983490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8B22E6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EA6978"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FDD18B4"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400991D3"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4A2C1CB9"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956D39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FF9D99"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4DBF57"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AAD97E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AA9E9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933F7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F71AB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BC9A251"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164FF9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F1B1DE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A82E5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05926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CE921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C72036"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2B7B0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2A8D85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57409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55F5F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C9CA0B"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858BC25" w14:textId="77777777" w:rsidR="00364F8B" w:rsidRPr="00315285" w:rsidRDefault="00364F8B" w:rsidP="00E7469E">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F36C17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2CF7F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810B01"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B8FE714"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7AA0A934"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00881FEA"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13CF66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C58F35"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13B5A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1CF0B3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3084B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6076D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B550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FB9E3E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969FB0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E849A5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EEEDA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1F752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DF664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963F308"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6F650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84685A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219D5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9D491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0A3D18"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0D6829B" w14:textId="77777777" w:rsidR="00364F8B" w:rsidRPr="00315285" w:rsidRDefault="00364F8B" w:rsidP="00E7469E">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05D59A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5DBA13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8189D1"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0890FB55"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3D06AEA4"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44669D59"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FAF3C0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9E59B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E5A445"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038796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C5878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EC8B1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0339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2E8F477"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DF7385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000665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95650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52129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9F07A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F5C713"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E2CDD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1BBFE2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62BCE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F66EB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03540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BB64AF" w14:textId="77777777" w:rsidR="00364F8B" w:rsidRPr="00315285" w:rsidRDefault="00364F8B" w:rsidP="00E7469E">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B128D1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0B0354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11101B"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DA3A6A9"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3A3D8CD8"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6651003A"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C828F0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B5F73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D962CE"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596FD3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F9BB3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00AB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7F13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BEE7413"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5E7B85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1A3981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7C7E7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0BAAF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AB820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A72EF7"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C181F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8F7999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0F003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878DC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57D32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4D6027" w14:textId="77777777" w:rsidR="00364F8B" w:rsidRPr="00315285" w:rsidRDefault="00364F8B" w:rsidP="00E7469E">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86EAD3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75D25C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CC9080"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7BD03305"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7D4253AE"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749126A1"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83E86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7758EA"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9AC3F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88DB02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7F8A4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E9969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43314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EC5D4B2"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7D861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CDD7E8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AC219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923C2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1AA63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687EF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DB15B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511CAB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4BC17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4A6D9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C096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4E0DD6E" w14:textId="77777777" w:rsidR="00364F8B" w:rsidRPr="00315285" w:rsidRDefault="00364F8B" w:rsidP="00E7469E">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19B7CD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B02C36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9B345D"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B3491C0" w14:textId="77777777" w:rsidR="00364F8B" w:rsidRPr="00DD6197" w:rsidRDefault="00364F8B" w:rsidP="00E7469E">
            <w:pPr>
              <w:keepNext/>
              <w:keepLines/>
              <w:spacing w:after="0"/>
              <w:jc w:val="center"/>
              <w:rPr>
                <w:rFonts w:ascii="Arial" w:hAnsi="Arial"/>
                <w:sz w:val="18"/>
                <w:lang w:eastAsia="zh-CN"/>
              </w:rPr>
            </w:pPr>
            <w:r w:rsidRPr="00DD6197">
              <w:rPr>
                <w:rFonts w:ascii="Arial" w:hAnsi="Arial"/>
                <w:sz w:val="18"/>
                <w:lang w:eastAsia="zh-CN"/>
              </w:rPr>
              <w:t>CA_n2A_n261A</w:t>
            </w:r>
          </w:p>
          <w:p w14:paraId="0AC854E9" w14:textId="77777777" w:rsidR="00364F8B" w:rsidRPr="00DD6197" w:rsidRDefault="00364F8B" w:rsidP="00E7469E">
            <w:pPr>
              <w:keepNext/>
              <w:keepLines/>
              <w:spacing w:after="0"/>
              <w:jc w:val="center"/>
              <w:rPr>
                <w:rFonts w:ascii="Arial" w:hAnsi="Arial"/>
                <w:sz w:val="18"/>
                <w:lang w:eastAsia="zh-CN"/>
              </w:rPr>
            </w:pPr>
            <w:r w:rsidRPr="00DD6197">
              <w:rPr>
                <w:rFonts w:ascii="Arial" w:hAnsi="Arial"/>
                <w:sz w:val="18"/>
                <w:lang w:eastAsia="zh-CN"/>
              </w:rPr>
              <w:t>CA_n66A_n261A</w:t>
            </w:r>
          </w:p>
          <w:p w14:paraId="426E202C" w14:textId="77777777" w:rsidR="00364F8B" w:rsidRPr="00642518" w:rsidRDefault="00364F8B" w:rsidP="00E7469E">
            <w:pPr>
              <w:keepNext/>
              <w:keepLines/>
              <w:spacing w:after="0"/>
              <w:jc w:val="center"/>
              <w:rPr>
                <w:rFonts w:ascii="Arial" w:hAnsi="Arial"/>
                <w:sz w:val="18"/>
                <w:lang w:eastAsia="zh-CN"/>
              </w:rPr>
            </w:pPr>
            <w:r w:rsidRPr="00DD6197">
              <w:rPr>
                <w:rFonts w:ascii="Arial" w:hAnsi="Arial"/>
                <w:sz w:val="18"/>
                <w:lang w:eastAsia="zh-CN"/>
              </w:rPr>
              <w:t>CA_n48A_n261A</w:t>
            </w:r>
          </w:p>
        </w:tc>
        <w:tc>
          <w:tcPr>
            <w:tcW w:w="1213" w:type="dxa"/>
            <w:tcBorders>
              <w:left w:val="single" w:sz="4" w:space="0" w:color="auto"/>
              <w:bottom w:val="single" w:sz="4" w:space="0" w:color="auto"/>
              <w:right w:val="single" w:sz="4" w:space="0" w:color="auto"/>
            </w:tcBorders>
          </w:tcPr>
          <w:p w14:paraId="15D5144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78790F"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C8F8EE"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EC9EF4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0F843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4FE92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AF64D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9BC5B61"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A0A78D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82803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EE1CB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D1483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CD343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59C719"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37FA1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E76A81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7D0CC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5F14F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B515AF"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0DCA5F"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819524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337C71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1A5D16"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371BE5A"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DA066B9"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1D91B3DB"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AD9A9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0FADDB"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8D63B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BB5014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DE76A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79E93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F3A31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AC47C3A"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EDE92D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13C658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FFB8B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5E4B3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77D3F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0CA9D6"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DC6C8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6091B5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111C1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6F124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1D97B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524AFC"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E1350A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C855190"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6A8CFB"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50AF51D3"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0E2E0EB"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4ADB8C55"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3A3878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93EA91"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9A74F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FE90E9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96DF7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08F15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1F672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DC52732"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7D95D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C87C72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E0F83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9F358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D4D32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B49272"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630A1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682592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F14F4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7C5FA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6DFD8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A413E9"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09CB2C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E0C2A5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A3DCA1"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653D8B0"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09ACCDBA"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455D20BA"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0BD565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A6081F"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924FCC"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FBFAFB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C10E5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50FFF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7996E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99FF243"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81DF15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CFBC4D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C563B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F21B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0E740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87047F"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C4339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578555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BBC45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686C6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13EF6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D52F64"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88806C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70D5F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6F8131"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14BBF551"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09BEE6F7"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7BAF5098"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B3C04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E3E40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AF5C3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E10216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CE0D0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5746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E0084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EAAA31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33EDF7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9D7718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DEAE0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C7508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69534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AC13B9"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7D66A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208F17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2B1A9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A8D95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A5E1E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D91158"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17B4B6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89E598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23E814"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788B012F"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07B96894"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EEDBD05"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795F0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4067D7"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DC6F1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8A7676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DCCB3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6BA6A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E674E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A1F4F8E"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3BD6A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102EAE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36382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5EFC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9DD3C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D1813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55BB6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97C874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FB931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47938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F393A2"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7395C7"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D45CAA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4E2015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5F102D"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EFC7692"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365DB248"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438D35B8"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B52AB3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7F0883"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7677E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E0CAF7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59C06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36A41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2693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CCC234C"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E73082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0F5326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B32B6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953F2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A567A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85740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C07FD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FC24EA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9B3DF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5B89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A7AD6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B54BB9"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426CE3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884484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4F3BDF"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46B8BB7E"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37FDB6AD"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1B55E5E3"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961038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D1A95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59364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F0CFA1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D61A8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C43FC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CF788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24EC41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2C51D9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D749F9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E3A5E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5FEBC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E503D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D21592"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392452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13E7A2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1B78A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F0E18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9EF95"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390FA7"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A1A626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BCC8DF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E16830"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1666C57E"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7FB33442"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18E8BEBE"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3EA2EC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1070A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BE04D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F3E1BB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6EF8C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49A42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2C6F0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8AC174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D04E12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BB1807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9014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7318E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8EFF0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ADB8B49"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37B492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4C33DE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9AD47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D499F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227071"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407A3E"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09E522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427A54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2B5BC7"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76CC15B"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2426E49"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798DE97E"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443741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C99728"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B8BC96"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6061E8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FC660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E27D6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172A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8C7ED99"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8F2CF4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96A4AD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CDC4B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003F4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88537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4F60F4A"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B5397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8E79F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C523C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FB03D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CFAB9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F7BC0A"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DF5BE3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A988DA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E94DCC"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45A61E0" w14:textId="77777777" w:rsidR="00364F8B" w:rsidRDefault="00364F8B" w:rsidP="00E7469E">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5A69B540"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245B4127" w14:textId="77777777" w:rsidR="00364F8B" w:rsidRPr="00642518" w:rsidRDefault="00364F8B" w:rsidP="00E7469E">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DF340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DBFFF5"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F726CE"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C8F8D8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7EC07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AB7B8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AF27D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1981A41"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333FD7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053AC4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346E7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7DEA6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97175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68145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E21BD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A66C31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05D69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06702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08F6A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EA91B9"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9E53D2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647144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56908F"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3AF4A414" w14:textId="77777777" w:rsidR="00364F8B" w:rsidRPr="00D715F2" w:rsidRDefault="00364F8B" w:rsidP="00E7469E">
            <w:pPr>
              <w:keepNext/>
              <w:keepLines/>
              <w:spacing w:after="0"/>
              <w:jc w:val="center"/>
              <w:rPr>
                <w:rFonts w:ascii="Arial" w:hAnsi="Arial"/>
                <w:sz w:val="18"/>
                <w:lang w:eastAsia="zh-CN"/>
              </w:rPr>
            </w:pPr>
            <w:r w:rsidRPr="00D715F2">
              <w:rPr>
                <w:rFonts w:ascii="Arial" w:hAnsi="Arial"/>
                <w:sz w:val="18"/>
                <w:lang w:eastAsia="zh-CN"/>
              </w:rPr>
              <w:t>CA_n2A_n260A</w:t>
            </w:r>
          </w:p>
          <w:p w14:paraId="56475CD8" w14:textId="77777777" w:rsidR="00364F8B" w:rsidRPr="00D715F2" w:rsidRDefault="00364F8B" w:rsidP="00E7469E">
            <w:pPr>
              <w:keepNext/>
              <w:keepLines/>
              <w:spacing w:after="0"/>
              <w:jc w:val="center"/>
              <w:rPr>
                <w:rFonts w:ascii="Arial" w:hAnsi="Arial"/>
                <w:sz w:val="18"/>
                <w:lang w:eastAsia="zh-CN"/>
              </w:rPr>
            </w:pPr>
            <w:r w:rsidRPr="00D715F2">
              <w:rPr>
                <w:rFonts w:ascii="Arial" w:hAnsi="Arial"/>
                <w:sz w:val="18"/>
                <w:lang w:eastAsia="zh-CN"/>
              </w:rPr>
              <w:t>CA_n66A_n260A</w:t>
            </w:r>
          </w:p>
          <w:p w14:paraId="0AC1B28C" w14:textId="77777777" w:rsidR="00364F8B" w:rsidRPr="00642518" w:rsidRDefault="00364F8B" w:rsidP="00E7469E">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p>
        </w:tc>
        <w:tc>
          <w:tcPr>
            <w:tcW w:w="1213" w:type="dxa"/>
            <w:tcBorders>
              <w:left w:val="single" w:sz="4" w:space="0" w:color="auto"/>
              <w:bottom w:val="single" w:sz="4" w:space="0" w:color="auto"/>
              <w:right w:val="single" w:sz="4" w:space="0" w:color="auto"/>
            </w:tcBorders>
          </w:tcPr>
          <w:p w14:paraId="43EB63C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607921"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13AFA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857171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E2BE5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ADE14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A9605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E22F91"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47A37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A6A700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1CFDA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3AFF7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68AE9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FDA319"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66FFA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7D6A7F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58858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073C6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A3E87F"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1B1DC3" w14:textId="77777777" w:rsidR="00364F8B" w:rsidRPr="008B7C96" w:rsidRDefault="00364F8B" w:rsidP="00E7469E">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551A29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CF29BF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F74C6F"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1A3C08A8"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0C24CFB4"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7B40E87B" w14:textId="77777777" w:rsidR="00364F8B" w:rsidRDefault="00364F8B" w:rsidP="00E7469E">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0423AA74"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674EC9A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9BF220"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A48E4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0FE66C8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566E3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CEBD6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45ADE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2C5BE4"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CE1AC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4C78EE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DD88C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D3F93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0C165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BC29293"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7DF25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4900D7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C2522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D71E1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A9B2AB"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33815F2" w14:textId="77777777" w:rsidR="00364F8B" w:rsidRPr="008B7C96" w:rsidRDefault="00364F8B" w:rsidP="00E7469E">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9AEDE3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EF08D2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6189A3"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9EA1245"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53CBDC06"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4EC4AECA" w14:textId="77777777" w:rsidR="00364F8B" w:rsidRDefault="00364F8B" w:rsidP="00E7469E">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6A7268B3" w14:textId="77777777" w:rsidR="00364F8B" w:rsidRPr="00642518" w:rsidRDefault="00364F8B" w:rsidP="00E7469E">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42279BC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8F1734"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79E270"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B8C774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64AA7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EBDE7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C12E4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61A21FC"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96642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31A583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C862C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81C4B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65175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3E5E66"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B81C1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96EE32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B67F0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3536D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84DE00"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4552F5" w14:textId="77777777" w:rsidR="00364F8B" w:rsidRPr="008B7C96" w:rsidRDefault="00364F8B" w:rsidP="00E7469E">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E8C5A3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D14CD6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0E0958"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B894033"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1B70A618"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4BA097B9" w14:textId="77777777" w:rsidR="00364F8B" w:rsidRDefault="00364F8B" w:rsidP="00E7469E">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6AE9661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FEE1B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26F7E3"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008C5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9B3F71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17F20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ACF70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8E4E8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67F367"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1F1862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942DEF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1BB37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C051A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09CF8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6A8584"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A910A3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4DDA24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6F850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4FA10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E185E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DB9CA8" w14:textId="77777777" w:rsidR="00364F8B" w:rsidRPr="008B7C96" w:rsidRDefault="00364F8B" w:rsidP="00E7469E">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D15B56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B92131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A7B13F"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7D4798D9"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3EBFAA4D"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59F53459" w14:textId="77777777" w:rsidR="00364F8B" w:rsidRPr="00642518" w:rsidRDefault="00364F8B" w:rsidP="00E7469E">
            <w:pPr>
              <w:keepNext/>
              <w:keepLines/>
              <w:spacing w:after="0"/>
              <w:jc w:val="center"/>
              <w:rPr>
                <w:rFonts w:ascii="Arial" w:hAnsi="Arial"/>
                <w:sz w:val="18"/>
                <w:lang w:eastAsia="zh-CN"/>
              </w:rPr>
            </w:pPr>
            <w:r w:rsidRPr="00950DF8">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EE6152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C60BF9"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C64001"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D80903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F36A6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46578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98828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D53104"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1C63F8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6EDD75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2943D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1CF30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A48F3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17F160"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93BE0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641D26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6A819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FB448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81608A"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9615205" w14:textId="77777777" w:rsidR="00364F8B" w:rsidRPr="008B7C96" w:rsidRDefault="00364F8B" w:rsidP="00E7469E">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594530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161204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32000D"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738E0F1"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3C1A5ECF" w14:textId="77777777"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5AB3FC32" w14:textId="77777777" w:rsidR="00364F8B" w:rsidRDefault="00364F8B" w:rsidP="00E7469E">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/G/H/I</w:t>
            </w:r>
          </w:p>
          <w:p w14:paraId="45DEF19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E614A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B22CDE"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702C5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661B05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21140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08F84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2A739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A07A77"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386D33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6DE6D0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788E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0C94D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B78E9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DE537EC"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9F647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EF74F6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09245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C4216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4259AA"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76A228" w14:textId="77777777" w:rsidR="00364F8B" w:rsidRPr="008B7C96" w:rsidRDefault="00364F8B" w:rsidP="00E7469E">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037926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3EFC60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AE1D27"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22A128E0" w14:textId="77777777" w:rsidR="00364F8B" w:rsidRPr="00684EEF" w:rsidRDefault="00364F8B" w:rsidP="00E7469E">
            <w:pPr>
              <w:keepNext/>
              <w:keepLines/>
              <w:spacing w:after="0"/>
              <w:jc w:val="center"/>
              <w:rPr>
                <w:rFonts w:ascii="Arial" w:hAnsi="Arial"/>
                <w:sz w:val="18"/>
                <w:lang w:eastAsia="zh-CN"/>
              </w:rPr>
            </w:pPr>
            <w:r w:rsidRPr="00684EEF">
              <w:rPr>
                <w:rFonts w:ascii="Arial" w:hAnsi="Arial"/>
                <w:sz w:val="18"/>
                <w:lang w:eastAsia="zh-CN"/>
              </w:rPr>
              <w:t>CA_n2A_n261A</w:t>
            </w:r>
          </w:p>
          <w:p w14:paraId="1BA9ECB3" w14:textId="77777777" w:rsidR="00364F8B" w:rsidRPr="00684EEF" w:rsidRDefault="00364F8B" w:rsidP="00E7469E">
            <w:pPr>
              <w:keepNext/>
              <w:keepLines/>
              <w:spacing w:after="0"/>
              <w:jc w:val="center"/>
              <w:rPr>
                <w:rFonts w:ascii="Arial" w:hAnsi="Arial"/>
                <w:sz w:val="18"/>
                <w:lang w:eastAsia="zh-CN"/>
              </w:rPr>
            </w:pPr>
            <w:r w:rsidRPr="00684EEF">
              <w:rPr>
                <w:rFonts w:ascii="Arial" w:hAnsi="Arial"/>
                <w:sz w:val="18"/>
                <w:lang w:eastAsia="zh-CN"/>
              </w:rPr>
              <w:t>CA_n66A_n261A</w:t>
            </w:r>
          </w:p>
          <w:p w14:paraId="60EA41E7" w14:textId="77777777" w:rsidR="00364F8B" w:rsidRPr="00642518" w:rsidRDefault="00364F8B" w:rsidP="00E7469E">
            <w:pPr>
              <w:keepNext/>
              <w:keepLines/>
              <w:spacing w:after="0"/>
              <w:jc w:val="center"/>
              <w:rPr>
                <w:rFonts w:ascii="Arial" w:hAnsi="Arial"/>
                <w:sz w:val="18"/>
                <w:lang w:eastAsia="zh-CN"/>
              </w:rPr>
            </w:pPr>
            <w:r w:rsidRPr="00684EEF">
              <w:rPr>
                <w:rFonts w:ascii="Arial" w:hAnsi="Arial"/>
                <w:sz w:val="18"/>
                <w:lang w:eastAsia="zh-CN"/>
              </w:rPr>
              <w:t>CA_n77A_n261A</w:t>
            </w:r>
          </w:p>
        </w:tc>
        <w:tc>
          <w:tcPr>
            <w:tcW w:w="1213" w:type="dxa"/>
            <w:tcBorders>
              <w:left w:val="single" w:sz="4" w:space="0" w:color="auto"/>
              <w:bottom w:val="single" w:sz="4" w:space="0" w:color="auto"/>
              <w:right w:val="single" w:sz="4" w:space="0" w:color="auto"/>
            </w:tcBorders>
          </w:tcPr>
          <w:p w14:paraId="15EF219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E7B209"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A5CE80"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D249F4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8E2B2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1B612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AB5B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AC8F47B"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5800D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3BBFC8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00487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E8712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A4F1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C928B4"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32B6B3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A9701C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D4D7F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6EB6D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68225B"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FAB9E7" w14:textId="77777777" w:rsidR="00364F8B" w:rsidRPr="00315285" w:rsidRDefault="00364F8B" w:rsidP="00E7469E">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DBA994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D035F5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2BDFC6"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434767C"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2BB25ECC"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74EB733A" w14:textId="77777777" w:rsidR="00364F8B" w:rsidRDefault="00364F8B" w:rsidP="00E7469E">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07B05DFA"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411F47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D7A37"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A64DCC"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A58086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6CF9A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B230D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098D2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78656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D743F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1F0057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46C91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9E0D6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7577F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388447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B7DEE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D499C0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0D5D4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C01A2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B72A5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E06150"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F0210C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2AFD96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F358D6"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51A3EE98"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190529CB"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76210BC9" w14:textId="77777777" w:rsidR="00364F8B" w:rsidRDefault="00364F8B" w:rsidP="00E7469E">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6CCE2351"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B2DB9A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385D23"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59F24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A9221E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34B8F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A9709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5130E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CCE5599"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B6D18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8C4D7C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2B9BA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FEE52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AAE03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678068"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B5EFF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8E9974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97252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79B2B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CA1D6C"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D7BD9B"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991C96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2ABA52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5CF3C7"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0D00FE99"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7A33FD3C"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3786D5D7" w14:textId="77777777" w:rsidR="00364F8B" w:rsidRDefault="00364F8B" w:rsidP="00E7469E">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4AC67A70"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B53F2A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90D3F3"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1FDE9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4E2EAB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EC39B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6DF153" w14:textId="77777777" w:rsidR="00364F8B" w:rsidRPr="00642518" w:rsidRDefault="00364F8B" w:rsidP="00E7469E">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6CFD59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410267"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06046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95DD18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530A0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B58EE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39241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2B5CB3"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903C1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7153DC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3C61C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80673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055585"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AE9860"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318522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7027CD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EF9C09"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741ED93"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0743CDE3"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4F3E3AC1" w14:textId="77777777" w:rsidR="00364F8B" w:rsidRDefault="00364F8B" w:rsidP="00E7469E">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2160EE4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A216C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5082DF"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B96FC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0FE15B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7CF40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AA0D1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C57B8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1FF4A2"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AF8AC7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51010F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950E2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4D299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405E1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E667DF5"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FB058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FFA39F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67B69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D37C3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04162"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E947C9"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673B52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0584F0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8DAE0A"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F5A8727"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2EFFD4FC"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279A9E04" w14:textId="77777777" w:rsidR="00364F8B" w:rsidRDefault="00364F8B" w:rsidP="00E7469E">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71ACCA7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DFBD8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76A168"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1B09E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4C544B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DC33B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B865C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25073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891A75D"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CE55F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2D1D8F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E9113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465FC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D5CF6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1828866"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B76CB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5AE055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7DF9B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E2985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FBCCF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F263B6"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0E82A5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9D989E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0F55A8"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17560EB0"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5B7E24C4"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1556133" w14:textId="77777777" w:rsidR="00364F8B" w:rsidRDefault="00364F8B" w:rsidP="00E7469E">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137EADE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E16E1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499B5C"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D9F00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43D763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BD1C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FAE8D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C2CF5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9899D7"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8529C2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C6B485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ECBAA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C0712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0D32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5709884"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97DFA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85174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C2AFB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DC847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D24914"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4A7688"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3CB2196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824F91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DBB61E"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72E6923C"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1284F2DF"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11661E38" w14:textId="77777777" w:rsidR="00364F8B" w:rsidRDefault="00364F8B" w:rsidP="00E7469E">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p w14:paraId="15A20F9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C745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46E8D7" w14:textId="77777777" w:rsidR="00364F8B"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6A5F80C1" w14:textId="77777777" w:rsidR="00364F8B" w:rsidRPr="00333B3E" w:rsidRDefault="00364F8B" w:rsidP="00E7469E">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6CDB67A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8AF8E0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75C03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D349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B82B1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F5A4388"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DDB68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8EE633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E8F65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03AC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1CD5B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53EC484"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05ADE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13E288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613A6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0B54C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BFD611"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843579"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F0440F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63FDB9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A60EEC"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259756F1"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39EF2D60"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27AC7CD7" w14:textId="77777777" w:rsidR="00364F8B" w:rsidRPr="00642518" w:rsidRDefault="00364F8B" w:rsidP="00E7469E">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F3E0A1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15E0DC"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601CDC"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399F9D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D82E7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7C23D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77ABF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D0C4FA3"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C57E93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7F149D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13268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BA701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6C35F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B603E37"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3FC83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9990BC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AA7EB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CD1D5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C2034"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9C0CD4"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66A52C1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41F1D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66A013"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0F17C243"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1D843126"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735E4A1B" w14:textId="77777777" w:rsidR="00364F8B" w:rsidRPr="00642518" w:rsidRDefault="00364F8B" w:rsidP="00E7469E">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34DDCB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18B8A2"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70177E"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66B41B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E6F63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801ED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2B811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004DDB2"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5B9DD4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441B5B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C5D20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17B66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BE69E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F1E24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83182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ADB51B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E597A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F6ED6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D7FA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17D6BA"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1995975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F757A9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DB08BC"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6FEB0F07"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27AC6DC4"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CFBB32D" w14:textId="77777777" w:rsidR="00364F8B" w:rsidRPr="00642518" w:rsidRDefault="00364F8B" w:rsidP="00E7469E">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1576F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812B8E"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70DA59"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3BC53C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ED199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FAD5A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E3127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947BB1E"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E2329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677870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E7C41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5AF11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E0AD1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D5D371B"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17C1E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81DE28D" w14:textId="77777777" w:rsidTr="00E7469E">
        <w:trPr>
          <w:trHeight w:val="187"/>
          <w:jc w:val="center"/>
        </w:trPr>
        <w:tc>
          <w:tcPr>
            <w:tcW w:w="2547" w:type="dxa"/>
            <w:gridSpan w:val="2"/>
            <w:tcBorders>
              <w:top w:val="nil"/>
              <w:left w:val="single" w:sz="4" w:space="0" w:color="auto"/>
              <w:right w:val="single" w:sz="4" w:space="0" w:color="auto"/>
            </w:tcBorders>
            <w:shd w:val="clear" w:color="auto" w:fill="auto"/>
          </w:tcPr>
          <w:p w14:paraId="4282E60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2BFDBB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5C92F0"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7DAF0B"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2FB1192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1251F3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8913B6"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3EC61AD0" w14:textId="276BFA19"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707" w:author="ZTE-Ma Zhifeng" w:date="2023-08-02T22:43:00Z">
              <w:r w:rsidR="00734086">
                <w:rPr>
                  <w:rFonts w:ascii="Arial" w:hAnsi="Arial" w:cs="Arial"/>
                  <w:color w:val="000000"/>
                  <w:sz w:val="18"/>
                  <w:szCs w:val="18"/>
                </w:rPr>
                <w:t>/G</w:t>
              </w:r>
            </w:ins>
          </w:p>
          <w:p w14:paraId="50FF7467" w14:textId="146C1C16"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708" w:author="ZTE-Ma Zhifeng" w:date="2023-08-02T22:44:00Z">
              <w:r w:rsidR="00734086">
                <w:rPr>
                  <w:rFonts w:ascii="Arial" w:hAnsi="Arial" w:cs="Arial"/>
                  <w:color w:val="000000"/>
                  <w:sz w:val="18"/>
                  <w:szCs w:val="18"/>
                </w:rPr>
                <w:t>/G</w:t>
              </w:r>
            </w:ins>
          </w:p>
          <w:p w14:paraId="73218143" w14:textId="4520ED9A" w:rsidR="00364F8B" w:rsidDel="00734086" w:rsidRDefault="00364F8B" w:rsidP="00734086">
            <w:pPr>
              <w:spacing w:after="0"/>
              <w:jc w:val="center"/>
              <w:rPr>
                <w:del w:id="709" w:author="ZTE-Ma Zhifeng" w:date="2023-08-02T22:44:00Z"/>
                <w:rFonts w:ascii="Arial" w:hAnsi="Arial" w:cs="Arial"/>
                <w:color w:val="000000"/>
                <w:sz w:val="18"/>
                <w:szCs w:val="18"/>
              </w:rPr>
            </w:pPr>
            <w:r>
              <w:rPr>
                <w:rFonts w:ascii="Arial" w:hAnsi="Arial" w:cs="Arial"/>
                <w:color w:val="000000"/>
                <w:sz w:val="18"/>
                <w:szCs w:val="18"/>
              </w:rPr>
              <w:t>CA_n77A-n261A</w:t>
            </w:r>
            <w:ins w:id="710" w:author="ZTE-Ma Zhifeng" w:date="2023-08-02T22:44:00Z">
              <w:r w:rsidR="00734086">
                <w:rPr>
                  <w:rFonts w:ascii="Arial" w:hAnsi="Arial" w:cs="Arial"/>
                  <w:color w:val="000000"/>
                  <w:sz w:val="18"/>
                  <w:szCs w:val="18"/>
                </w:rPr>
                <w:t>/G</w:t>
              </w:r>
            </w:ins>
          </w:p>
          <w:p w14:paraId="6768CC1E" w14:textId="1B48025E" w:rsidR="00364F8B" w:rsidDel="00734086" w:rsidRDefault="00364F8B" w:rsidP="001E72B4">
            <w:pPr>
              <w:spacing w:after="0"/>
              <w:jc w:val="center"/>
              <w:rPr>
                <w:del w:id="711" w:author="ZTE-Ma Zhifeng" w:date="2023-08-02T22:44:00Z"/>
                <w:rFonts w:ascii="Arial" w:hAnsi="Arial" w:cs="Arial"/>
                <w:color w:val="000000"/>
                <w:sz w:val="18"/>
                <w:szCs w:val="18"/>
              </w:rPr>
            </w:pPr>
            <w:del w:id="712" w:author="ZTE-Ma Zhifeng" w:date="2023-08-02T22:44:00Z">
              <w:r w:rsidDel="00734086">
                <w:rPr>
                  <w:rFonts w:ascii="Arial" w:hAnsi="Arial" w:cs="Arial"/>
                  <w:color w:val="000000"/>
                  <w:sz w:val="18"/>
                  <w:szCs w:val="18"/>
                </w:rPr>
                <w:delText>CA_n2A-n261G</w:delText>
              </w:r>
            </w:del>
          </w:p>
          <w:p w14:paraId="3A6B8094" w14:textId="348F8653" w:rsidR="00364F8B" w:rsidDel="00734086" w:rsidRDefault="00364F8B" w:rsidP="008D7219">
            <w:pPr>
              <w:spacing w:after="0"/>
              <w:jc w:val="center"/>
              <w:rPr>
                <w:del w:id="713" w:author="ZTE-Ma Zhifeng" w:date="2023-08-02T22:44:00Z"/>
                <w:rFonts w:ascii="Arial" w:hAnsi="Arial" w:cs="Arial"/>
                <w:color w:val="000000"/>
                <w:sz w:val="18"/>
                <w:szCs w:val="18"/>
              </w:rPr>
            </w:pPr>
            <w:del w:id="714" w:author="ZTE-Ma Zhifeng" w:date="2023-08-02T22:44:00Z">
              <w:r w:rsidDel="00734086">
                <w:rPr>
                  <w:rFonts w:ascii="Arial" w:hAnsi="Arial" w:cs="Arial"/>
                  <w:color w:val="000000"/>
                  <w:sz w:val="18"/>
                  <w:szCs w:val="18"/>
                </w:rPr>
                <w:delText>CA_n5A-n261G</w:delText>
              </w:r>
            </w:del>
          </w:p>
          <w:p w14:paraId="493073E6" w14:textId="64F6E990" w:rsidR="00364F8B" w:rsidRPr="00642518" w:rsidRDefault="00364F8B">
            <w:pPr>
              <w:spacing w:after="0"/>
              <w:jc w:val="center"/>
              <w:rPr>
                <w:rFonts w:ascii="Arial" w:hAnsi="Arial"/>
                <w:sz w:val="18"/>
                <w:lang w:eastAsia="zh-CN"/>
              </w:rPr>
            </w:pPr>
            <w:del w:id="715" w:author="ZTE-Ma Zhifeng" w:date="2023-08-02T22:44:00Z">
              <w:r w:rsidDel="00734086">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62DB18F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5AAB55"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6B944D"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D8A99C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2A971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F3CDC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297B5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6DC013"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F6E825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11EE9F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3AF37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9AD34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A91E3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F91DE4"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0FC7B9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D1DC6F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02577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E3171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F90460"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29B3DD"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56E5E8B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5BC19F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66CFB2"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253A8A9A" w14:textId="31BB84FA"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716" w:author="ZTE-Ma Zhifeng" w:date="2023-08-02T22:44:00Z">
              <w:r w:rsidR="00734086">
                <w:rPr>
                  <w:rFonts w:ascii="Arial" w:hAnsi="Arial"/>
                  <w:sz w:val="18"/>
                </w:rPr>
                <w:t>/G/H</w:t>
              </w:r>
            </w:ins>
          </w:p>
          <w:p w14:paraId="51E3EC7E" w14:textId="0772FE20"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717" w:author="ZTE-Ma Zhifeng" w:date="2023-08-02T22:44:00Z">
              <w:r w:rsidR="00734086">
                <w:rPr>
                  <w:rFonts w:ascii="Arial" w:hAnsi="Arial"/>
                  <w:sz w:val="18"/>
                </w:rPr>
                <w:t>/G/H</w:t>
              </w:r>
            </w:ins>
          </w:p>
          <w:p w14:paraId="2FF4809B" w14:textId="07481414" w:rsidR="00364F8B" w:rsidDel="00734086" w:rsidRDefault="00364F8B" w:rsidP="00734086">
            <w:pPr>
              <w:spacing w:after="0"/>
              <w:jc w:val="center"/>
              <w:rPr>
                <w:del w:id="718" w:author="ZTE-Ma Zhifeng" w:date="2023-08-02T22:44:00Z"/>
                <w:rFonts w:ascii="Arial" w:hAnsi="Arial" w:cs="Arial"/>
                <w:color w:val="000000"/>
                <w:sz w:val="18"/>
                <w:szCs w:val="18"/>
              </w:rPr>
            </w:pPr>
            <w:r>
              <w:rPr>
                <w:rFonts w:ascii="Arial" w:hAnsi="Arial" w:cs="Arial"/>
                <w:color w:val="000000"/>
                <w:sz w:val="18"/>
                <w:szCs w:val="18"/>
              </w:rPr>
              <w:t>CA_n77A-n261A</w:t>
            </w:r>
            <w:ins w:id="719" w:author="ZTE-Ma Zhifeng" w:date="2023-08-02T22:44:00Z">
              <w:r w:rsidR="00734086">
                <w:rPr>
                  <w:rFonts w:ascii="Arial" w:hAnsi="Arial"/>
                  <w:sz w:val="18"/>
                </w:rPr>
                <w:t>/G/H</w:t>
              </w:r>
            </w:ins>
          </w:p>
          <w:p w14:paraId="51F68430" w14:textId="733703ED" w:rsidR="00364F8B" w:rsidDel="00734086" w:rsidRDefault="00364F8B" w:rsidP="001E72B4">
            <w:pPr>
              <w:spacing w:after="0"/>
              <w:jc w:val="center"/>
              <w:rPr>
                <w:del w:id="720" w:author="ZTE-Ma Zhifeng" w:date="2023-08-02T22:44:00Z"/>
                <w:rFonts w:ascii="Arial" w:hAnsi="Arial" w:cs="Arial"/>
                <w:color w:val="000000"/>
                <w:sz w:val="18"/>
                <w:szCs w:val="18"/>
              </w:rPr>
            </w:pPr>
            <w:del w:id="721" w:author="ZTE-Ma Zhifeng" w:date="2023-08-02T22:44:00Z">
              <w:r w:rsidDel="00734086">
                <w:rPr>
                  <w:rFonts w:ascii="Arial" w:hAnsi="Arial" w:cs="Arial"/>
                  <w:color w:val="000000"/>
                  <w:sz w:val="18"/>
                  <w:szCs w:val="18"/>
                </w:rPr>
                <w:delText>CA_n2A-n261G</w:delText>
              </w:r>
            </w:del>
          </w:p>
          <w:p w14:paraId="793A0305" w14:textId="209E91F0" w:rsidR="00364F8B" w:rsidDel="00734086" w:rsidRDefault="00364F8B" w:rsidP="008D7219">
            <w:pPr>
              <w:spacing w:after="0"/>
              <w:jc w:val="center"/>
              <w:rPr>
                <w:del w:id="722" w:author="ZTE-Ma Zhifeng" w:date="2023-08-02T22:44:00Z"/>
                <w:rFonts w:ascii="Arial" w:hAnsi="Arial" w:cs="Arial"/>
                <w:color w:val="000000"/>
                <w:sz w:val="18"/>
                <w:szCs w:val="18"/>
              </w:rPr>
            </w:pPr>
            <w:del w:id="723" w:author="ZTE-Ma Zhifeng" w:date="2023-08-02T22:44:00Z">
              <w:r w:rsidDel="00734086">
                <w:rPr>
                  <w:rFonts w:ascii="Arial" w:hAnsi="Arial" w:cs="Arial"/>
                  <w:color w:val="000000"/>
                  <w:sz w:val="18"/>
                  <w:szCs w:val="18"/>
                </w:rPr>
                <w:delText>CA_n5A-n261G</w:delText>
              </w:r>
            </w:del>
          </w:p>
          <w:p w14:paraId="4192D200" w14:textId="7E515AF5" w:rsidR="00364F8B" w:rsidDel="00734086" w:rsidRDefault="00364F8B">
            <w:pPr>
              <w:spacing w:after="0"/>
              <w:jc w:val="center"/>
              <w:rPr>
                <w:del w:id="724" w:author="ZTE-Ma Zhifeng" w:date="2023-08-02T22:44:00Z"/>
                <w:rFonts w:ascii="Arial" w:hAnsi="Arial" w:cs="Arial"/>
                <w:color w:val="000000"/>
                <w:sz w:val="18"/>
                <w:szCs w:val="18"/>
              </w:rPr>
            </w:pPr>
            <w:del w:id="725" w:author="ZTE-Ma Zhifeng" w:date="2023-08-02T22:44:00Z">
              <w:r w:rsidDel="00734086">
                <w:rPr>
                  <w:rFonts w:ascii="Arial" w:hAnsi="Arial" w:cs="Arial"/>
                  <w:color w:val="000000"/>
                  <w:sz w:val="18"/>
                  <w:szCs w:val="18"/>
                </w:rPr>
                <w:delText>CA_n77A-n261G</w:delText>
              </w:r>
            </w:del>
          </w:p>
          <w:p w14:paraId="388F1527" w14:textId="3F5B16B1" w:rsidR="00364F8B" w:rsidDel="00734086" w:rsidRDefault="00364F8B">
            <w:pPr>
              <w:spacing w:after="0"/>
              <w:jc w:val="center"/>
              <w:rPr>
                <w:del w:id="726" w:author="ZTE-Ma Zhifeng" w:date="2023-08-02T22:44:00Z"/>
                <w:rFonts w:ascii="Arial" w:hAnsi="Arial" w:cs="Arial"/>
                <w:color w:val="000000"/>
                <w:sz w:val="18"/>
                <w:szCs w:val="18"/>
              </w:rPr>
            </w:pPr>
            <w:del w:id="727" w:author="ZTE-Ma Zhifeng" w:date="2023-08-02T22:44:00Z">
              <w:r w:rsidDel="00734086">
                <w:rPr>
                  <w:rFonts w:ascii="Arial" w:hAnsi="Arial" w:cs="Arial"/>
                  <w:color w:val="000000"/>
                  <w:sz w:val="18"/>
                  <w:szCs w:val="18"/>
                </w:rPr>
                <w:delText>CA_n2A-n261H</w:delText>
              </w:r>
            </w:del>
          </w:p>
          <w:p w14:paraId="642B5A20" w14:textId="24824A96" w:rsidR="00364F8B" w:rsidDel="00734086" w:rsidRDefault="00364F8B">
            <w:pPr>
              <w:spacing w:after="0"/>
              <w:jc w:val="center"/>
              <w:rPr>
                <w:del w:id="728" w:author="ZTE-Ma Zhifeng" w:date="2023-08-02T22:44:00Z"/>
                <w:rFonts w:ascii="Arial" w:hAnsi="Arial" w:cs="Arial"/>
                <w:color w:val="000000"/>
                <w:sz w:val="18"/>
                <w:szCs w:val="18"/>
              </w:rPr>
            </w:pPr>
            <w:del w:id="729" w:author="ZTE-Ma Zhifeng" w:date="2023-08-02T22:44:00Z">
              <w:r w:rsidDel="00734086">
                <w:rPr>
                  <w:rFonts w:ascii="Arial" w:hAnsi="Arial" w:cs="Arial"/>
                  <w:color w:val="000000"/>
                  <w:sz w:val="18"/>
                  <w:szCs w:val="18"/>
                </w:rPr>
                <w:delText>CA_n5A-n261H</w:delText>
              </w:r>
            </w:del>
          </w:p>
          <w:p w14:paraId="6E2D591C" w14:textId="35741E81" w:rsidR="00364F8B" w:rsidRPr="00642518" w:rsidRDefault="00364F8B">
            <w:pPr>
              <w:spacing w:after="0"/>
              <w:jc w:val="center"/>
              <w:rPr>
                <w:rFonts w:ascii="Arial" w:hAnsi="Arial"/>
                <w:sz w:val="18"/>
                <w:lang w:eastAsia="zh-CN"/>
              </w:rPr>
            </w:pPr>
            <w:del w:id="730" w:author="ZTE-Ma Zhifeng" w:date="2023-08-02T22:44:00Z">
              <w:r w:rsidDel="00734086">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5CC07F0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D72DE7"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08CD62"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553C5C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3D121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ECC64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7EEF7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B5EDD1"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571443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64741C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D7598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92822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982AE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B18DE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9D5EB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95EE48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B2A0E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D4315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76760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9AE20E"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3FDF021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D9A3AE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71B1CE"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3CBF36D4" w14:textId="376555C1"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731" w:author="ZTE-Ma Zhifeng" w:date="2023-08-02T22:45:00Z">
              <w:r w:rsidR="00734086">
                <w:rPr>
                  <w:rFonts w:ascii="Arial" w:hAnsi="Arial"/>
                  <w:sz w:val="18"/>
                </w:rPr>
                <w:t>/G/H/I</w:t>
              </w:r>
            </w:ins>
          </w:p>
          <w:p w14:paraId="0EA73AC3" w14:textId="45979173"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732" w:author="ZTE-Ma Zhifeng" w:date="2023-08-02T22:45:00Z">
              <w:r w:rsidR="00734086">
                <w:rPr>
                  <w:rFonts w:ascii="Arial" w:hAnsi="Arial"/>
                  <w:sz w:val="18"/>
                </w:rPr>
                <w:t>/G/H/I</w:t>
              </w:r>
            </w:ins>
          </w:p>
          <w:p w14:paraId="4085F2DA" w14:textId="42C315AD"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CA_n77A-n261A</w:t>
            </w:r>
            <w:ins w:id="733" w:author="ZTE-Ma Zhifeng" w:date="2023-08-02T22:44:00Z">
              <w:r w:rsidR="00734086">
                <w:rPr>
                  <w:rFonts w:ascii="Arial" w:hAnsi="Arial"/>
                  <w:sz w:val="18"/>
                </w:rPr>
                <w:t>/G/H/I</w:t>
              </w:r>
            </w:ins>
          </w:p>
          <w:p w14:paraId="6DC26EE2" w14:textId="0520342D" w:rsidR="00364F8B" w:rsidDel="00734086" w:rsidRDefault="00364F8B" w:rsidP="00E7469E">
            <w:pPr>
              <w:spacing w:after="0"/>
              <w:jc w:val="center"/>
              <w:rPr>
                <w:del w:id="734" w:author="ZTE-Ma Zhifeng" w:date="2023-08-02T22:45:00Z"/>
                <w:rFonts w:ascii="Arial" w:hAnsi="Arial" w:cs="Arial"/>
                <w:color w:val="000000"/>
                <w:sz w:val="18"/>
                <w:szCs w:val="18"/>
              </w:rPr>
            </w:pPr>
            <w:del w:id="735" w:author="ZTE-Ma Zhifeng" w:date="2023-08-02T22:45:00Z">
              <w:r w:rsidDel="00734086">
                <w:rPr>
                  <w:rFonts w:ascii="Arial" w:hAnsi="Arial" w:cs="Arial"/>
                  <w:color w:val="000000"/>
                  <w:sz w:val="18"/>
                  <w:szCs w:val="18"/>
                </w:rPr>
                <w:delText>CA_n2A-n261G</w:delText>
              </w:r>
            </w:del>
          </w:p>
          <w:p w14:paraId="5724BE33" w14:textId="43534EA4" w:rsidR="00364F8B" w:rsidDel="00734086" w:rsidRDefault="00364F8B" w:rsidP="00E7469E">
            <w:pPr>
              <w:spacing w:after="0"/>
              <w:jc w:val="center"/>
              <w:rPr>
                <w:del w:id="736" w:author="ZTE-Ma Zhifeng" w:date="2023-08-02T22:45:00Z"/>
                <w:rFonts w:ascii="Arial" w:hAnsi="Arial" w:cs="Arial"/>
                <w:color w:val="000000"/>
                <w:sz w:val="18"/>
                <w:szCs w:val="18"/>
              </w:rPr>
            </w:pPr>
            <w:del w:id="737" w:author="ZTE-Ma Zhifeng" w:date="2023-08-02T22:45:00Z">
              <w:r w:rsidDel="00734086">
                <w:rPr>
                  <w:rFonts w:ascii="Arial" w:hAnsi="Arial" w:cs="Arial"/>
                  <w:color w:val="000000"/>
                  <w:sz w:val="18"/>
                  <w:szCs w:val="18"/>
                </w:rPr>
                <w:delText>CA_n5A-n261G</w:delText>
              </w:r>
            </w:del>
          </w:p>
          <w:p w14:paraId="37A18C29" w14:textId="6DFCC3A4" w:rsidR="00364F8B" w:rsidDel="00734086" w:rsidRDefault="00364F8B" w:rsidP="00E7469E">
            <w:pPr>
              <w:spacing w:after="0"/>
              <w:jc w:val="center"/>
              <w:rPr>
                <w:del w:id="738" w:author="ZTE-Ma Zhifeng" w:date="2023-08-02T22:45:00Z"/>
                <w:rFonts w:ascii="Arial" w:hAnsi="Arial" w:cs="Arial"/>
                <w:color w:val="000000"/>
                <w:sz w:val="18"/>
                <w:szCs w:val="18"/>
              </w:rPr>
            </w:pPr>
            <w:del w:id="739" w:author="ZTE-Ma Zhifeng" w:date="2023-08-02T22:45:00Z">
              <w:r w:rsidDel="00734086">
                <w:rPr>
                  <w:rFonts w:ascii="Arial" w:hAnsi="Arial" w:cs="Arial"/>
                  <w:color w:val="000000"/>
                  <w:sz w:val="18"/>
                  <w:szCs w:val="18"/>
                </w:rPr>
                <w:delText>CA_n77A-n261G</w:delText>
              </w:r>
            </w:del>
          </w:p>
          <w:p w14:paraId="4B8ACE5F" w14:textId="14EA5128" w:rsidR="00364F8B" w:rsidDel="00734086" w:rsidRDefault="00364F8B" w:rsidP="00E7469E">
            <w:pPr>
              <w:spacing w:after="0"/>
              <w:jc w:val="center"/>
              <w:rPr>
                <w:del w:id="740" w:author="ZTE-Ma Zhifeng" w:date="2023-08-02T22:45:00Z"/>
                <w:rFonts w:ascii="Arial" w:hAnsi="Arial" w:cs="Arial"/>
                <w:color w:val="000000"/>
                <w:sz w:val="18"/>
                <w:szCs w:val="18"/>
              </w:rPr>
            </w:pPr>
            <w:del w:id="741" w:author="ZTE-Ma Zhifeng" w:date="2023-08-02T22:45:00Z">
              <w:r w:rsidDel="00734086">
                <w:rPr>
                  <w:rFonts w:ascii="Arial" w:hAnsi="Arial" w:cs="Arial"/>
                  <w:color w:val="000000"/>
                  <w:sz w:val="18"/>
                  <w:szCs w:val="18"/>
                </w:rPr>
                <w:delText>CA_n2A-n261H</w:delText>
              </w:r>
            </w:del>
          </w:p>
          <w:p w14:paraId="271BE54F" w14:textId="7C3838A1" w:rsidR="00364F8B" w:rsidDel="00734086" w:rsidRDefault="00364F8B" w:rsidP="00E7469E">
            <w:pPr>
              <w:spacing w:after="0"/>
              <w:jc w:val="center"/>
              <w:rPr>
                <w:del w:id="742" w:author="ZTE-Ma Zhifeng" w:date="2023-08-02T22:45:00Z"/>
                <w:rFonts w:ascii="Arial" w:hAnsi="Arial" w:cs="Arial"/>
                <w:color w:val="000000"/>
                <w:sz w:val="18"/>
                <w:szCs w:val="18"/>
              </w:rPr>
            </w:pPr>
            <w:del w:id="743" w:author="ZTE-Ma Zhifeng" w:date="2023-08-02T22:45:00Z">
              <w:r w:rsidDel="00734086">
                <w:rPr>
                  <w:rFonts w:ascii="Arial" w:hAnsi="Arial" w:cs="Arial"/>
                  <w:color w:val="000000"/>
                  <w:sz w:val="18"/>
                  <w:szCs w:val="18"/>
                </w:rPr>
                <w:delText>CA_n5A-n261H</w:delText>
              </w:r>
            </w:del>
          </w:p>
          <w:p w14:paraId="7438D685" w14:textId="13E1752C" w:rsidR="00364F8B" w:rsidDel="00734086" w:rsidRDefault="00364F8B" w:rsidP="00E7469E">
            <w:pPr>
              <w:spacing w:after="0"/>
              <w:jc w:val="center"/>
              <w:rPr>
                <w:del w:id="744" w:author="ZTE-Ma Zhifeng" w:date="2023-08-02T22:45:00Z"/>
                <w:rFonts w:ascii="Arial" w:hAnsi="Arial" w:cs="Arial"/>
                <w:color w:val="000000"/>
                <w:sz w:val="18"/>
                <w:szCs w:val="18"/>
              </w:rPr>
            </w:pPr>
            <w:del w:id="745" w:author="ZTE-Ma Zhifeng" w:date="2023-08-02T22:45:00Z">
              <w:r w:rsidDel="00734086">
                <w:rPr>
                  <w:rFonts w:ascii="Arial" w:hAnsi="Arial" w:cs="Arial"/>
                  <w:color w:val="000000"/>
                  <w:sz w:val="18"/>
                  <w:szCs w:val="18"/>
                </w:rPr>
                <w:delText>CA_n77A-n261H</w:delText>
              </w:r>
            </w:del>
          </w:p>
          <w:p w14:paraId="438AAFD1" w14:textId="4B58D60D" w:rsidR="00364F8B" w:rsidDel="00734086" w:rsidRDefault="00364F8B" w:rsidP="00E7469E">
            <w:pPr>
              <w:spacing w:after="0"/>
              <w:jc w:val="center"/>
              <w:rPr>
                <w:del w:id="746" w:author="ZTE-Ma Zhifeng" w:date="2023-08-02T22:45:00Z"/>
                <w:rFonts w:ascii="Arial" w:hAnsi="Arial" w:cs="Arial"/>
                <w:color w:val="000000"/>
                <w:sz w:val="18"/>
                <w:szCs w:val="18"/>
              </w:rPr>
            </w:pPr>
            <w:del w:id="747" w:author="ZTE-Ma Zhifeng" w:date="2023-08-02T22:45:00Z">
              <w:r w:rsidDel="00734086">
                <w:rPr>
                  <w:rFonts w:ascii="Arial" w:hAnsi="Arial" w:cs="Arial"/>
                  <w:color w:val="000000"/>
                  <w:sz w:val="18"/>
                  <w:szCs w:val="18"/>
                </w:rPr>
                <w:delText>CA_n2A-n261I</w:delText>
              </w:r>
            </w:del>
          </w:p>
          <w:p w14:paraId="3A87B660" w14:textId="2A188BFD" w:rsidR="00364F8B" w:rsidDel="00734086" w:rsidRDefault="00364F8B" w:rsidP="00E7469E">
            <w:pPr>
              <w:spacing w:after="0"/>
              <w:jc w:val="center"/>
              <w:rPr>
                <w:del w:id="748" w:author="ZTE-Ma Zhifeng" w:date="2023-08-02T22:45:00Z"/>
                <w:rFonts w:ascii="Arial" w:hAnsi="Arial" w:cs="Arial"/>
                <w:color w:val="000000"/>
                <w:sz w:val="18"/>
                <w:szCs w:val="18"/>
              </w:rPr>
            </w:pPr>
            <w:del w:id="749" w:author="ZTE-Ma Zhifeng" w:date="2023-08-02T22:45:00Z">
              <w:r w:rsidDel="00734086">
                <w:rPr>
                  <w:rFonts w:ascii="Arial" w:hAnsi="Arial" w:cs="Arial"/>
                  <w:color w:val="000000"/>
                  <w:sz w:val="18"/>
                  <w:szCs w:val="18"/>
                </w:rPr>
                <w:delText>CA_n5A-n261I</w:delText>
              </w:r>
            </w:del>
          </w:p>
          <w:p w14:paraId="036C455D" w14:textId="0ABF2588" w:rsidR="00364F8B" w:rsidRPr="00642518" w:rsidRDefault="00364F8B" w:rsidP="00E7469E">
            <w:pPr>
              <w:spacing w:after="0"/>
              <w:jc w:val="center"/>
              <w:rPr>
                <w:rFonts w:ascii="Arial" w:hAnsi="Arial"/>
                <w:sz w:val="18"/>
                <w:lang w:eastAsia="zh-CN"/>
              </w:rPr>
            </w:pPr>
            <w:del w:id="750" w:author="ZTE-Ma Zhifeng" w:date="2023-08-02T22:45:00Z">
              <w:r w:rsidDel="00734086">
                <w:rPr>
                  <w:rFonts w:ascii="Arial" w:hAnsi="Arial" w:cs="Arial"/>
                  <w:color w:val="000000"/>
                  <w:sz w:val="18"/>
                  <w:szCs w:val="18"/>
                </w:rPr>
                <w:delText>CA_n77A-n261I</w:delText>
              </w:r>
            </w:del>
          </w:p>
        </w:tc>
        <w:tc>
          <w:tcPr>
            <w:tcW w:w="1213" w:type="dxa"/>
            <w:tcBorders>
              <w:left w:val="single" w:sz="4" w:space="0" w:color="auto"/>
              <w:bottom w:val="single" w:sz="4" w:space="0" w:color="auto"/>
              <w:right w:val="single" w:sz="4" w:space="0" w:color="auto"/>
            </w:tcBorders>
          </w:tcPr>
          <w:p w14:paraId="6BADB50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05FEB9"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09AF6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6DD2E3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D3EF1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88206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4F90C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719389"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535AA8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A00383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425D3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FE655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827F2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D554FD1"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E3CB6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2C73AC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7A70F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4CE13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67DB76"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5AFC6F"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4592FB8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CC9A70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271055"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15AA4228" w14:textId="620F83DB"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751" w:author="ZTE-Ma Zhifeng" w:date="2023-08-02T22:45:00Z">
              <w:r w:rsidR="00734086">
                <w:rPr>
                  <w:rFonts w:ascii="Arial" w:hAnsi="Arial"/>
                  <w:sz w:val="18"/>
                </w:rPr>
                <w:t>/G/H/I</w:t>
              </w:r>
            </w:ins>
          </w:p>
          <w:p w14:paraId="3FB8B1A1" w14:textId="08426445"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752" w:author="ZTE-Ma Zhifeng" w:date="2023-08-02T22:45:00Z">
              <w:r w:rsidR="00734086">
                <w:rPr>
                  <w:rFonts w:ascii="Arial" w:hAnsi="Arial"/>
                  <w:sz w:val="18"/>
                </w:rPr>
                <w:t>/G/H/I</w:t>
              </w:r>
            </w:ins>
          </w:p>
          <w:p w14:paraId="2B8330B3" w14:textId="794CF389" w:rsidR="00364F8B" w:rsidDel="00734086" w:rsidRDefault="00364F8B" w:rsidP="00734086">
            <w:pPr>
              <w:spacing w:after="0"/>
              <w:jc w:val="center"/>
              <w:rPr>
                <w:del w:id="753" w:author="ZTE-Ma Zhifeng" w:date="2023-08-02T22:45:00Z"/>
                <w:rFonts w:ascii="Arial" w:hAnsi="Arial" w:cs="Arial"/>
                <w:color w:val="000000"/>
                <w:sz w:val="18"/>
                <w:szCs w:val="18"/>
              </w:rPr>
            </w:pPr>
            <w:r>
              <w:rPr>
                <w:rFonts w:ascii="Arial" w:hAnsi="Arial" w:cs="Arial"/>
                <w:color w:val="000000"/>
                <w:sz w:val="18"/>
                <w:szCs w:val="18"/>
              </w:rPr>
              <w:t>CA_n77A-n261A</w:t>
            </w:r>
            <w:ins w:id="754" w:author="ZTE-Ma Zhifeng" w:date="2023-08-02T22:45:00Z">
              <w:r w:rsidR="00734086">
                <w:rPr>
                  <w:rFonts w:ascii="Arial" w:hAnsi="Arial"/>
                  <w:sz w:val="18"/>
                </w:rPr>
                <w:t>/G/H/I</w:t>
              </w:r>
            </w:ins>
          </w:p>
          <w:p w14:paraId="62F01A3E" w14:textId="1827D352" w:rsidR="00364F8B" w:rsidDel="00734086" w:rsidRDefault="00364F8B" w:rsidP="001E72B4">
            <w:pPr>
              <w:spacing w:after="0"/>
              <w:jc w:val="center"/>
              <w:rPr>
                <w:del w:id="755" w:author="ZTE-Ma Zhifeng" w:date="2023-08-02T22:45:00Z"/>
                <w:rFonts w:ascii="Arial" w:hAnsi="Arial" w:cs="Arial"/>
                <w:color w:val="000000"/>
                <w:sz w:val="18"/>
                <w:szCs w:val="18"/>
              </w:rPr>
            </w:pPr>
            <w:del w:id="756" w:author="ZTE-Ma Zhifeng" w:date="2023-08-02T22:45:00Z">
              <w:r w:rsidDel="00734086">
                <w:rPr>
                  <w:rFonts w:ascii="Arial" w:hAnsi="Arial" w:cs="Arial"/>
                  <w:color w:val="000000"/>
                  <w:sz w:val="18"/>
                  <w:szCs w:val="18"/>
                </w:rPr>
                <w:delText>CA_n2A-n261G</w:delText>
              </w:r>
            </w:del>
          </w:p>
          <w:p w14:paraId="302BA6D9" w14:textId="4AE2B0B4" w:rsidR="00364F8B" w:rsidDel="00734086" w:rsidRDefault="00364F8B" w:rsidP="008D7219">
            <w:pPr>
              <w:spacing w:after="0"/>
              <w:jc w:val="center"/>
              <w:rPr>
                <w:del w:id="757" w:author="ZTE-Ma Zhifeng" w:date="2023-08-02T22:45:00Z"/>
                <w:rFonts w:ascii="Arial" w:hAnsi="Arial" w:cs="Arial"/>
                <w:color w:val="000000"/>
                <w:sz w:val="18"/>
                <w:szCs w:val="18"/>
              </w:rPr>
            </w:pPr>
            <w:del w:id="758" w:author="ZTE-Ma Zhifeng" w:date="2023-08-02T22:45:00Z">
              <w:r w:rsidDel="00734086">
                <w:rPr>
                  <w:rFonts w:ascii="Arial" w:hAnsi="Arial" w:cs="Arial"/>
                  <w:color w:val="000000"/>
                  <w:sz w:val="18"/>
                  <w:szCs w:val="18"/>
                </w:rPr>
                <w:delText>CA_n5A-n261G</w:delText>
              </w:r>
            </w:del>
          </w:p>
          <w:p w14:paraId="15ACA302" w14:textId="75A1C0E7" w:rsidR="00364F8B" w:rsidDel="00734086" w:rsidRDefault="00364F8B">
            <w:pPr>
              <w:spacing w:after="0"/>
              <w:jc w:val="center"/>
              <w:rPr>
                <w:del w:id="759" w:author="ZTE-Ma Zhifeng" w:date="2023-08-02T22:45:00Z"/>
                <w:rFonts w:ascii="Arial" w:hAnsi="Arial" w:cs="Arial"/>
                <w:color w:val="000000"/>
                <w:sz w:val="18"/>
                <w:szCs w:val="18"/>
              </w:rPr>
            </w:pPr>
            <w:del w:id="760" w:author="ZTE-Ma Zhifeng" w:date="2023-08-02T22:45:00Z">
              <w:r w:rsidDel="00734086">
                <w:rPr>
                  <w:rFonts w:ascii="Arial" w:hAnsi="Arial" w:cs="Arial"/>
                  <w:color w:val="000000"/>
                  <w:sz w:val="18"/>
                  <w:szCs w:val="18"/>
                </w:rPr>
                <w:delText>CA_n77A-n261G</w:delText>
              </w:r>
            </w:del>
          </w:p>
          <w:p w14:paraId="1AF644D8" w14:textId="5972641D" w:rsidR="00364F8B" w:rsidDel="00734086" w:rsidRDefault="00364F8B">
            <w:pPr>
              <w:spacing w:after="0"/>
              <w:jc w:val="center"/>
              <w:rPr>
                <w:del w:id="761" w:author="ZTE-Ma Zhifeng" w:date="2023-08-02T22:45:00Z"/>
                <w:rFonts w:ascii="Arial" w:hAnsi="Arial" w:cs="Arial"/>
                <w:color w:val="000000"/>
                <w:sz w:val="18"/>
                <w:szCs w:val="18"/>
              </w:rPr>
            </w:pPr>
            <w:del w:id="762" w:author="ZTE-Ma Zhifeng" w:date="2023-08-02T22:45:00Z">
              <w:r w:rsidDel="00734086">
                <w:rPr>
                  <w:rFonts w:ascii="Arial" w:hAnsi="Arial" w:cs="Arial"/>
                  <w:color w:val="000000"/>
                  <w:sz w:val="18"/>
                  <w:szCs w:val="18"/>
                </w:rPr>
                <w:delText>CA_n2A-n261H</w:delText>
              </w:r>
            </w:del>
          </w:p>
          <w:p w14:paraId="74BBC006" w14:textId="147792AA" w:rsidR="00364F8B" w:rsidDel="00734086" w:rsidRDefault="00364F8B">
            <w:pPr>
              <w:spacing w:after="0"/>
              <w:jc w:val="center"/>
              <w:rPr>
                <w:del w:id="763" w:author="ZTE-Ma Zhifeng" w:date="2023-08-02T22:45:00Z"/>
                <w:rFonts w:ascii="Arial" w:hAnsi="Arial" w:cs="Arial"/>
                <w:color w:val="000000"/>
                <w:sz w:val="18"/>
                <w:szCs w:val="18"/>
              </w:rPr>
            </w:pPr>
            <w:del w:id="764" w:author="ZTE-Ma Zhifeng" w:date="2023-08-02T22:45:00Z">
              <w:r w:rsidDel="00734086">
                <w:rPr>
                  <w:rFonts w:ascii="Arial" w:hAnsi="Arial" w:cs="Arial"/>
                  <w:color w:val="000000"/>
                  <w:sz w:val="18"/>
                  <w:szCs w:val="18"/>
                </w:rPr>
                <w:delText>CA_n5A-n261H</w:delText>
              </w:r>
            </w:del>
          </w:p>
          <w:p w14:paraId="61C290CD" w14:textId="4A424D56" w:rsidR="00364F8B" w:rsidRPr="00642518" w:rsidRDefault="00364F8B">
            <w:pPr>
              <w:spacing w:after="0"/>
              <w:jc w:val="center"/>
              <w:rPr>
                <w:rFonts w:ascii="Arial" w:hAnsi="Arial"/>
                <w:sz w:val="18"/>
                <w:lang w:eastAsia="zh-CN"/>
              </w:rPr>
            </w:pPr>
            <w:del w:id="765" w:author="ZTE-Ma Zhifeng" w:date="2023-08-02T22:45:00Z">
              <w:r w:rsidDel="00734086">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0039F49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69492E"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293B02"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E6E028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196F3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C695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14E8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5F3018"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FC4DD6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D9398A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6477B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50C26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3EC20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A78EB8"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1AF77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D4C144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53CFA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53029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97B73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5CC10E"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7366E42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A0367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B376F5"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51E77C8E" w14:textId="6C9DC451"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766" w:author="ZTE-Ma Zhifeng" w:date="2023-08-02T22:45:00Z">
              <w:r w:rsidR="00734086">
                <w:rPr>
                  <w:rFonts w:ascii="Arial" w:hAnsi="Arial"/>
                  <w:sz w:val="18"/>
                </w:rPr>
                <w:t>/G/H/I</w:t>
              </w:r>
            </w:ins>
          </w:p>
          <w:p w14:paraId="38A22EA0" w14:textId="7B813CBA"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767" w:author="ZTE-Ma Zhifeng" w:date="2023-08-02T22:45:00Z">
              <w:r w:rsidR="00734086">
                <w:rPr>
                  <w:rFonts w:ascii="Arial" w:hAnsi="Arial"/>
                  <w:sz w:val="18"/>
                </w:rPr>
                <w:t>/G/H/I</w:t>
              </w:r>
            </w:ins>
          </w:p>
          <w:p w14:paraId="40E37E33" w14:textId="2D74B89D" w:rsidR="00364F8B" w:rsidDel="00734086" w:rsidRDefault="00364F8B" w:rsidP="00734086">
            <w:pPr>
              <w:spacing w:after="0"/>
              <w:jc w:val="center"/>
              <w:rPr>
                <w:del w:id="768" w:author="ZTE-Ma Zhifeng" w:date="2023-08-02T22:45:00Z"/>
                <w:rFonts w:ascii="Arial" w:hAnsi="Arial" w:cs="Arial"/>
                <w:color w:val="000000"/>
                <w:sz w:val="18"/>
                <w:szCs w:val="18"/>
              </w:rPr>
            </w:pPr>
            <w:r>
              <w:rPr>
                <w:rFonts w:ascii="Arial" w:hAnsi="Arial" w:cs="Arial"/>
                <w:color w:val="000000"/>
                <w:sz w:val="18"/>
                <w:szCs w:val="18"/>
              </w:rPr>
              <w:t>CA_n77A-n261A</w:t>
            </w:r>
            <w:ins w:id="769" w:author="ZTE-Ma Zhifeng" w:date="2023-08-02T22:45:00Z">
              <w:r w:rsidR="00734086">
                <w:rPr>
                  <w:rFonts w:ascii="Arial" w:hAnsi="Arial"/>
                  <w:sz w:val="18"/>
                </w:rPr>
                <w:t>/G/H/I</w:t>
              </w:r>
            </w:ins>
          </w:p>
          <w:p w14:paraId="726D4EB4" w14:textId="71DB20D2" w:rsidR="00364F8B" w:rsidDel="00734086" w:rsidRDefault="00364F8B" w:rsidP="001E72B4">
            <w:pPr>
              <w:spacing w:after="0"/>
              <w:jc w:val="center"/>
              <w:rPr>
                <w:del w:id="770" w:author="ZTE-Ma Zhifeng" w:date="2023-08-02T22:45:00Z"/>
                <w:rFonts w:ascii="Arial" w:hAnsi="Arial" w:cs="Arial"/>
                <w:color w:val="000000"/>
                <w:sz w:val="18"/>
                <w:szCs w:val="18"/>
              </w:rPr>
            </w:pPr>
            <w:del w:id="771" w:author="ZTE-Ma Zhifeng" w:date="2023-08-02T22:45:00Z">
              <w:r w:rsidDel="00734086">
                <w:rPr>
                  <w:rFonts w:ascii="Arial" w:hAnsi="Arial" w:cs="Arial"/>
                  <w:color w:val="000000"/>
                  <w:sz w:val="18"/>
                  <w:szCs w:val="18"/>
                </w:rPr>
                <w:delText>CA_n2A-n261G</w:delText>
              </w:r>
            </w:del>
          </w:p>
          <w:p w14:paraId="667149F9" w14:textId="7E87048F" w:rsidR="00364F8B" w:rsidDel="00734086" w:rsidRDefault="00364F8B" w:rsidP="008D7219">
            <w:pPr>
              <w:spacing w:after="0"/>
              <w:jc w:val="center"/>
              <w:rPr>
                <w:del w:id="772" w:author="ZTE-Ma Zhifeng" w:date="2023-08-02T22:45:00Z"/>
                <w:rFonts w:ascii="Arial" w:hAnsi="Arial" w:cs="Arial"/>
                <w:color w:val="000000"/>
                <w:sz w:val="18"/>
                <w:szCs w:val="18"/>
              </w:rPr>
            </w:pPr>
            <w:del w:id="773" w:author="ZTE-Ma Zhifeng" w:date="2023-08-02T22:45:00Z">
              <w:r w:rsidDel="00734086">
                <w:rPr>
                  <w:rFonts w:ascii="Arial" w:hAnsi="Arial" w:cs="Arial"/>
                  <w:color w:val="000000"/>
                  <w:sz w:val="18"/>
                  <w:szCs w:val="18"/>
                </w:rPr>
                <w:delText>CA_n5A-n261G</w:delText>
              </w:r>
            </w:del>
          </w:p>
          <w:p w14:paraId="232FB598" w14:textId="1CC6CDEC" w:rsidR="00364F8B" w:rsidDel="00734086" w:rsidRDefault="00364F8B">
            <w:pPr>
              <w:spacing w:after="0"/>
              <w:jc w:val="center"/>
              <w:rPr>
                <w:del w:id="774" w:author="ZTE-Ma Zhifeng" w:date="2023-08-02T22:45:00Z"/>
                <w:rFonts w:ascii="Arial" w:hAnsi="Arial" w:cs="Arial"/>
                <w:color w:val="000000"/>
                <w:sz w:val="18"/>
                <w:szCs w:val="18"/>
              </w:rPr>
            </w:pPr>
            <w:del w:id="775" w:author="ZTE-Ma Zhifeng" w:date="2023-08-02T22:45:00Z">
              <w:r w:rsidDel="00734086">
                <w:rPr>
                  <w:rFonts w:ascii="Arial" w:hAnsi="Arial" w:cs="Arial"/>
                  <w:color w:val="000000"/>
                  <w:sz w:val="18"/>
                  <w:szCs w:val="18"/>
                </w:rPr>
                <w:delText>CA_n77A-n261G</w:delText>
              </w:r>
            </w:del>
          </w:p>
          <w:p w14:paraId="78563D6A" w14:textId="11D6A6D6" w:rsidR="00364F8B" w:rsidDel="00734086" w:rsidRDefault="00364F8B">
            <w:pPr>
              <w:spacing w:after="0"/>
              <w:jc w:val="center"/>
              <w:rPr>
                <w:del w:id="776" w:author="ZTE-Ma Zhifeng" w:date="2023-08-02T22:45:00Z"/>
                <w:rFonts w:ascii="Arial" w:hAnsi="Arial" w:cs="Arial"/>
                <w:color w:val="000000"/>
                <w:sz w:val="18"/>
                <w:szCs w:val="18"/>
              </w:rPr>
            </w:pPr>
            <w:del w:id="777" w:author="ZTE-Ma Zhifeng" w:date="2023-08-02T22:45:00Z">
              <w:r w:rsidDel="00734086">
                <w:rPr>
                  <w:rFonts w:ascii="Arial" w:hAnsi="Arial" w:cs="Arial"/>
                  <w:color w:val="000000"/>
                  <w:sz w:val="18"/>
                  <w:szCs w:val="18"/>
                </w:rPr>
                <w:delText>CA_n2A-n261H</w:delText>
              </w:r>
            </w:del>
          </w:p>
          <w:p w14:paraId="1F7F0A5D" w14:textId="72CB19E2" w:rsidR="00364F8B" w:rsidDel="00734086" w:rsidRDefault="00364F8B">
            <w:pPr>
              <w:spacing w:after="0"/>
              <w:jc w:val="center"/>
              <w:rPr>
                <w:del w:id="778" w:author="ZTE-Ma Zhifeng" w:date="2023-08-02T22:45:00Z"/>
                <w:rFonts w:ascii="Arial" w:hAnsi="Arial" w:cs="Arial"/>
                <w:color w:val="000000"/>
                <w:sz w:val="18"/>
                <w:szCs w:val="18"/>
              </w:rPr>
            </w:pPr>
            <w:del w:id="779" w:author="ZTE-Ma Zhifeng" w:date="2023-08-02T22:45:00Z">
              <w:r w:rsidDel="00734086">
                <w:rPr>
                  <w:rFonts w:ascii="Arial" w:hAnsi="Arial" w:cs="Arial"/>
                  <w:color w:val="000000"/>
                  <w:sz w:val="18"/>
                  <w:szCs w:val="18"/>
                </w:rPr>
                <w:delText>CA_n5A-n261H</w:delText>
              </w:r>
            </w:del>
          </w:p>
          <w:p w14:paraId="67BD5931" w14:textId="74ACF181" w:rsidR="00364F8B" w:rsidDel="00734086" w:rsidRDefault="00364F8B">
            <w:pPr>
              <w:spacing w:after="0"/>
              <w:jc w:val="center"/>
              <w:rPr>
                <w:del w:id="780" w:author="ZTE-Ma Zhifeng" w:date="2023-08-02T22:45:00Z"/>
                <w:rFonts w:ascii="Arial" w:hAnsi="Arial" w:cs="Arial"/>
                <w:color w:val="000000"/>
                <w:sz w:val="18"/>
                <w:szCs w:val="18"/>
              </w:rPr>
            </w:pPr>
            <w:del w:id="781" w:author="ZTE-Ma Zhifeng" w:date="2023-08-02T22:45:00Z">
              <w:r w:rsidDel="00734086">
                <w:rPr>
                  <w:rFonts w:ascii="Arial" w:hAnsi="Arial" w:cs="Arial"/>
                  <w:color w:val="000000"/>
                  <w:sz w:val="18"/>
                  <w:szCs w:val="18"/>
                </w:rPr>
                <w:delText>CA_n77A-n261H</w:delText>
              </w:r>
            </w:del>
          </w:p>
          <w:p w14:paraId="66138A9C" w14:textId="29B9CC30" w:rsidR="00364F8B" w:rsidDel="00734086" w:rsidRDefault="00364F8B">
            <w:pPr>
              <w:spacing w:after="0"/>
              <w:jc w:val="center"/>
              <w:rPr>
                <w:del w:id="782" w:author="ZTE-Ma Zhifeng" w:date="2023-08-02T22:45:00Z"/>
                <w:rFonts w:ascii="Arial" w:hAnsi="Arial" w:cs="Arial"/>
                <w:color w:val="000000"/>
                <w:sz w:val="18"/>
                <w:szCs w:val="18"/>
              </w:rPr>
            </w:pPr>
            <w:del w:id="783" w:author="ZTE-Ma Zhifeng" w:date="2023-08-02T22:45:00Z">
              <w:r w:rsidDel="00734086">
                <w:rPr>
                  <w:rFonts w:ascii="Arial" w:hAnsi="Arial" w:cs="Arial"/>
                  <w:color w:val="000000"/>
                  <w:sz w:val="18"/>
                  <w:szCs w:val="18"/>
                </w:rPr>
                <w:delText>CA_n2A-n261I</w:delText>
              </w:r>
            </w:del>
          </w:p>
          <w:p w14:paraId="16B96C66" w14:textId="57DB1DAF" w:rsidR="00364F8B" w:rsidDel="00734086" w:rsidRDefault="00364F8B">
            <w:pPr>
              <w:spacing w:after="0"/>
              <w:jc w:val="center"/>
              <w:rPr>
                <w:del w:id="784" w:author="ZTE-Ma Zhifeng" w:date="2023-08-02T22:45:00Z"/>
                <w:rFonts w:ascii="Arial" w:hAnsi="Arial" w:cs="Arial"/>
                <w:color w:val="000000"/>
                <w:sz w:val="18"/>
                <w:szCs w:val="18"/>
              </w:rPr>
            </w:pPr>
            <w:del w:id="785" w:author="ZTE-Ma Zhifeng" w:date="2023-08-02T22:45:00Z">
              <w:r w:rsidDel="00734086">
                <w:rPr>
                  <w:rFonts w:ascii="Arial" w:hAnsi="Arial" w:cs="Arial"/>
                  <w:color w:val="000000"/>
                  <w:sz w:val="18"/>
                  <w:szCs w:val="18"/>
                </w:rPr>
                <w:delText>CA_n5A-n261I</w:delText>
              </w:r>
            </w:del>
          </w:p>
          <w:p w14:paraId="628043D8" w14:textId="0C0EB106" w:rsidR="00364F8B" w:rsidRPr="00642518" w:rsidRDefault="00364F8B">
            <w:pPr>
              <w:spacing w:after="0"/>
              <w:jc w:val="center"/>
              <w:rPr>
                <w:rFonts w:ascii="Arial" w:hAnsi="Arial"/>
                <w:sz w:val="18"/>
                <w:lang w:eastAsia="zh-CN"/>
              </w:rPr>
            </w:pPr>
            <w:del w:id="786" w:author="ZTE-Ma Zhifeng" w:date="2023-08-02T22:45:00Z">
              <w:r w:rsidDel="00734086">
                <w:rPr>
                  <w:rFonts w:ascii="Arial" w:hAnsi="Arial" w:cs="Arial"/>
                  <w:color w:val="000000"/>
                  <w:sz w:val="18"/>
                  <w:szCs w:val="18"/>
                </w:rPr>
                <w:delText>CA_n77A-n261I</w:delText>
              </w:r>
            </w:del>
          </w:p>
        </w:tc>
        <w:tc>
          <w:tcPr>
            <w:tcW w:w="1213" w:type="dxa"/>
            <w:tcBorders>
              <w:left w:val="single" w:sz="4" w:space="0" w:color="auto"/>
              <w:bottom w:val="single" w:sz="4" w:space="0" w:color="auto"/>
              <w:right w:val="single" w:sz="4" w:space="0" w:color="auto"/>
            </w:tcBorders>
          </w:tcPr>
          <w:p w14:paraId="6DB7978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3DCD25"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F3E4DF"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0ED128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55A1C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C64D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25C7F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749D6E"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C84AD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7EA4E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ED4DE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D2E7A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0E66E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8ED6AB"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2CE4D7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B28B8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89D1A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3C6D9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456B70"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376DE5"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767FCB9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71A559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9F2630"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3788D41B" w14:textId="6B01416E"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787" w:author="ZTE-Ma Zhifeng" w:date="2023-08-02T22:45:00Z">
              <w:r w:rsidR="00734086">
                <w:rPr>
                  <w:rFonts w:ascii="Arial" w:hAnsi="Arial"/>
                  <w:sz w:val="18"/>
                </w:rPr>
                <w:t>/G/H</w:t>
              </w:r>
            </w:ins>
          </w:p>
          <w:p w14:paraId="173DF364" w14:textId="2AB898D1"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788" w:author="ZTE-Ma Zhifeng" w:date="2023-08-02T22:45:00Z">
              <w:r w:rsidR="00734086">
                <w:rPr>
                  <w:rFonts w:ascii="Arial" w:hAnsi="Arial"/>
                  <w:sz w:val="18"/>
                </w:rPr>
                <w:t>/G/H</w:t>
              </w:r>
            </w:ins>
          </w:p>
          <w:p w14:paraId="3EAF062A" w14:textId="7EFF32D0" w:rsidR="00364F8B" w:rsidDel="00734086" w:rsidRDefault="00364F8B" w:rsidP="00734086">
            <w:pPr>
              <w:spacing w:after="0"/>
              <w:jc w:val="center"/>
              <w:rPr>
                <w:del w:id="789" w:author="ZTE-Ma Zhifeng" w:date="2023-08-02T22:46:00Z"/>
                <w:rFonts w:ascii="Arial" w:hAnsi="Arial" w:cs="Arial"/>
                <w:color w:val="000000"/>
                <w:sz w:val="18"/>
                <w:szCs w:val="18"/>
              </w:rPr>
            </w:pPr>
            <w:r>
              <w:rPr>
                <w:rFonts w:ascii="Arial" w:hAnsi="Arial" w:cs="Arial"/>
                <w:color w:val="000000"/>
                <w:sz w:val="18"/>
                <w:szCs w:val="18"/>
              </w:rPr>
              <w:t>CA_n77A-n261A</w:t>
            </w:r>
            <w:ins w:id="790" w:author="ZTE-Ma Zhifeng" w:date="2023-08-02T22:46:00Z">
              <w:r w:rsidR="00734086">
                <w:rPr>
                  <w:rFonts w:ascii="Arial" w:hAnsi="Arial"/>
                  <w:sz w:val="18"/>
                </w:rPr>
                <w:t>/G/H</w:t>
              </w:r>
            </w:ins>
          </w:p>
          <w:p w14:paraId="5B8C53FF" w14:textId="1F4D4762" w:rsidR="00364F8B" w:rsidDel="00734086" w:rsidRDefault="00364F8B" w:rsidP="001E72B4">
            <w:pPr>
              <w:spacing w:after="0"/>
              <w:jc w:val="center"/>
              <w:rPr>
                <w:del w:id="791" w:author="ZTE-Ma Zhifeng" w:date="2023-08-02T22:46:00Z"/>
                <w:rFonts w:ascii="Arial" w:hAnsi="Arial" w:cs="Arial"/>
                <w:color w:val="000000"/>
                <w:sz w:val="18"/>
                <w:szCs w:val="18"/>
              </w:rPr>
            </w:pPr>
            <w:del w:id="792" w:author="ZTE-Ma Zhifeng" w:date="2023-08-02T22:46:00Z">
              <w:r w:rsidDel="00734086">
                <w:rPr>
                  <w:rFonts w:ascii="Arial" w:hAnsi="Arial" w:cs="Arial"/>
                  <w:color w:val="000000"/>
                  <w:sz w:val="18"/>
                  <w:szCs w:val="18"/>
                </w:rPr>
                <w:delText>CA_n2A-n261G</w:delText>
              </w:r>
            </w:del>
          </w:p>
          <w:p w14:paraId="317F3634" w14:textId="72B82AC7" w:rsidR="00364F8B" w:rsidDel="00734086" w:rsidRDefault="00364F8B" w:rsidP="008D7219">
            <w:pPr>
              <w:spacing w:after="0"/>
              <w:jc w:val="center"/>
              <w:rPr>
                <w:del w:id="793" w:author="ZTE-Ma Zhifeng" w:date="2023-08-02T22:46:00Z"/>
                <w:rFonts w:ascii="Arial" w:hAnsi="Arial" w:cs="Arial"/>
                <w:color w:val="000000"/>
                <w:sz w:val="18"/>
                <w:szCs w:val="18"/>
              </w:rPr>
            </w:pPr>
            <w:del w:id="794" w:author="ZTE-Ma Zhifeng" w:date="2023-08-02T22:46:00Z">
              <w:r w:rsidDel="00734086">
                <w:rPr>
                  <w:rFonts w:ascii="Arial" w:hAnsi="Arial" w:cs="Arial"/>
                  <w:color w:val="000000"/>
                  <w:sz w:val="18"/>
                  <w:szCs w:val="18"/>
                </w:rPr>
                <w:delText>CA_n5A-n261G</w:delText>
              </w:r>
            </w:del>
          </w:p>
          <w:p w14:paraId="784F3730" w14:textId="1E4E0CA1" w:rsidR="00364F8B" w:rsidDel="00734086" w:rsidRDefault="00364F8B">
            <w:pPr>
              <w:spacing w:after="0"/>
              <w:jc w:val="center"/>
              <w:rPr>
                <w:del w:id="795" w:author="ZTE-Ma Zhifeng" w:date="2023-08-02T22:46:00Z"/>
                <w:rFonts w:ascii="Arial" w:hAnsi="Arial" w:cs="Arial"/>
                <w:color w:val="000000"/>
                <w:sz w:val="18"/>
                <w:szCs w:val="18"/>
              </w:rPr>
            </w:pPr>
            <w:del w:id="796" w:author="ZTE-Ma Zhifeng" w:date="2023-08-02T22:46:00Z">
              <w:r w:rsidDel="00734086">
                <w:rPr>
                  <w:rFonts w:ascii="Arial" w:hAnsi="Arial" w:cs="Arial"/>
                  <w:color w:val="000000"/>
                  <w:sz w:val="18"/>
                  <w:szCs w:val="18"/>
                </w:rPr>
                <w:delText>CA_n77A-n261G</w:delText>
              </w:r>
            </w:del>
          </w:p>
          <w:p w14:paraId="12052586" w14:textId="33474B8A" w:rsidR="00364F8B" w:rsidDel="00734086" w:rsidRDefault="00364F8B">
            <w:pPr>
              <w:spacing w:after="0"/>
              <w:jc w:val="center"/>
              <w:rPr>
                <w:del w:id="797" w:author="ZTE-Ma Zhifeng" w:date="2023-08-02T22:46:00Z"/>
                <w:rFonts w:ascii="Arial" w:hAnsi="Arial" w:cs="Arial"/>
                <w:color w:val="000000"/>
                <w:sz w:val="18"/>
                <w:szCs w:val="18"/>
              </w:rPr>
            </w:pPr>
            <w:del w:id="798" w:author="ZTE-Ma Zhifeng" w:date="2023-08-02T22:46:00Z">
              <w:r w:rsidDel="00734086">
                <w:rPr>
                  <w:rFonts w:ascii="Arial" w:hAnsi="Arial" w:cs="Arial"/>
                  <w:color w:val="000000"/>
                  <w:sz w:val="18"/>
                  <w:szCs w:val="18"/>
                </w:rPr>
                <w:delText>CA_n2A-n261H</w:delText>
              </w:r>
            </w:del>
          </w:p>
          <w:p w14:paraId="6A7D4D89" w14:textId="5129B8CF" w:rsidR="00364F8B" w:rsidDel="00734086" w:rsidRDefault="00364F8B">
            <w:pPr>
              <w:spacing w:after="0"/>
              <w:jc w:val="center"/>
              <w:rPr>
                <w:del w:id="799" w:author="ZTE-Ma Zhifeng" w:date="2023-08-02T22:46:00Z"/>
                <w:rFonts w:ascii="Arial" w:hAnsi="Arial" w:cs="Arial"/>
                <w:color w:val="000000"/>
                <w:sz w:val="18"/>
                <w:szCs w:val="18"/>
              </w:rPr>
            </w:pPr>
            <w:del w:id="800" w:author="ZTE-Ma Zhifeng" w:date="2023-08-02T22:46:00Z">
              <w:r w:rsidDel="00734086">
                <w:rPr>
                  <w:rFonts w:ascii="Arial" w:hAnsi="Arial" w:cs="Arial"/>
                  <w:color w:val="000000"/>
                  <w:sz w:val="18"/>
                  <w:szCs w:val="18"/>
                </w:rPr>
                <w:delText>CA_n5A-n261H</w:delText>
              </w:r>
            </w:del>
          </w:p>
          <w:p w14:paraId="64146206" w14:textId="48A3C892" w:rsidR="00364F8B" w:rsidRPr="00642518" w:rsidRDefault="00364F8B">
            <w:pPr>
              <w:spacing w:after="0"/>
              <w:jc w:val="center"/>
              <w:rPr>
                <w:rFonts w:ascii="Arial" w:hAnsi="Arial"/>
                <w:sz w:val="18"/>
                <w:lang w:eastAsia="zh-CN"/>
              </w:rPr>
            </w:pPr>
            <w:del w:id="801" w:author="ZTE-Ma Zhifeng" w:date="2023-08-02T22:46:00Z">
              <w:r w:rsidDel="00734086">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7D01778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53D089"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73E4B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38CE42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52475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86B08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2E736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0CDEFF"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D3D48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52BA9B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18C2D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F6BD4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C8B94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E78496E"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7A5F81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FAB007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1B2BD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6CFCA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25FCBF"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5DEFF3"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22CAF87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9A2BFE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3DAC26"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5F01FC41"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p>
          <w:p w14:paraId="6A372A45"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p>
          <w:p w14:paraId="615D7F0B" w14:textId="77777777" w:rsidR="00364F8B" w:rsidRPr="00642518" w:rsidRDefault="00364F8B" w:rsidP="00E7469E">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ADFAB0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B00F51"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487AF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394474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A80CA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F959E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FBA00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81372"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A4EFED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2D77FF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7ED38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856AA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59AAF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0089FE"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BA9AF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251C97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562F0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58089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4FA21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0B1105"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6A98C88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66EC12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AAE60D"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354831F4"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p>
          <w:p w14:paraId="2DB13515" w14:textId="77777777"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p>
          <w:p w14:paraId="024E3F7F" w14:textId="77777777" w:rsidR="00364F8B" w:rsidRPr="00642518" w:rsidRDefault="00364F8B" w:rsidP="00E7469E">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EE6AEF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D26284"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1A4250"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B5E7E5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F55AB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A7403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56FD8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4920CC"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7C1C8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BD56D5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22BF8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198C2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22C1A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6B3B4B"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CE851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20302F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D0B19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38F76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77B0D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C8D9BD"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5455FE2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493121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969D4B"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551D29FA" w14:textId="4B547024"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802" w:author="ZTE-Ma Zhifeng" w:date="2023-08-02T22:46:00Z">
              <w:r w:rsidR="00734086">
                <w:rPr>
                  <w:rFonts w:ascii="Arial" w:hAnsi="Arial" w:cs="Arial"/>
                  <w:color w:val="000000"/>
                  <w:sz w:val="18"/>
                  <w:szCs w:val="18"/>
                </w:rPr>
                <w:t>/G</w:t>
              </w:r>
            </w:ins>
          </w:p>
          <w:p w14:paraId="5AE04398" w14:textId="31E6A035"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803" w:author="ZTE-Ma Zhifeng" w:date="2023-08-02T22:46:00Z">
              <w:r w:rsidR="00734086">
                <w:rPr>
                  <w:rFonts w:ascii="Arial" w:hAnsi="Arial" w:cs="Arial"/>
                  <w:color w:val="000000"/>
                  <w:sz w:val="18"/>
                  <w:szCs w:val="18"/>
                </w:rPr>
                <w:t>/G</w:t>
              </w:r>
            </w:ins>
          </w:p>
          <w:p w14:paraId="688E0E02" w14:textId="11E7937F" w:rsidR="00364F8B" w:rsidDel="00734086" w:rsidRDefault="00364F8B" w:rsidP="00734086">
            <w:pPr>
              <w:spacing w:after="0"/>
              <w:jc w:val="center"/>
              <w:rPr>
                <w:del w:id="804" w:author="ZTE-Ma Zhifeng" w:date="2023-08-02T22:46:00Z"/>
                <w:rFonts w:ascii="Arial" w:hAnsi="Arial" w:cs="Arial"/>
                <w:color w:val="000000"/>
                <w:sz w:val="18"/>
                <w:szCs w:val="18"/>
              </w:rPr>
            </w:pPr>
            <w:r>
              <w:rPr>
                <w:rFonts w:ascii="Arial" w:hAnsi="Arial" w:cs="Arial"/>
                <w:color w:val="000000"/>
                <w:sz w:val="18"/>
                <w:szCs w:val="18"/>
              </w:rPr>
              <w:t>CA_n77A-n261A</w:t>
            </w:r>
            <w:ins w:id="805" w:author="ZTE-Ma Zhifeng" w:date="2023-08-02T22:46:00Z">
              <w:r w:rsidR="00734086">
                <w:rPr>
                  <w:rFonts w:ascii="Arial" w:hAnsi="Arial" w:cs="Arial"/>
                  <w:color w:val="000000"/>
                  <w:sz w:val="18"/>
                  <w:szCs w:val="18"/>
                </w:rPr>
                <w:t>/G</w:t>
              </w:r>
            </w:ins>
          </w:p>
          <w:p w14:paraId="2CBC633B" w14:textId="7C122C6D" w:rsidR="00364F8B" w:rsidDel="00734086" w:rsidRDefault="00364F8B" w:rsidP="001E72B4">
            <w:pPr>
              <w:spacing w:after="0"/>
              <w:jc w:val="center"/>
              <w:rPr>
                <w:del w:id="806" w:author="ZTE-Ma Zhifeng" w:date="2023-08-02T22:46:00Z"/>
                <w:rFonts w:ascii="Arial" w:hAnsi="Arial" w:cs="Arial"/>
                <w:color w:val="000000"/>
                <w:sz w:val="18"/>
                <w:szCs w:val="18"/>
              </w:rPr>
            </w:pPr>
            <w:del w:id="807" w:author="ZTE-Ma Zhifeng" w:date="2023-08-02T22:46:00Z">
              <w:r w:rsidDel="00734086">
                <w:rPr>
                  <w:rFonts w:ascii="Arial" w:hAnsi="Arial" w:cs="Arial"/>
                  <w:color w:val="000000"/>
                  <w:sz w:val="18"/>
                  <w:szCs w:val="18"/>
                </w:rPr>
                <w:delText>CA_n2A-n261G</w:delText>
              </w:r>
            </w:del>
          </w:p>
          <w:p w14:paraId="5237959D" w14:textId="603F41C4" w:rsidR="00364F8B" w:rsidDel="00734086" w:rsidRDefault="00364F8B" w:rsidP="008D7219">
            <w:pPr>
              <w:spacing w:after="0"/>
              <w:jc w:val="center"/>
              <w:rPr>
                <w:del w:id="808" w:author="ZTE-Ma Zhifeng" w:date="2023-08-02T22:46:00Z"/>
                <w:rFonts w:ascii="Arial" w:hAnsi="Arial" w:cs="Arial"/>
                <w:color w:val="000000"/>
                <w:sz w:val="18"/>
                <w:szCs w:val="18"/>
              </w:rPr>
            </w:pPr>
            <w:del w:id="809" w:author="ZTE-Ma Zhifeng" w:date="2023-08-02T22:46:00Z">
              <w:r w:rsidDel="00734086">
                <w:rPr>
                  <w:rFonts w:ascii="Arial" w:hAnsi="Arial" w:cs="Arial"/>
                  <w:color w:val="000000"/>
                  <w:sz w:val="18"/>
                  <w:szCs w:val="18"/>
                </w:rPr>
                <w:delText>CA_n5A-n261G</w:delText>
              </w:r>
            </w:del>
          </w:p>
          <w:p w14:paraId="3973974E" w14:textId="75CAD2E4" w:rsidR="00364F8B" w:rsidRPr="00642518" w:rsidRDefault="00364F8B">
            <w:pPr>
              <w:spacing w:after="0"/>
              <w:jc w:val="center"/>
              <w:rPr>
                <w:rFonts w:ascii="Arial" w:hAnsi="Arial"/>
                <w:sz w:val="18"/>
                <w:lang w:eastAsia="zh-CN"/>
              </w:rPr>
            </w:pPr>
            <w:del w:id="810" w:author="ZTE-Ma Zhifeng" w:date="2023-08-02T22:46:00Z">
              <w:r w:rsidDel="00734086">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22805B1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32327B"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C75EF7"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20EE25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2A70B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32432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478EA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7397CAF"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71066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20E7B3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0F519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BB04F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B99D2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CE5721"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F159C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1D1802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98D45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175A7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F62B9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F25D8D"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76FBB81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EC5C92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2F1F14"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23C82F37" w14:textId="63C45B1A"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811" w:author="ZTE-Ma Zhifeng" w:date="2023-08-02T22:46:00Z">
              <w:r w:rsidR="00734086">
                <w:rPr>
                  <w:rFonts w:ascii="Arial" w:hAnsi="Arial" w:cs="Arial"/>
                  <w:color w:val="000000"/>
                  <w:sz w:val="18"/>
                  <w:szCs w:val="18"/>
                </w:rPr>
                <w:t>/G</w:t>
              </w:r>
            </w:ins>
          </w:p>
          <w:p w14:paraId="51C80880" w14:textId="1F8830A6"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812" w:author="ZTE-Ma Zhifeng" w:date="2023-08-02T22:46:00Z">
              <w:r w:rsidR="00734086">
                <w:rPr>
                  <w:rFonts w:ascii="Arial" w:hAnsi="Arial" w:cs="Arial"/>
                  <w:color w:val="000000"/>
                  <w:sz w:val="18"/>
                  <w:szCs w:val="18"/>
                </w:rPr>
                <w:t>/G</w:t>
              </w:r>
            </w:ins>
          </w:p>
          <w:p w14:paraId="01FB0732" w14:textId="68B78557" w:rsidR="00364F8B" w:rsidDel="00734086" w:rsidRDefault="00364F8B" w:rsidP="00734086">
            <w:pPr>
              <w:spacing w:after="0"/>
              <w:jc w:val="center"/>
              <w:rPr>
                <w:del w:id="813" w:author="ZTE-Ma Zhifeng" w:date="2023-08-02T22:46:00Z"/>
                <w:rFonts w:ascii="Arial" w:hAnsi="Arial" w:cs="Arial"/>
                <w:color w:val="000000"/>
                <w:sz w:val="18"/>
                <w:szCs w:val="18"/>
              </w:rPr>
            </w:pPr>
            <w:r>
              <w:rPr>
                <w:rFonts w:ascii="Arial" w:hAnsi="Arial" w:cs="Arial"/>
                <w:color w:val="000000"/>
                <w:sz w:val="18"/>
                <w:szCs w:val="18"/>
              </w:rPr>
              <w:t>CA_n77A-n261A</w:t>
            </w:r>
            <w:ins w:id="814" w:author="ZTE-Ma Zhifeng" w:date="2023-08-02T22:46:00Z">
              <w:r w:rsidR="00734086">
                <w:rPr>
                  <w:rFonts w:ascii="Arial" w:hAnsi="Arial" w:cs="Arial"/>
                  <w:color w:val="000000"/>
                  <w:sz w:val="18"/>
                  <w:szCs w:val="18"/>
                </w:rPr>
                <w:t>/G</w:t>
              </w:r>
            </w:ins>
          </w:p>
          <w:p w14:paraId="164FC3D6" w14:textId="63834DB2" w:rsidR="00364F8B" w:rsidDel="00734086" w:rsidRDefault="00364F8B" w:rsidP="001E72B4">
            <w:pPr>
              <w:spacing w:after="0"/>
              <w:jc w:val="center"/>
              <w:rPr>
                <w:del w:id="815" w:author="ZTE-Ma Zhifeng" w:date="2023-08-02T22:46:00Z"/>
                <w:rFonts w:ascii="Arial" w:hAnsi="Arial" w:cs="Arial"/>
                <w:color w:val="000000"/>
                <w:sz w:val="18"/>
                <w:szCs w:val="18"/>
              </w:rPr>
            </w:pPr>
            <w:del w:id="816" w:author="ZTE-Ma Zhifeng" w:date="2023-08-02T22:46:00Z">
              <w:r w:rsidDel="00734086">
                <w:rPr>
                  <w:rFonts w:ascii="Arial" w:hAnsi="Arial" w:cs="Arial"/>
                  <w:color w:val="000000"/>
                  <w:sz w:val="18"/>
                  <w:szCs w:val="18"/>
                </w:rPr>
                <w:delText>CA_n2A-n261G</w:delText>
              </w:r>
            </w:del>
          </w:p>
          <w:p w14:paraId="0D18A4D7" w14:textId="3F487F81" w:rsidR="00364F8B" w:rsidDel="00734086" w:rsidRDefault="00364F8B" w:rsidP="008D7219">
            <w:pPr>
              <w:spacing w:after="0"/>
              <w:jc w:val="center"/>
              <w:rPr>
                <w:del w:id="817" w:author="ZTE-Ma Zhifeng" w:date="2023-08-02T22:46:00Z"/>
                <w:rFonts w:ascii="Arial" w:hAnsi="Arial" w:cs="Arial"/>
                <w:color w:val="000000"/>
                <w:sz w:val="18"/>
                <w:szCs w:val="18"/>
              </w:rPr>
            </w:pPr>
            <w:del w:id="818" w:author="ZTE-Ma Zhifeng" w:date="2023-08-02T22:46:00Z">
              <w:r w:rsidDel="00734086">
                <w:rPr>
                  <w:rFonts w:ascii="Arial" w:hAnsi="Arial" w:cs="Arial"/>
                  <w:color w:val="000000"/>
                  <w:sz w:val="18"/>
                  <w:szCs w:val="18"/>
                </w:rPr>
                <w:delText>CA_n5A-n261G</w:delText>
              </w:r>
            </w:del>
          </w:p>
          <w:p w14:paraId="05788A26" w14:textId="5B504989" w:rsidR="00364F8B" w:rsidRPr="00642518" w:rsidRDefault="00364F8B">
            <w:pPr>
              <w:spacing w:after="0"/>
              <w:jc w:val="center"/>
              <w:rPr>
                <w:rFonts w:ascii="Arial" w:hAnsi="Arial"/>
                <w:sz w:val="18"/>
                <w:lang w:eastAsia="zh-CN"/>
              </w:rPr>
            </w:pPr>
            <w:del w:id="819" w:author="ZTE-Ma Zhifeng" w:date="2023-08-02T22:46:00Z">
              <w:r w:rsidDel="00734086">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7C58969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950C71"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0B4E41"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55FDC8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C40B6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F66E0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E79C7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6A7B96"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141B1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212CDF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9D0AF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BA04B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52A9E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54C03B2"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3666C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7D2CE2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737FF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01631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43A8A6"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A9B7BB"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07FA491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AAE5F9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3A6223" w14:textId="77777777" w:rsidR="00364F8B" w:rsidRPr="00642518" w:rsidRDefault="00364F8B" w:rsidP="00E7469E">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23D3C19E" w14:textId="5987811E"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CA_n2A-n261A</w:t>
            </w:r>
            <w:ins w:id="820" w:author="ZTE-Ma Zhifeng" w:date="2023-08-02T22:46:00Z">
              <w:r w:rsidR="00734086">
                <w:rPr>
                  <w:rFonts w:ascii="Arial" w:hAnsi="Arial" w:cs="Arial"/>
                  <w:color w:val="000000"/>
                  <w:sz w:val="18"/>
                  <w:szCs w:val="18"/>
                </w:rPr>
                <w:t>/G</w:t>
              </w:r>
            </w:ins>
          </w:p>
          <w:p w14:paraId="0DB78944" w14:textId="1BCABB6F" w:rsidR="00364F8B" w:rsidRDefault="00364F8B" w:rsidP="00E7469E">
            <w:pPr>
              <w:spacing w:after="0"/>
              <w:jc w:val="center"/>
              <w:rPr>
                <w:rFonts w:ascii="Arial" w:hAnsi="Arial" w:cs="Arial"/>
                <w:color w:val="000000"/>
                <w:sz w:val="18"/>
                <w:szCs w:val="18"/>
              </w:rPr>
            </w:pPr>
            <w:r>
              <w:rPr>
                <w:rFonts w:ascii="Arial" w:hAnsi="Arial" w:cs="Arial"/>
                <w:color w:val="000000"/>
                <w:sz w:val="18"/>
                <w:szCs w:val="18"/>
              </w:rPr>
              <w:t>CA_n5A-n261A</w:t>
            </w:r>
            <w:ins w:id="821" w:author="ZTE-Ma Zhifeng" w:date="2023-08-02T22:46:00Z">
              <w:r w:rsidR="00734086">
                <w:rPr>
                  <w:rFonts w:ascii="Arial" w:hAnsi="Arial" w:cs="Arial"/>
                  <w:color w:val="000000"/>
                  <w:sz w:val="18"/>
                  <w:szCs w:val="18"/>
                </w:rPr>
                <w:t>/G</w:t>
              </w:r>
            </w:ins>
          </w:p>
          <w:p w14:paraId="5519B863" w14:textId="5910CC8D" w:rsidR="00364F8B" w:rsidDel="00734086" w:rsidRDefault="00364F8B" w:rsidP="00734086">
            <w:pPr>
              <w:spacing w:after="0"/>
              <w:jc w:val="center"/>
              <w:rPr>
                <w:del w:id="822" w:author="ZTE-Ma Zhifeng" w:date="2023-08-02T22:47:00Z"/>
                <w:rFonts w:ascii="Arial" w:hAnsi="Arial" w:cs="Arial"/>
                <w:color w:val="000000"/>
                <w:sz w:val="18"/>
                <w:szCs w:val="18"/>
              </w:rPr>
            </w:pPr>
            <w:r>
              <w:rPr>
                <w:rFonts w:ascii="Arial" w:hAnsi="Arial" w:cs="Arial"/>
                <w:color w:val="000000"/>
                <w:sz w:val="18"/>
                <w:szCs w:val="18"/>
              </w:rPr>
              <w:t>CA_n77A-n261A</w:t>
            </w:r>
            <w:ins w:id="823" w:author="ZTE-Ma Zhifeng" w:date="2023-08-02T22:46:00Z">
              <w:r w:rsidR="00734086">
                <w:rPr>
                  <w:rFonts w:ascii="Arial" w:hAnsi="Arial" w:cs="Arial"/>
                  <w:color w:val="000000"/>
                  <w:sz w:val="18"/>
                  <w:szCs w:val="18"/>
                </w:rPr>
                <w:t>/G</w:t>
              </w:r>
            </w:ins>
          </w:p>
          <w:p w14:paraId="56C3A121" w14:textId="74842EA9" w:rsidR="00364F8B" w:rsidDel="00734086" w:rsidRDefault="00364F8B" w:rsidP="001E72B4">
            <w:pPr>
              <w:spacing w:after="0"/>
              <w:jc w:val="center"/>
              <w:rPr>
                <w:del w:id="824" w:author="ZTE-Ma Zhifeng" w:date="2023-08-02T22:47:00Z"/>
                <w:rFonts w:ascii="Arial" w:hAnsi="Arial" w:cs="Arial"/>
                <w:color w:val="000000"/>
                <w:sz w:val="18"/>
                <w:szCs w:val="18"/>
              </w:rPr>
            </w:pPr>
            <w:del w:id="825" w:author="ZTE-Ma Zhifeng" w:date="2023-08-02T22:47:00Z">
              <w:r w:rsidDel="00734086">
                <w:rPr>
                  <w:rFonts w:ascii="Arial" w:hAnsi="Arial" w:cs="Arial"/>
                  <w:color w:val="000000"/>
                  <w:sz w:val="18"/>
                  <w:szCs w:val="18"/>
                </w:rPr>
                <w:delText>CA_n2A-n261G</w:delText>
              </w:r>
            </w:del>
          </w:p>
          <w:p w14:paraId="2A094FCC" w14:textId="0DFF09C0" w:rsidR="00364F8B" w:rsidDel="00734086" w:rsidRDefault="00364F8B" w:rsidP="008D7219">
            <w:pPr>
              <w:spacing w:after="0"/>
              <w:jc w:val="center"/>
              <w:rPr>
                <w:del w:id="826" w:author="ZTE-Ma Zhifeng" w:date="2023-08-02T22:47:00Z"/>
                <w:rFonts w:ascii="Arial" w:hAnsi="Arial" w:cs="Arial"/>
                <w:color w:val="000000"/>
                <w:sz w:val="18"/>
                <w:szCs w:val="18"/>
              </w:rPr>
            </w:pPr>
            <w:del w:id="827" w:author="ZTE-Ma Zhifeng" w:date="2023-08-02T22:47:00Z">
              <w:r w:rsidDel="00734086">
                <w:rPr>
                  <w:rFonts w:ascii="Arial" w:hAnsi="Arial" w:cs="Arial"/>
                  <w:color w:val="000000"/>
                  <w:sz w:val="18"/>
                  <w:szCs w:val="18"/>
                </w:rPr>
                <w:delText>CA_n5A-n261G</w:delText>
              </w:r>
            </w:del>
          </w:p>
          <w:p w14:paraId="424712A9" w14:textId="0C25C413" w:rsidR="00364F8B" w:rsidRPr="00642518" w:rsidRDefault="00364F8B">
            <w:pPr>
              <w:spacing w:after="0"/>
              <w:jc w:val="center"/>
              <w:rPr>
                <w:rFonts w:ascii="Arial" w:hAnsi="Arial"/>
                <w:sz w:val="18"/>
                <w:lang w:eastAsia="zh-CN"/>
              </w:rPr>
            </w:pPr>
            <w:del w:id="828" w:author="ZTE-Ma Zhifeng" w:date="2023-08-02T22:47:00Z">
              <w:r w:rsidDel="00734086">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3BA3B72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B66A9A" w14:textId="77777777" w:rsidR="00364F8B" w:rsidRPr="0025128C" w:rsidRDefault="00364F8B" w:rsidP="00E7469E">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244D17"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EF8E36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95336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1448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0E56D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265C9C"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8BB92B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ED9754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38CDB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39DE5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14AF0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E8AF163" w14:textId="77777777" w:rsidR="00364F8B" w:rsidRPr="0025128C" w:rsidRDefault="00364F8B" w:rsidP="00E7469E">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35B40F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96A15C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748AA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F7A6B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C3C55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75CAE2" w14:textId="77777777" w:rsidR="00364F8B" w:rsidRPr="0025128C" w:rsidRDefault="00364F8B" w:rsidP="00E7469E">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49F50FC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BF5D5F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D396F7"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15369BB" w14:textId="65A1FDE2"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829" w:author="ZTE-Ma Zhifeng" w:date="2023-08-02T22:47:00Z">
              <w:r w:rsidR="00734086">
                <w:rPr>
                  <w:rFonts w:ascii="Arial" w:hAnsi="Arial"/>
                  <w:sz w:val="18"/>
                  <w:lang w:eastAsia="zh-CN"/>
                </w:rPr>
                <w:t>/G</w:t>
              </w:r>
            </w:ins>
          </w:p>
          <w:p w14:paraId="680C0944" w14:textId="13EF90D6"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830" w:author="ZTE-Ma Zhifeng" w:date="2023-08-02T22:47:00Z">
              <w:r w:rsidR="00734086">
                <w:rPr>
                  <w:rFonts w:ascii="Arial" w:hAnsi="Arial"/>
                  <w:sz w:val="18"/>
                  <w:lang w:eastAsia="zh-CN"/>
                </w:rPr>
                <w:t>/G</w:t>
              </w:r>
            </w:ins>
          </w:p>
          <w:p w14:paraId="30CC69D8" w14:textId="44835E2A" w:rsidR="00364F8B" w:rsidRPr="00A71637" w:rsidDel="00734086" w:rsidRDefault="00364F8B" w:rsidP="00734086">
            <w:pPr>
              <w:keepNext/>
              <w:keepLines/>
              <w:spacing w:after="0"/>
              <w:jc w:val="center"/>
              <w:rPr>
                <w:del w:id="831" w:author="ZTE-Ma Zhifeng" w:date="2023-08-02T22:47: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832" w:author="ZTE-Ma Zhifeng" w:date="2023-08-02T22:47:00Z">
              <w:r w:rsidR="00734086">
                <w:rPr>
                  <w:rFonts w:ascii="Arial" w:hAnsi="Arial"/>
                  <w:sz w:val="18"/>
                  <w:lang w:eastAsia="zh-CN"/>
                </w:rPr>
                <w:t>/G</w:t>
              </w:r>
            </w:ins>
          </w:p>
          <w:p w14:paraId="2D054BC7" w14:textId="5601C520" w:rsidR="00364F8B" w:rsidDel="00734086" w:rsidRDefault="00364F8B" w:rsidP="001E72B4">
            <w:pPr>
              <w:keepNext/>
              <w:keepLines/>
              <w:spacing w:after="0"/>
              <w:jc w:val="center"/>
              <w:rPr>
                <w:del w:id="833" w:author="ZTE-Ma Zhifeng" w:date="2023-08-02T22:47:00Z"/>
                <w:rFonts w:ascii="Arial" w:hAnsi="Arial"/>
                <w:sz w:val="18"/>
                <w:lang w:eastAsia="zh-CN"/>
              </w:rPr>
            </w:pPr>
            <w:del w:id="834" w:author="ZTE-Ma Zhifeng" w:date="2023-08-02T22:47:00Z">
              <w:r w:rsidRPr="00A71637" w:rsidDel="00734086">
                <w:rPr>
                  <w:rFonts w:ascii="Arial" w:hAnsi="Arial"/>
                  <w:sz w:val="18"/>
                  <w:lang w:eastAsia="zh-CN"/>
                </w:rPr>
                <w:delText>CA_n2A</w:delText>
              </w:r>
              <w:r w:rsidDel="00734086">
                <w:rPr>
                  <w:rFonts w:ascii="Arial" w:hAnsi="Arial"/>
                  <w:sz w:val="18"/>
                  <w:lang w:eastAsia="zh-CN"/>
                </w:rPr>
                <w:delText>-</w:delText>
              </w:r>
              <w:r w:rsidRPr="00A71637" w:rsidDel="00734086">
                <w:rPr>
                  <w:rFonts w:ascii="Arial" w:hAnsi="Arial"/>
                  <w:sz w:val="18"/>
                  <w:lang w:eastAsia="zh-CN"/>
                </w:rPr>
                <w:delText>n26</w:delText>
              </w:r>
              <w:r w:rsidDel="00734086">
                <w:rPr>
                  <w:rFonts w:ascii="Arial" w:hAnsi="Arial"/>
                  <w:sz w:val="18"/>
                  <w:lang w:eastAsia="zh-CN"/>
                </w:rPr>
                <w:delText>0</w:delText>
              </w:r>
              <w:r w:rsidRPr="00A71637" w:rsidDel="00734086">
                <w:rPr>
                  <w:rFonts w:ascii="Arial" w:hAnsi="Arial"/>
                  <w:sz w:val="18"/>
                  <w:lang w:eastAsia="zh-CN"/>
                </w:rPr>
                <w:delText>G</w:delText>
              </w:r>
            </w:del>
          </w:p>
          <w:p w14:paraId="3F38CFA2" w14:textId="1B8F3A68" w:rsidR="00364F8B" w:rsidRPr="00A71637" w:rsidDel="00734086" w:rsidRDefault="00364F8B" w:rsidP="008D7219">
            <w:pPr>
              <w:keepNext/>
              <w:keepLines/>
              <w:spacing w:after="0"/>
              <w:jc w:val="center"/>
              <w:rPr>
                <w:del w:id="835" w:author="ZTE-Ma Zhifeng" w:date="2023-08-02T22:47:00Z"/>
                <w:rFonts w:ascii="Arial" w:hAnsi="Arial"/>
                <w:sz w:val="18"/>
                <w:lang w:eastAsia="zh-CN"/>
              </w:rPr>
            </w:pPr>
            <w:del w:id="836" w:author="ZTE-Ma Zhifeng" w:date="2023-08-02T22:47:00Z">
              <w:r w:rsidRPr="00A71637" w:rsidDel="00734086">
                <w:rPr>
                  <w:rFonts w:ascii="Arial" w:hAnsi="Arial"/>
                  <w:sz w:val="18"/>
                  <w:lang w:eastAsia="zh-CN"/>
                </w:rPr>
                <w:delText>CA_n48A</w:delText>
              </w:r>
              <w:r w:rsidDel="00734086">
                <w:rPr>
                  <w:rFonts w:ascii="Arial" w:hAnsi="Arial"/>
                  <w:sz w:val="18"/>
                  <w:lang w:eastAsia="zh-CN"/>
                </w:rPr>
                <w:delText>-</w:delText>
              </w:r>
              <w:r w:rsidRPr="00A71637" w:rsidDel="00734086">
                <w:rPr>
                  <w:rFonts w:ascii="Arial" w:hAnsi="Arial"/>
                  <w:sz w:val="18"/>
                  <w:lang w:eastAsia="zh-CN"/>
                </w:rPr>
                <w:delText>n26</w:delText>
              </w:r>
              <w:r w:rsidDel="00734086">
                <w:rPr>
                  <w:rFonts w:ascii="Arial" w:hAnsi="Arial"/>
                  <w:sz w:val="18"/>
                  <w:lang w:eastAsia="zh-CN"/>
                </w:rPr>
                <w:delText>0</w:delText>
              </w:r>
              <w:r w:rsidRPr="00A71637" w:rsidDel="00734086">
                <w:rPr>
                  <w:rFonts w:ascii="Arial" w:hAnsi="Arial"/>
                  <w:sz w:val="18"/>
                  <w:lang w:eastAsia="zh-CN"/>
                </w:rPr>
                <w:delText>G</w:delText>
              </w:r>
            </w:del>
          </w:p>
          <w:p w14:paraId="0182587D" w14:textId="611E3940" w:rsidR="00364F8B" w:rsidRPr="00642518" w:rsidRDefault="00364F8B">
            <w:pPr>
              <w:keepNext/>
              <w:keepLines/>
              <w:spacing w:after="0"/>
              <w:jc w:val="center"/>
              <w:rPr>
                <w:rFonts w:ascii="Arial" w:hAnsi="Arial"/>
                <w:sz w:val="18"/>
                <w:lang w:eastAsia="zh-CN"/>
              </w:rPr>
            </w:pPr>
            <w:del w:id="837" w:author="ZTE-Ma Zhifeng" w:date="2023-08-02T22:47:00Z">
              <w:r w:rsidRPr="00A71637" w:rsidDel="00734086">
                <w:rPr>
                  <w:rFonts w:ascii="Arial" w:hAnsi="Arial"/>
                  <w:sz w:val="18"/>
                  <w:lang w:eastAsia="zh-CN"/>
                </w:rPr>
                <w:delText>CA_n66A</w:delText>
              </w:r>
              <w:r w:rsidDel="00734086">
                <w:rPr>
                  <w:rFonts w:ascii="Arial" w:hAnsi="Arial"/>
                  <w:sz w:val="18"/>
                  <w:lang w:eastAsia="zh-CN"/>
                </w:rPr>
                <w:delText>-</w:delText>
              </w:r>
              <w:r w:rsidRPr="00A71637" w:rsidDel="00734086">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008976B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9B68DA"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123E8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0FA613B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1E2BC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81B92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A9A4F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B29ED19"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279A47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CFC9A1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4E06D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69C7B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1F8E5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7A3CDA3"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214A4A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FC5709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B049E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F41A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6D314"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CEC6249" w14:textId="77777777" w:rsidR="00364F8B" w:rsidRPr="00315285" w:rsidRDefault="00364F8B" w:rsidP="00E7469E">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38350F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61A1AD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7D236E" w14:textId="77777777" w:rsidR="00364F8B" w:rsidRPr="00642518" w:rsidRDefault="00364F8B" w:rsidP="00E7469E">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FC4ED08" w14:textId="7F90E510"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838" w:author="ZTE-Ma Zhifeng" w:date="2023-08-02T22:47:00Z">
              <w:r w:rsidR="00734086">
                <w:rPr>
                  <w:rFonts w:ascii="Arial" w:hAnsi="Arial"/>
                  <w:sz w:val="18"/>
                </w:rPr>
                <w:t>/G/H</w:t>
              </w:r>
            </w:ins>
          </w:p>
          <w:p w14:paraId="50C61CFA" w14:textId="3661BD68"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839" w:author="ZTE-Ma Zhifeng" w:date="2023-08-02T22:47:00Z">
              <w:r w:rsidR="00734086">
                <w:rPr>
                  <w:rFonts w:ascii="Arial" w:hAnsi="Arial"/>
                  <w:sz w:val="18"/>
                </w:rPr>
                <w:t>/G/H</w:t>
              </w:r>
            </w:ins>
          </w:p>
          <w:p w14:paraId="5B529130" w14:textId="018DA0EC" w:rsidR="00364F8B" w:rsidRPr="00A71637" w:rsidDel="00734086" w:rsidRDefault="00364F8B" w:rsidP="00734086">
            <w:pPr>
              <w:keepNext/>
              <w:keepLines/>
              <w:spacing w:after="0"/>
              <w:jc w:val="center"/>
              <w:rPr>
                <w:del w:id="840" w:author="ZTE-Ma Zhifeng" w:date="2023-08-02T22:47: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841" w:author="ZTE-Ma Zhifeng" w:date="2023-08-02T22:47:00Z">
              <w:r w:rsidR="00734086">
                <w:rPr>
                  <w:rFonts w:ascii="Arial" w:hAnsi="Arial"/>
                  <w:sz w:val="18"/>
                </w:rPr>
                <w:t>/G/H</w:t>
              </w:r>
            </w:ins>
          </w:p>
          <w:p w14:paraId="0998CDA2" w14:textId="5CF6E22B" w:rsidR="00364F8B" w:rsidDel="00734086" w:rsidRDefault="00364F8B" w:rsidP="001E72B4">
            <w:pPr>
              <w:keepNext/>
              <w:keepLines/>
              <w:spacing w:after="0"/>
              <w:jc w:val="center"/>
              <w:rPr>
                <w:del w:id="842" w:author="ZTE-Ma Zhifeng" w:date="2023-08-02T22:47:00Z"/>
                <w:rFonts w:ascii="Arial" w:hAnsi="Arial"/>
                <w:sz w:val="18"/>
                <w:lang w:eastAsia="zh-CN"/>
              </w:rPr>
            </w:pPr>
            <w:del w:id="843" w:author="ZTE-Ma Zhifeng" w:date="2023-08-02T22:47:00Z">
              <w:r w:rsidRPr="00A71637" w:rsidDel="00734086">
                <w:rPr>
                  <w:rFonts w:ascii="Arial" w:hAnsi="Arial"/>
                  <w:sz w:val="18"/>
                  <w:lang w:eastAsia="zh-CN"/>
                </w:rPr>
                <w:delText>CA_n2A</w:delText>
              </w:r>
              <w:r w:rsidDel="00734086">
                <w:rPr>
                  <w:rFonts w:ascii="Arial" w:hAnsi="Arial"/>
                  <w:sz w:val="18"/>
                  <w:lang w:eastAsia="zh-CN"/>
                </w:rPr>
                <w:delText>-</w:delText>
              </w:r>
              <w:r w:rsidRPr="00A71637" w:rsidDel="00734086">
                <w:rPr>
                  <w:rFonts w:ascii="Arial" w:hAnsi="Arial"/>
                  <w:sz w:val="18"/>
                  <w:lang w:eastAsia="zh-CN"/>
                </w:rPr>
                <w:delText>n26</w:delText>
              </w:r>
              <w:r w:rsidDel="00734086">
                <w:rPr>
                  <w:rFonts w:ascii="Arial" w:hAnsi="Arial"/>
                  <w:sz w:val="18"/>
                  <w:lang w:eastAsia="zh-CN"/>
                </w:rPr>
                <w:delText>0</w:delText>
              </w:r>
              <w:r w:rsidRPr="00A71637" w:rsidDel="00734086">
                <w:rPr>
                  <w:rFonts w:ascii="Arial" w:hAnsi="Arial"/>
                  <w:sz w:val="18"/>
                  <w:lang w:eastAsia="zh-CN"/>
                </w:rPr>
                <w:delText>G</w:delText>
              </w:r>
            </w:del>
          </w:p>
          <w:p w14:paraId="4615889B" w14:textId="0BD528A0" w:rsidR="00364F8B" w:rsidRPr="00A71637" w:rsidDel="00734086" w:rsidRDefault="00364F8B" w:rsidP="008D7219">
            <w:pPr>
              <w:keepNext/>
              <w:keepLines/>
              <w:spacing w:after="0"/>
              <w:jc w:val="center"/>
              <w:rPr>
                <w:del w:id="844" w:author="ZTE-Ma Zhifeng" w:date="2023-08-02T22:47:00Z"/>
                <w:rFonts w:ascii="Arial" w:hAnsi="Arial"/>
                <w:sz w:val="18"/>
                <w:lang w:eastAsia="zh-CN"/>
              </w:rPr>
            </w:pPr>
            <w:del w:id="845" w:author="ZTE-Ma Zhifeng" w:date="2023-08-02T22:47:00Z">
              <w:r w:rsidRPr="00A71637" w:rsidDel="00734086">
                <w:rPr>
                  <w:rFonts w:ascii="Arial" w:hAnsi="Arial"/>
                  <w:sz w:val="18"/>
                  <w:lang w:eastAsia="zh-CN"/>
                </w:rPr>
                <w:delText>CA_n48A</w:delText>
              </w:r>
              <w:r w:rsidDel="00734086">
                <w:rPr>
                  <w:rFonts w:ascii="Arial" w:hAnsi="Arial"/>
                  <w:sz w:val="18"/>
                  <w:lang w:eastAsia="zh-CN"/>
                </w:rPr>
                <w:delText>-</w:delText>
              </w:r>
              <w:r w:rsidRPr="00A71637" w:rsidDel="00734086">
                <w:rPr>
                  <w:rFonts w:ascii="Arial" w:hAnsi="Arial"/>
                  <w:sz w:val="18"/>
                  <w:lang w:eastAsia="zh-CN"/>
                </w:rPr>
                <w:delText>n26</w:delText>
              </w:r>
              <w:r w:rsidDel="00734086">
                <w:rPr>
                  <w:rFonts w:ascii="Arial" w:hAnsi="Arial"/>
                  <w:sz w:val="18"/>
                  <w:lang w:eastAsia="zh-CN"/>
                </w:rPr>
                <w:delText>0</w:delText>
              </w:r>
              <w:r w:rsidRPr="00A71637" w:rsidDel="00734086">
                <w:rPr>
                  <w:rFonts w:ascii="Arial" w:hAnsi="Arial"/>
                  <w:sz w:val="18"/>
                  <w:lang w:eastAsia="zh-CN"/>
                </w:rPr>
                <w:delText>G</w:delText>
              </w:r>
            </w:del>
          </w:p>
          <w:p w14:paraId="43268A76" w14:textId="407F37A1" w:rsidR="00364F8B" w:rsidRPr="00A71637" w:rsidDel="00734086" w:rsidRDefault="00364F8B">
            <w:pPr>
              <w:keepNext/>
              <w:keepLines/>
              <w:spacing w:after="0"/>
              <w:jc w:val="center"/>
              <w:rPr>
                <w:del w:id="846" w:author="ZTE-Ma Zhifeng" w:date="2023-08-02T22:47:00Z"/>
                <w:rFonts w:ascii="Arial" w:hAnsi="Arial"/>
                <w:sz w:val="18"/>
                <w:lang w:eastAsia="zh-CN"/>
              </w:rPr>
            </w:pPr>
            <w:del w:id="847" w:author="ZTE-Ma Zhifeng" w:date="2023-08-02T22:47:00Z">
              <w:r w:rsidRPr="00A71637" w:rsidDel="00734086">
                <w:rPr>
                  <w:rFonts w:ascii="Arial" w:hAnsi="Arial"/>
                  <w:sz w:val="18"/>
                  <w:lang w:eastAsia="zh-CN"/>
                </w:rPr>
                <w:delText>CA_n66A</w:delText>
              </w:r>
              <w:r w:rsidDel="00734086">
                <w:rPr>
                  <w:rFonts w:ascii="Arial" w:hAnsi="Arial"/>
                  <w:sz w:val="18"/>
                  <w:lang w:eastAsia="zh-CN"/>
                </w:rPr>
                <w:delText>-</w:delText>
              </w:r>
              <w:r w:rsidRPr="00A71637" w:rsidDel="00734086">
                <w:rPr>
                  <w:rFonts w:ascii="Arial" w:hAnsi="Arial"/>
                  <w:sz w:val="18"/>
                  <w:lang w:eastAsia="zh-CN"/>
                </w:rPr>
                <w:delText>n261G</w:delText>
              </w:r>
            </w:del>
          </w:p>
          <w:p w14:paraId="389A96C7" w14:textId="38C564E0" w:rsidR="00364F8B" w:rsidDel="00734086" w:rsidRDefault="00364F8B">
            <w:pPr>
              <w:keepNext/>
              <w:keepLines/>
              <w:spacing w:after="0"/>
              <w:jc w:val="center"/>
              <w:rPr>
                <w:del w:id="848" w:author="ZTE-Ma Zhifeng" w:date="2023-08-02T22:47:00Z"/>
                <w:rFonts w:ascii="Arial" w:hAnsi="Arial"/>
                <w:sz w:val="18"/>
                <w:lang w:eastAsia="zh-CN"/>
              </w:rPr>
            </w:pPr>
            <w:del w:id="849" w:author="ZTE-Ma Zhifeng" w:date="2023-08-02T22:47:00Z">
              <w:r w:rsidRPr="00A71637" w:rsidDel="00734086">
                <w:rPr>
                  <w:rFonts w:ascii="Arial" w:hAnsi="Arial"/>
                  <w:sz w:val="18"/>
                  <w:lang w:eastAsia="zh-CN"/>
                </w:rPr>
                <w:delText>CA_n2A</w:delText>
              </w:r>
              <w:r w:rsidDel="00734086">
                <w:rPr>
                  <w:rFonts w:ascii="Arial" w:hAnsi="Arial"/>
                  <w:sz w:val="18"/>
                  <w:lang w:eastAsia="zh-CN"/>
                </w:rPr>
                <w:delText>-</w:delText>
              </w:r>
              <w:r w:rsidRPr="00A71637" w:rsidDel="00734086">
                <w:rPr>
                  <w:rFonts w:ascii="Arial" w:hAnsi="Arial"/>
                  <w:sz w:val="18"/>
                  <w:lang w:eastAsia="zh-CN"/>
                </w:rPr>
                <w:delText>n26</w:delText>
              </w:r>
              <w:r w:rsidDel="00734086">
                <w:rPr>
                  <w:rFonts w:ascii="Arial" w:hAnsi="Arial"/>
                  <w:sz w:val="18"/>
                  <w:lang w:eastAsia="zh-CN"/>
                </w:rPr>
                <w:delText>0</w:delText>
              </w:r>
              <w:r w:rsidRPr="00A71637" w:rsidDel="00734086">
                <w:rPr>
                  <w:rFonts w:ascii="Arial" w:hAnsi="Arial"/>
                  <w:sz w:val="18"/>
                  <w:lang w:eastAsia="zh-CN"/>
                </w:rPr>
                <w:delText>H</w:delText>
              </w:r>
            </w:del>
          </w:p>
          <w:p w14:paraId="1D9715D4" w14:textId="1819A844" w:rsidR="00364F8B" w:rsidRPr="00A71637" w:rsidDel="00734086" w:rsidRDefault="00364F8B">
            <w:pPr>
              <w:keepNext/>
              <w:keepLines/>
              <w:spacing w:after="0"/>
              <w:jc w:val="center"/>
              <w:rPr>
                <w:del w:id="850" w:author="ZTE-Ma Zhifeng" w:date="2023-08-02T22:47:00Z"/>
                <w:rFonts w:ascii="Arial" w:hAnsi="Arial"/>
                <w:sz w:val="18"/>
                <w:lang w:eastAsia="zh-CN"/>
              </w:rPr>
            </w:pPr>
            <w:del w:id="851" w:author="ZTE-Ma Zhifeng" w:date="2023-08-02T22:47:00Z">
              <w:r w:rsidRPr="00A71637" w:rsidDel="00734086">
                <w:rPr>
                  <w:rFonts w:ascii="Arial" w:hAnsi="Arial"/>
                  <w:sz w:val="18"/>
                  <w:lang w:eastAsia="zh-CN"/>
                </w:rPr>
                <w:delText>CA_n48A</w:delText>
              </w:r>
              <w:r w:rsidDel="00734086">
                <w:rPr>
                  <w:rFonts w:ascii="Arial" w:hAnsi="Arial"/>
                  <w:sz w:val="18"/>
                  <w:lang w:eastAsia="zh-CN"/>
                </w:rPr>
                <w:delText>-</w:delText>
              </w:r>
              <w:r w:rsidRPr="00A71637" w:rsidDel="00734086">
                <w:rPr>
                  <w:rFonts w:ascii="Arial" w:hAnsi="Arial"/>
                  <w:sz w:val="18"/>
                  <w:lang w:eastAsia="zh-CN"/>
                </w:rPr>
                <w:delText>n26</w:delText>
              </w:r>
              <w:r w:rsidDel="00734086">
                <w:rPr>
                  <w:rFonts w:ascii="Arial" w:hAnsi="Arial"/>
                  <w:sz w:val="18"/>
                  <w:lang w:eastAsia="zh-CN"/>
                </w:rPr>
                <w:delText>0</w:delText>
              </w:r>
              <w:r w:rsidRPr="00A71637" w:rsidDel="00734086">
                <w:rPr>
                  <w:rFonts w:ascii="Arial" w:hAnsi="Arial"/>
                  <w:sz w:val="18"/>
                  <w:lang w:eastAsia="zh-CN"/>
                </w:rPr>
                <w:delText>H</w:delText>
              </w:r>
            </w:del>
          </w:p>
          <w:p w14:paraId="482D2F12" w14:textId="26051528" w:rsidR="00364F8B" w:rsidRPr="00642518" w:rsidRDefault="00364F8B">
            <w:pPr>
              <w:keepNext/>
              <w:keepLines/>
              <w:spacing w:after="0"/>
              <w:jc w:val="center"/>
              <w:rPr>
                <w:rFonts w:ascii="Arial" w:hAnsi="Arial"/>
                <w:sz w:val="18"/>
                <w:lang w:eastAsia="zh-CN"/>
              </w:rPr>
            </w:pPr>
            <w:del w:id="852" w:author="ZTE-Ma Zhifeng" w:date="2023-08-02T22:47:00Z">
              <w:r w:rsidRPr="00A71637" w:rsidDel="00734086">
                <w:rPr>
                  <w:rFonts w:ascii="Arial" w:hAnsi="Arial"/>
                  <w:sz w:val="18"/>
                  <w:lang w:eastAsia="zh-CN"/>
                </w:rPr>
                <w:delText>CA_n66A</w:delText>
              </w:r>
              <w:r w:rsidDel="00734086">
                <w:rPr>
                  <w:rFonts w:ascii="Arial" w:hAnsi="Arial"/>
                  <w:sz w:val="18"/>
                  <w:lang w:eastAsia="zh-CN"/>
                </w:rPr>
                <w:delText>-</w:delText>
              </w:r>
              <w:r w:rsidRPr="00A71637" w:rsidDel="00734086">
                <w:rPr>
                  <w:rFonts w:ascii="Arial" w:hAnsi="Arial"/>
                  <w:sz w:val="18"/>
                  <w:lang w:eastAsia="zh-CN"/>
                </w:rPr>
                <w:delText>n26</w:delText>
              </w:r>
              <w:r w:rsidDel="00734086">
                <w:rPr>
                  <w:rFonts w:ascii="Arial" w:hAnsi="Arial"/>
                  <w:sz w:val="18"/>
                  <w:lang w:eastAsia="zh-CN"/>
                </w:rPr>
                <w:delText>0</w:delText>
              </w:r>
              <w:r w:rsidRPr="00A71637" w:rsidDel="00734086">
                <w:rPr>
                  <w:rFonts w:ascii="Arial" w:hAnsi="Arial"/>
                  <w:sz w:val="18"/>
                  <w:lang w:eastAsia="zh-CN"/>
                </w:rPr>
                <w:delText>H</w:delText>
              </w:r>
            </w:del>
          </w:p>
        </w:tc>
        <w:tc>
          <w:tcPr>
            <w:tcW w:w="1213" w:type="dxa"/>
            <w:tcBorders>
              <w:left w:val="single" w:sz="4" w:space="0" w:color="auto"/>
              <w:bottom w:val="single" w:sz="4" w:space="0" w:color="auto"/>
              <w:right w:val="single" w:sz="4" w:space="0" w:color="auto"/>
            </w:tcBorders>
          </w:tcPr>
          <w:p w14:paraId="0873A33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48B75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AD6576"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4E97B4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845BB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BF120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23B09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3AA27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F76A01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AEC7D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2B77E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A4F28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F9E62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00868C"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9366AD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4C5558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34C93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17009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F807F"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714C78" w14:textId="77777777" w:rsidR="00364F8B" w:rsidRPr="00315285" w:rsidRDefault="00364F8B" w:rsidP="00E7469E">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38F8A9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BFB410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6F8B4A"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F3F6EE7" w14:textId="44ABBE91"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853" w:author="ZTE-Ma Zhifeng" w:date="2023-08-02T22:47:00Z">
              <w:r w:rsidR="00734086">
                <w:rPr>
                  <w:rFonts w:ascii="Arial" w:hAnsi="Arial"/>
                  <w:sz w:val="18"/>
                  <w:lang w:eastAsia="zh-CN"/>
                </w:rPr>
                <w:t>/G</w:t>
              </w:r>
            </w:ins>
          </w:p>
          <w:p w14:paraId="0F8E3F4E" w14:textId="11B690DE"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854" w:author="ZTE-Ma Zhifeng" w:date="2023-08-02T22:47:00Z">
              <w:r w:rsidR="00734086">
                <w:rPr>
                  <w:rFonts w:ascii="Arial" w:hAnsi="Arial"/>
                  <w:sz w:val="18"/>
                  <w:lang w:eastAsia="zh-CN"/>
                </w:rPr>
                <w:t>/G</w:t>
              </w:r>
            </w:ins>
          </w:p>
          <w:p w14:paraId="5F1F4D54" w14:textId="1598345C" w:rsidR="00364F8B" w:rsidRPr="00A71637" w:rsidDel="00312678" w:rsidRDefault="00364F8B" w:rsidP="00312678">
            <w:pPr>
              <w:keepNext/>
              <w:keepLines/>
              <w:spacing w:after="0"/>
              <w:jc w:val="center"/>
              <w:rPr>
                <w:del w:id="855" w:author="ZTE-Ma Zhifeng" w:date="2023-08-02T22:48: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856" w:author="ZTE-Ma Zhifeng" w:date="2023-08-02T22:47:00Z">
              <w:r w:rsidR="00734086">
                <w:rPr>
                  <w:rFonts w:ascii="Arial" w:hAnsi="Arial"/>
                  <w:sz w:val="18"/>
                  <w:lang w:eastAsia="zh-CN"/>
                </w:rPr>
                <w:t>/G</w:t>
              </w:r>
            </w:ins>
          </w:p>
          <w:p w14:paraId="4EE67FFB" w14:textId="413D190D" w:rsidR="00364F8B" w:rsidDel="00312678" w:rsidRDefault="00364F8B" w:rsidP="001E72B4">
            <w:pPr>
              <w:keepNext/>
              <w:keepLines/>
              <w:spacing w:after="0"/>
              <w:jc w:val="center"/>
              <w:rPr>
                <w:del w:id="857" w:author="ZTE-Ma Zhifeng" w:date="2023-08-02T22:48:00Z"/>
                <w:rFonts w:ascii="Arial" w:hAnsi="Arial"/>
                <w:sz w:val="18"/>
                <w:lang w:eastAsia="zh-CN"/>
              </w:rPr>
            </w:pPr>
            <w:del w:id="858" w:author="ZTE-Ma Zhifeng" w:date="2023-08-02T22:48: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7BC8B2AC" w14:textId="5E49FDE8" w:rsidR="00364F8B" w:rsidRPr="00A71637" w:rsidDel="00312678" w:rsidRDefault="00364F8B" w:rsidP="008D7219">
            <w:pPr>
              <w:keepNext/>
              <w:keepLines/>
              <w:spacing w:after="0"/>
              <w:jc w:val="center"/>
              <w:rPr>
                <w:del w:id="859" w:author="ZTE-Ma Zhifeng" w:date="2023-08-02T22:48:00Z"/>
                <w:rFonts w:ascii="Arial" w:hAnsi="Arial"/>
                <w:sz w:val="18"/>
                <w:lang w:eastAsia="zh-CN"/>
              </w:rPr>
            </w:pPr>
            <w:del w:id="860" w:author="ZTE-Ma Zhifeng" w:date="2023-08-02T22:48: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5D7B5F4D" w14:textId="64D08D03" w:rsidR="00364F8B" w:rsidRPr="00642518" w:rsidRDefault="00364F8B">
            <w:pPr>
              <w:keepNext/>
              <w:keepLines/>
              <w:spacing w:after="0"/>
              <w:jc w:val="center"/>
              <w:rPr>
                <w:rFonts w:ascii="Arial" w:hAnsi="Arial"/>
                <w:sz w:val="18"/>
                <w:lang w:eastAsia="zh-CN"/>
              </w:rPr>
            </w:pPr>
            <w:del w:id="861" w:author="ZTE-Ma Zhifeng" w:date="2023-08-02T22:48: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6103FFB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74E04C"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CDA9E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123763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FB9CE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E926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03160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A71664F"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B6EB50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90B9B7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7B811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14FA8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C8B8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7E081A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DA701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2686D2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5908E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B6DDA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6347B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C3C3DF"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93E344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78D612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31019B"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217823C" w14:textId="79BB7D2E"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862" w:author="ZTE-Ma Zhifeng" w:date="2023-08-02T22:48:00Z">
              <w:r w:rsidR="00312678">
                <w:rPr>
                  <w:rFonts w:ascii="Arial" w:hAnsi="Arial"/>
                  <w:sz w:val="18"/>
                </w:rPr>
                <w:t>/G/H</w:t>
              </w:r>
            </w:ins>
          </w:p>
          <w:p w14:paraId="4AEBF2FD" w14:textId="2A35EA0D"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863" w:author="ZTE-Ma Zhifeng" w:date="2023-08-02T22:48:00Z">
              <w:r w:rsidR="00312678">
                <w:rPr>
                  <w:rFonts w:ascii="Arial" w:hAnsi="Arial"/>
                  <w:sz w:val="18"/>
                </w:rPr>
                <w:t>/G/H</w:t>
              </w:r>
            </w:ins>
          </w:p>
          <w:p w14:paraId="58D5C0C8" w14:textId="60499D0C" w:rsidR="00364F8B" w:rsidRPr="00A71637" w:rsidDel="00312678" w:rsidRDefault="00364F8B" w:rsidP="00312678">
            <w:pPr>
              <w:keepNext/>
              <w:keepLines/>
              <w:spacing w:after="0"/>
              <w:jc w:val="center"/>
              <w:rPr>
                <w:del w:id="864" w:author="ZTE-Ma Zhifeng" w:date="2023-08-02T22:48: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865" w:author="ZTE-Ma Zhifeng" w:date="2023-08-02T22:48:00Z">
              <w:r w:rsidR="00312678">
                <w:rPr>
                  <w:rFonts w:ascii="Arial" w:hAnsi="Arial"/>
                  <w:sz w:val="18"/>
                </w:rPr>
                <w:t>/G/H</w:t>
              </w:r>
            </w:ins>
          </w:p>
          <w:p w14:paraId="1B518F93" w14:textId="0C1C763C" w:rsidR="00364F8B" w:rsidDel="00312678" w:rsidRDefault="00364F8B" w:rsidP="001E72B4">
            <w:pPr>
              <w:keepNext/>
              <w:keepLines/>
              <w:spacing w:after="0"/>
              <w:jc w:val="center"/>
              <w:rPr>
                <w:del w:id="866" w:author="ZTE-Ma Zhifeng" w:date="2023-08-02T22:48:00Z"/>
                <w:rFonts w:ascii="Arial" w:hAnsi="Arial"/>
                <w:sz w:val="18"/>
                <w:lang w:eastAsia="zh-CN"/>
              </w:rPr>
            </w:pPr>
            <w:del w:id="867" w:author="ZTE-Ma Zhifeng" w:date="2023-08-02T22:48: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22FDC8DB" w14:textId="466FDA92" w:rsidR="00364F8B" w:rsidRPr="00A71637" w:rsidDel="00312678" w:rsidRDefault="00364F8B" w:rsidP="008D7219">
            <w:pPr>
              <w:keepNext/>
              <w:keepLines/>
              <w:spacing w:after="0"/>
              <w:jc w:val="center"/>
              <w:rPr>
                <w:del w:id="868" w:author="ZTE-Ma Zhifeng" w:date="2023-08-02T22:48:00Z"/>
                <w:rFonts w:ascii="Arial" w:hAnsi="Arial"/>
                <w:sz w:val="18"/>
                <w:lang w:eastAsia="zh-CN"/>
              </w:rPr>
            </w:pPr>
            <w:del w:id="869" w:author="ZTE-Ma Zhifeng" w:date="2023-08-02T22:48: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7D0F33D9" w14:textId="46703229" w:rsidR="00364F8B" w:rsidRPr="00A71637" w:rsidDel="00312678" w:rsidRDefault="00364F8B">
            <w:pPr>
              <w:keepNext/>
              <w:keepLines/>
              <w:spacing w:after="0"/>
              <w:jc w:val="center"/>
              <w:rPr>
                <w:del w:id="870" w:author="ZTE-Ma Zhifeng" w:date="2023-08-02T22:48:00Z"/>
                <w:rFonts w:ascii="Arial" w:hAnsi="Arial"/>
                <w:sz w:val="18"/>
                <w:lang w:eastAsia="zh-CN"/>
              </w:rPr>
            </w:pPr>
            <w:del w:id="871" w:author="ZTE-Ma Zhifeng" w:date="2023-08-02T22:48: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4B45182C" w14:textId="73A40065" w:rsidR="00364F8B" w:rsidDel="00312678" w:rsidRDefault="00364F8B">
            <w:pPr>
              <w:keepNext/>
              <w:keepLines/>
              <w:spacing w:after="0"/>
              <w:jc w:val="center"/>
              <w:rPr>
                <w:del w:id="872" w:author="ZTE-Ma Zhifeng" w:date="2023-08-02T22:48:00Z"/>
                <w:rFonts w:ascii="Arial" w:hAnsi="Arial"/>
                <w:sz w:val="18"/>
                <w:lang w:eastAsia="zh-CN"/>
              </w:rPr>
            </w:pPr>
            <w:del w:id="873" w:author="ZTE-Ma Zhifeng" w:date="2023-08-02T22:48: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34BD3211" w14:textId="5EE3D364" w:rsidR="00364F8B" w:rsidRPr="00A71637" w:rsidDel="00312678" w:rsidRDefault="00364F8B">
            <w:pPr>
              <w:keepNext/>
              <w:keepLines/>
              <w:spacing w:after="0"/>
              <w:jc w:val="center"/>
              <w:rPr>
                <w:del w:id="874" w:author="ZTE-Ma Zhifeng" w:date="2023-08-02T22:48:00Z"/>
                <w:rFonts w:ascii="Arial" w:hAnsi="Arial"/>
                <w:sz w:val="18"/>
                <w:lang w:eastAsia="zh-CN"/>
              </w:rPr>
            </w:pPr>
            <w:del w:id="875" w:author="ZTE-Ma Zhifeng" w:date="2023-08-02T22:48: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59368719" w14:textId="2A6F9E3D" w:rsidR="00364F8B" w:rsidRPr="00642518" w:rsidRDefault="00364F8B">
            <w:pPr>
              <w:keepNext/>
              <w:keepLines/>
              <w:spacing w:after="0"/>
              <w:jc w:val="center"/>
              <w:rPr>
                <w:rFonts w:ascii="Arial" w:hAnsi="Arial"/>
                <w:sz w:val="18"/>
                <w:lang w:eastAsia="zh-CN"/>
              </w:rPr>
            </w:pPr>
            <w:del w:id="876" w:author="ZTE-Ma Zhifeng" w:date="2023-08-02T22:48: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1BE9AA8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3F5B06"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93E38D"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BDB5CA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D3FEB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DF702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DE281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B4BC8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B0FCB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684BFC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7F708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0BD0E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5A88D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413051"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E78FC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944C87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BD3AF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8ACB4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51E35"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84D908"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286D27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578F240"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CA6D25"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6C9F2F7" w14:textId="4C35FD27"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877" w:author="ZTE-Ma Zhifeng" w:date="2023-08-02T22:48:00Z">
              <w:r w:rsidR="00312678">
                <w:rPr>
                  <w:rFonts w:ascii="Arial" w:hAnsi="Arial"/>
                  <w:sz w:val="18"/>
                  <w:lang w:eastAsia="zh-CN"/>
                </w:rPr>
                <w:t>/G</w:t>
              </w:r>
            </w:ins>
          </w:p>
          <w:p w14:paraId="4C7AD55B" w14:textId="2CDAC89D"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878" w:author="ZTE-Ma Zhifeng" w:date="2023-08-02T22:48:00Z">
              <w:r w:rsidR="00312678">
                <w:rPr>
                  <w:rFonts w:ascii="Arial" w:hAnsi="Arial"/>
                  <w:sz w:val="18"/>
                  <w:lang w:eastAsia="zh-CN"/>
                </w:rPr>
                <w:t>/G</w:t>
              </w:r>
            </w:ins>
          </w:p>
          <w:p w14:paraId="1F57E5EB" w14:textId="507CC9FC" w:rsidR="00364F8B" w:rsidRPr="00A71637" w:rsidDel="00312678" w:rsidRDefault="00364F8B" w:rsidP="00312678">
            <w:pPr>
              <w:keepNext/>
              <w:keepLines/>
              <w:spacing w:after="0"/>
              <w:jc w:val="center"/>
              <w:rPr>
                <w:del w:id="879" w:author="ZTE-Ma Zhifeng" w:date="2023-08-02T22:48: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880" w:author="ZTE-Ma Zhifeng" w:date="2023-08-02T22:48:00Z">
              <w:r w:rsidR="00312678">
                <w:rPr>
                  <w:rFonts w:ascii="Arial" w:hAnsi="Arial"/>
                  <w:sz w:val="18"/>
                  <w:lang w:eastAsia="zh-CN"/>
                </w:rPr>
                <w:t>/G</w:t>
              </w:r>
            </w:ins>
          </w:p>
          <w:p w14:paraId="0A1C2464" w14:textId="44B22734" w:rsidR="00364F8B" w:rsidDel="00312678" w:rsidRDefault="00364F8B" w:rsidP="001E72B4">
            <w:pPr>
              <w:keepNext/>
              <w:keepLines/>
              <w:spacing w:after="0"/>
              <w:jc w:val="center"/>
              <w:rPr>
                <w:del w:id="881" w:author="ZTE-Ma Zhifeng" w:date="2023-08-02T22:48:00Z"/>
                <w:rFonts w:ascii="Arial" w:hAnsi="Arial"/>
                <w:sz w:val="18"/>
                <w:lang w:eastAsia="zh-CN"/>
              </w:rPr>
            </w:pPr>
            <w:del w:id="882" w:author="ZTE-Ma Zhifeng" w:date="2023-08-02T22:48: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74ACD6C2" w14:textId="069D4162" w:rsidR="00364F8B" w:rsidRPr="00A71637" w:rsidDel="00312678" w:rsidRDefault="00364F8B" w:rsidP="008D7219">
            <w:pPr>
              <w:keepNext/>
              <w:keepLines/>
              <w:spacing w:after="0"/>
              <w:jc w:val="center"/>
              <w:rPr>
                <w:del w:id="883" w:author="ZTE-Ma Zhifeng" w:date="2023-08-02T22:48:00Z"/>
                <w:rFonts w:ascii="Arial" w:hAnsi="Arial"/>
                <w:sz w:val="18"/>
                <w:lang w:eastAsia="zh-CN"/>
              </w:rPr>
            </w:pPr>
            <w:del w:id="884" w:author="ZTE-Ma Zhifeng" w:date="2023-08-02T22:48: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25B7C6CA" w14:textId="79F30C38" w:rsidR="00364F8B" w:rsidRPr="00642518" w:rsidRDefault="00364F8B">
            <w:pPr>
              <w:keepNext/>
              <w:keepLines/>
              <w:spacing w:after="0"/>
              <w:jc w:val="center"/>
              <w:rPr>
                <w:rFonts w:ascii="Arial" w:hAnsi="Arial"/>
                <w:sz w:val="18"/>
                <w:lang w:eastAsia="zh-CN"/>
              </w:rPr>
            </w:pPr>
            <w:del w:id="885" w:author="ZTE-Ma Zhifeng" w:date="2023-08-02T22:48: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1652060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BE21CB"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234E21"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0D67944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F245C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6CF7C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69942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864C135"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54D47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27BA58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B0205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D66EF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6B079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0FF9BC"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EC8A1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A65E0F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89CCA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7C639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0517DC"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710667"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90F48B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2F983A7"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740B98"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BED91F8" w14:textId="764675AC"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886" w:author="ZTE-Ma Zhifeng" w:date="2023-08-02T22:48:00Z">
              <w:r w:rsidR="00312678">
                <w:rPr>
                  <w:rFonts w:ascii="Arial" w:hAnsi="Arial"/>
                  <w:sz w:val="18"/>
                </w:rPr>
                <w:t>/G/H</w:t>
              </w:r>
            </w:ins>
          </w:p>
          <w:p w14:paraId="6405C96F" w14:textId="2A03DC41"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887" w:author="ZTE-Ma Zhifeng" w:date="2023-08-02T22:48:00Z">
              <w:r w:rsidR="00312678">
                <w:rPr>
                  <w:rFonts w:ascii="Arial" w:hAnsi="Arial"/>
                  <w:sz w:val="18"/>
                </w:rPr>
                <w:t>/G/H</w:t>
              </w:r>
            </w:ins>
          </w:p>
          <w:p w14:paraId="4D0D885B" w14:textId="79043B07" w:rsidR="00364F8B" w:rsidRPr="00A71637" w:rsidDel="00312678" w:rsidRDefault="00364F8B" w:rsidP="00312678">
            <w:pPr>
              <w:keepNext/>
              <w:keepLines/>
              <w:spacing w:after="0"/>
              <w:jc w:val="center"/>
              <w:rPr>
                <w:del w:id="888" w:author="ZTE-Ma Zhifeng" w:date="2023-08-02T22:48: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889" w:author="ZTE-Ma Zhifeng" w:date="2023-08-02T22:48:00Z">
              <w:r w:rsidR="00312678">
                <w:rPr>
                  <w:rFonts w:ascii="Arial" w:hAnsi="Arial"/>
                  <w:sz w:val="18"/>
                </w:rPr>
                <w:t>/G/H</w:t>
              </w:r>
            </w:ins>
          </w:p>
          <w:p w14:paraId="1B34ED84" w14:textId="517DF3F2" w:rsidR="00364F8B" w:rsidDel="00312678" w:rsidRDefault="00364F8B" w:rsidP="001E72B4">
            <w:pPr>
              <w:keepNext/>
              <w:keepLines/>
              <w:spacing w:after="0"/>
              <w:jc w:val="center"/>
              <w:rPr>
                <w:del w:id="890" w:author="ZTE-Ma Zhifeng" w:date="2023-08-02T22:48:00Z"/>
                <w:rFonts w:ascii="Arial" w:hAnsi="Arial"/>
                <w:sz w:val="18"/>
                <w:lang w:eastAsia="zh-CN"/>
              </w:rPr>
            </w:pPr>
            <w:del w:id="891" w:author="ZTE-Ma Zhifeng" w:date="2023-08-02T22:48: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5888AE5A" w14:textId="7DA1815B" w:rsidR="00364F8B" w:rsidRPr="00A71637" w:rsidDel="00312678" w:rsidRDefault="00364F8B" w:rsidP="008D7219">
            <w:pPr>
              <w:keepNext/>
              <w:keepLines/>
              <w:spacing w:after="0"/>
              <w:jc w:val="center"/>
              <w:rPr>
                <w:del w:id="892" w:author="ZTE-Ma Zhifeng" w:date="2023-08-02T22:48:00Z"/>
                <w:rFonts w:ascii="Arial" w:hAnsi="Arial"/>
                <w:sz w:val="18"/>
                <w:lang w:eastAsia="zh-CN"/>
              </w:rPr>
            </w:pPr>
            <w:del w:id="893" w:author="ZTE-Ma Zhifeng" w:date="2023-08-02T22:48: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0E95A4E4" w14:textId="23420F11" w:rsidR="00364F8B" w:rsidRPr="00A71637" w:rsidDel="00312678" w:rsidRDefault="00364F8B">
            <w:pPr>
              <w:keepNext/>
              <w:keepLines/>
              <w:spacing w:after="0"/>
              <w:jc w:val="center"/>
              <w:rPr>
                <w:del w:id="894" w:author="ZTE-Ma Zhifeng" w:date="2023-08-02T22:48:00Z"/>
                <w:rFonts w:ascii="Arial" w:hAnsi="Arial"/>
                <w:sz w:val="18"/>
                <w:lang w:eastAsia="zh-CN"/>
              </w:rPr>
            </w:pPr>
            <w:del w:id="895" w:author="ZTE-Ma Zhifeng" w:date="2023-08-02T22:48: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1DE36B6A" w14:textId="7B65B28E" w:rsidR="00364F8B" w:rsidDel="00312678" w:rsidRDefault="00364F8B">
            <w:pPr>
              <w:keepNext/>
              <w:keepLines/>
              <w:spacing w:after="0"/>
              <w:jc w:val="center"/>
              <w:rPr>
                <w:del w:id="896" w:author="ZTE-Ma Zhifeng" w:date="2023-08-02T22:48:00Z"/>
                <w:rFonts w:ascii="Arial" w:hAnsi="Arial"/>
                <w:sz w:val="18"/>
                <w:lang w:eastAsia="zh-CN"/>
              </w:rPr>
            </w:pPr>
            <w:del w:id="897" w:author="ZTE-Ma Zhifeng" w:date="2023-08-02T22:48: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389C77E8" w14:textId="671D3C78" w:rsidR="00364F8B" w:rsidRPr="00A71637" w:rsidDel="00312678" w:rsidRDefault="00364F8B">
            <w:pPr>
              <w:keepNext/>
              <w:keepLines/>
              <w:spacing w:after="0"/>
              <w:jc w:val="center"/>
              <w:rPr>
                <w:del w:id="898" w:author="ZTE-Ma Zhifeng" w:date="2023-08-02T22:48:00Z"/>
                <w:rFonts w:ascii="Arial" w:hAnsi="Arial"/>
                <w:sz w:val="18"/>
                <w:lang w:eastAsia="zh-CN"/>
              </w:rPr>
            </w:pPr>
            <w:del w:id="899" w:author="ZTE-Ma Zhifeng" w:date="2023-08-02T22:48: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65B0D42C" w14:textId="15ED59A0" w:rsidR="00364F8B" w:rsidRPr="00642518" w:rsidRDefault="00364F8B">
            <w:pPr>
              <w:keepNext/>
              <w:keepLines/>
              <w:spacing w:after="0"/>
              <w:jc w:val="center"/>
              <w:rPr>
                <w:rFonts w:ascii="Arial" w:hAnsi="Arial"/>
                <w:sz w:val="18"/>
                <w:lang w:eastAsia="zh-CN"/>
              </w:rPr>
            </w:pPr>
            <w:del w:id="900" w:author="ZTE-Ma Zhifeng" w:date="2023-08-02T22:48: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4BC89478"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F49C6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2203D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872B30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3C7AE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2E21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E7F90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E493A4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4D098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D04D75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4A84C9"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4CED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0ED97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B91375"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2C1A9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CCB5F6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C5FF5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E1AB8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7E7512"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5E0643"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F23003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44D318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18833B"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46F55E9" w14:textId="4D93FF3A"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01" w:author="ZTE-Ma Zhifeng" w:date="2023-08-02T22:49:00Z">
              <w:r w:rsidR="00312678">
                <w:rPr>
                  <w:rFonts w:ascii="Arial" w:hAnsi="Arial"/>
                  <w:sz w:val="18"/>
                </w:rPr>
                <w:t>/G/H/I</w:t>
              </w:r>
            </w:ins>
          </w:p>
          <w:p w14:paraId="2E3F9F91" w14:textId="41B34570"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02" w:author="ZTE-Ma Zhifeng" w:date="2023-08-02T22:49:00Z">
              <w:r w:rsidR="00312678">
                <w:rPr>
                  <w:rFonts w:ascii="Arial" w:hAnsi="Arial"/>
                  <w:sz w:val="18"/>
                </w:rPr>
                <w:t>/G/H/I</w:t>
              </w:r>
            </w:ins>
          </w:p>
          <w:p w14:paraId="59D941EF" w14:textId="449D7F7C" w:rsidR="00364F8B" w:rsidRPr="00A71637" w:rsidDel="00312678" w:rsidRDefault="00364F8B" w:rsidP="00312678">
            <w:pPr>
              <w:keepNext/>
              <w:keepLines/>
              <w:spacing w:after="0"/>
              <w:jc w:val="center"/>
              <w:rPr>
                <w:del w:id="903" w:author="ZTE-Ma Zhifeng" w:date="2023-08-02T22:49: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04" w:author="ZTE-Ma Zhifeng" w:date="2023-08-02T22:49:00Z">
              <w:r w:rsidR="00312678">
                <w:rPr>
                  <w:rFonts w:ascii="Arial" w:hAnsi="Arial"/>
                  <w:sz w:val="18"/>
                </w:rPr>
                <w:t>/G/H/I</w:t>
              </w:r>
            </w:ins>
          </w:p>
          <w:p w14:paraId="7EC359DE" w14:textId="29208480" w:rsidR="00364F8B" w:rsidDel="00312678" w:rsidRDefault="00364F8B" w:rsidP="001E72B4">
            <w:pPr>
              <w:keepNext/>
              <w:keepLines/>
              <w:spacing w:after="0"/>
              <w:jc w:val="center"/>
              <w:rPr>
                <w:del w:id="905" w:author="ZTE-Ma Zhifeng" w:date="2023-08-02T22:49:00Z"/>
                <w:rFonts w:ascii="Arial" w:hAnsi="Arial"/>
                <w:sz w:val="18"/>
                <w:lang w:eastAsia="zh-CN"/>
              </w:rPr>
            </w:pPr>
            <w:del w:id="906" w:author="ZTE-Ma Zhifeng" w:date="2023-08-02T22:49: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275B9701" w14:textId="58804E9D" w:rsidR="00364F8B" w:rsidRPr="00A71637" w:rsidDel="00312678" w:rsidRDefault="00364F8B" w:rsidP="008D7219">
            <w:pPr>
              <w:keepNext/>
              <w:keepLines/>
              <w:spacing w:after="0"/>
              <w:jc w:val="center"/>
              <w:rPr>
                <w:del w:id="907" w:author="ZTE-Ma Zhifeng" w:date="2023-08-02T22:49:00Z"/>
                <w:rFonts w:ascii="Arial" w:hAnsi="Arial"/>
                <w:sz w:val="18"/>
                <w:lang w:eastAsia="zh-CN"/>
              </w:rPr>
            </w:pPr>
            <w:del w:id="908" w:author="ZTE-Ma Zhifeng" w:date="2023-08-02T22:49: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7FBCD6DA" w14:textId="5F3E5FC9" w:rsidR="00364F8B" w:rsidRPr="00A71637" w:rsidDel="00312678" w:rsidRDefault="00364F8B">
            <w:pPr>
              <w:keepNext/>
              <w:keepLines/>
              <w:spacing w:after="0"/>
              <w:jc w:val="center"/>
              <w:rPr>
                <w:del w:id="909" w:author="ZTE-Ma Zhifeng" w:date="2023-08-02T22:49:00Z"/>
                <w:rFonts w:ascii="Arial" w:hAnsi="Arial"/>
                <w:sz w:val="18"/>
                <w:lang w:eastAsia="zh-CN"/>
              </w:rPr>
            </w:pPr>
            <w:del w:id="910" w:author="ZTE-Ma Zhifeng" w:date="2023-08-02T22:49: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0A8B7311" w14:textId="0717646E" w:rsidR="00364F8B" w:rsidDel="00312678" w:rsidRDefault="00364F8B">
            <w:pPr>
              <w:keepNext/>
              <w:keepLines/>
              <w:spacing w:after="0"/>
              <w:jc w:val="center"/>
              <w:rPr>
                <w:del w:id="911" w:author="ZTE-Ma Zhifeng" w:date="2023-08-02T22:49:00Z"/>
                <w:rFonts w:ascii="Arial" w:hAnsi="Arial"/>
                <w:sz w:val="18"/>
                <w:lang w:eastAsia="zh-CN"/>
              </w:rPr>
            </w:pPr>
            <w:del w:id="912" w:author="ZTE-Ma Zhifeng" w:date="2023-08-02T22:49: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22CA0F0C" w14:textId="119F3342" w:rsidR="00364F8B" w:rsidRPr="00A71637" w:rsidDel="00312678" w:rsidRDefault="00364F8B">
            <w:pPr>
              <w:keepNext/>
              <w:keepLines/>
              <w:spacing w:after="0"/>
              <w:jc w:val="center"/>
              <w:rPr>
                <w:del w:id="913" w:author="ZTE-Ma Zhifeng" w:date="2023-08-02T22:49:00Z"/>
                <w:rFonts w:ascii="Arial" w:hAnsi="Arial"/>
                <w:sz w:val="18"/>
                <w:lang w:eastAsia="zh-CN"/>
              </w:rPr>
            </w:pPr>
            <w:del w:id="914" w:author="ZTE-Ma Zhifeng" w:date="2023-08-02T22:49: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3CAFF7DB" w14:textId="65F9061A" w:rsidR="00364F8B" w:rsidRPr="00A71637" w:rsidDel="00312678" w:rsidRDefault="00364F8B">
            <w:pPr>
              <w:keepNext/>
              <w:keepLines/>
              <w:spacing w:after="0"/>
              <w:jc w:val="center"/>
              <w:rPr>
                <w:del w:id="915" w:author="ZTE-Ma Zhifeng" w:date="2023-08-02T22:49:00Z"/>
                <w:rFonts w:ascii="Arial" w:hAnsi="Arial"/>
                <w:sz w:val="18"/>
                <w:lang w:eastAsia="zh-CN"/>
              </w:rPr>
            </w:pPr>
            <w:del w:id="916" w:author="ZTE-Ma Zhifeng" w:date="2023-08-02T22:49: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45C464C0" w14:textId="1F472BBE" w:rsidR="00364F8B" w:rsidDel="00312678" w:rsidRDefault="00364F8B">
            <w:pPr>
              <w:keepNext/>
              <w:keepLines/>
              <w:spacing w:after="0"/>
              <w:jc w:val="center"/>
              <w:rPr>
                <w:del w:id="917" w:author="ZTE-Ma Zhifeng" w:date="2023-08-02T22:49:00Z"/>
                <w:rFonts w:ascii="Arial" w:hAnsi="Arial"/>
                <w:sz w:val="18"/>
                <w:lang w:eastAsia="zh-CN"/>
              </w:rPr>
            </w:pPr>
            <w:del w:id="918" w:author="ZTE-Ma Zhifeng" w:date="2023-08-02T22:49: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1A59EB93" w14:textId="1C29211B" w:rsidR="00364F8B" w:rsidRPr="00A71637" w:rsidDel="00312678" w:rsidRDefault="00364F8B">
            <w:pPr>
              <w:keepNext/>
              <w:keepLines/>
              <w:spacing w:after="0"/>
              <w:jc w:val="center"/>
              <w:rPr>
                <w:del w:id="919" w:author="ZTE-Ma Zhifeng" w:date="2023-08-02T22:49:00Z"/>
                <w:rFonts w:ascii="Arial" w:hAnsi="Arial"/>
                <w:sz w:val="18"/>
                <w:lang w:eastAsia="zh-CN"/>
              </w:rPr>
            </w:pPr>
            <w:del w:id="920" w:author="ZTE-Ma Zhifeng" w:date="2023-08-02T22:49: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06AF275E" w14:textId="184A19D3" w:rsidR="00364F8B" w:rsidRPr="00A71637" w:rsidRDefault="00364F8B">
            <w:pPr>
              <w:keepNext/>
              <w:keepLines/>
              <w:spacing w:after="0"/>
              <w:jc w:val="center"/>
              <w:rPr>
                <w:rFonts w:ascii="Arial" w:hAnsi="Arial"/>
                <w:sz w:val="18"/>
                <w:lang w:eastAsia="zh-CN"/>
              </w:rPr>
            </w:pPr>
            <w:del w:id="921" w:author="ZTE-Ma Zhifeng" w:date="2023-08-02T22:49: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0886072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C6FD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EBE97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6964CE"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7CE640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725AF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189BC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1D30A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7DF7CAF"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3BF2A8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5F6FB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E0B0E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F006A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3D1CD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88904B"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14507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4EE6D8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4DD02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37D1C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78403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449EA0"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2864AC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4B0C8A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EBF230"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BB6ECBC" w14:textId="7DDFF8CD"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22" w:author="ZTE-Ma Zhifeng" w:date="2023-08-02T22:49:00Z">
              <w:r w:rsidR="00312678">
                <w:rPr>
                  <w:rFonts w:ascii="Arial" w:hAnsi="Arial"/>
                  <w:sz w:val="18"/>
                  <w:lang w:eastAsia="zh-CN"/>
                </w:rPr>
                <w:t>/G</w:t>
              </w:r>
            </w:ins>
          </w:p>
          <w:p w14:paraId="23A4C536" w14:textId="2D58D976"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23" w:author="ZTE-Ma Zhifeng" w:date="2023-08-02T22:49:00Z">
              <w:r w:rsidR="00312678">
                <w:rPr>
                  <w:rFonts w:ascii="Arial" w:hAnsi="Arial"/>
                  <w:sz w:val="18"/>
                  <w:lang w:eastAsia="zh-CN"/>
                </w:rPr>
                <w:t>/G</w:t>
              </w:r>
            </w:ins>
          </w:p>
          <w:p w14:paraId="032E6517" w14:textId="7371EC24" w:rsidR="00364F8B" w:rsidRPr="00A71637" w:rsidDel="00312678" w:rsidRDefault="00364F8B" w:rsidP="00312678">
            <w:pPr>
              <w:keepNext/>
              <w:keepLines/>
              <w:spacing w:after="0"/>
              <w:jc w:val="center"/>
              <w:rPr>
                <w:del w:id="924" w:author="ZTE-Ma Zhifeng" w:date="2023-08-02T22:49: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25" w:author="ZTE-Ma Zhifeng" w:date="2023-08-02T22:49:00Z">
              <w:r w:rsidR="00312678">
                <w:rPr>
                  <w:rFonts w:ascii="Arial" w:hAnsi="Arial"/>
                  <w:sz w:val="18"/>
                  <w:lang w:eastAsia="zh-CN"/>
                </w:rPr>
                <w:t>/G</w:t>
              </w:r>
            </w:ins>
          </w:p>
          <w:p w14:paraId="25E8C6E0" w14:textId="63FA88F7" w:rsidR="00364F8B" w:rsidDel="00312678" w:rsidRDefault="00364F8B" w:rsidP="001E72B4">
            <w:pPr>
              <w:keepNext/>
              <w:keepLines/>
              <w:spacing w:after="0"/>
              <w:jc w:val="center"/>
              <w:rPr>
                <w:del w:id="926" w:author="ZTE-Ma Zhifeng" w:date="2023-08-02T22:49:00Z"/>
                <w:rFonts w:ascii="Arial" w:hAnsi="Arial"/>
                <w:sz w:val="18"/>
                <w:lang w:eastAsia="zh-CN"/>
              </w:rPr>
            </w:pPr>
            <w:del w:id="927" w:author="ZTE-Ma Zhifeng" w:date="2023-08-02T22:49: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6E223699" w14:textId="01E01831" w:rsidR="00364F8B" w:rsidRPr="00A71637" w:rsidDel="00312678" w:rsidRDefault="00364F8B" w:rsidP="008D7219">
            <w:pPr>
              <w:keepNext/>
              <w:keepLines/>
              <w:spacing w:after="0"/>
              <w:jc w:val="center"/>
              <w:rPr>
                <w:del w:id="928" w:author="ZTE-Ma Zhifeng" w:date="2023-08-02T22:49:00Z"/>
                <w:rFonts w:ascii="Arial" w:hAnsi="Arial"/>
                <w:sz w:val="18"/>
                <w:lang w:eastAsia="zh-CN"/>
              </w:rPr>
            </w:pPr>
            <w:del w:id="929" w:author="ZTE-Ma Zhifeng" w:date="2023-08-02T22:49: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31957768" w14:textId="0DE65CEF" w:rsidR="00364F8B" w:rsidRPr="00642518" w:rsidRDefault="00364F8B">
            <w:pPr>
              <w:keepNext/>
              <w:keepLines/>
              <w:spacing w:after="0"/>
              <w:jc w:val="center"/>
              <w:rPr>
                <w:rFonts w:ascii="Arial" w:hAnsi="Arial"/>
                <w:sz w:val="18"/>
                <w:lang w:eastAsia="zh-CN"/>
              </w:rPr>
            </w:pPr>
            <w:del w:id="930" w:author="ZTE-Ma Zhifeng" w:date="2023-08-02T22:49: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4E1292F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9C104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2A314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8EF7D7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0DBAE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C817D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4790D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18C33A4"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AA5E28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8241EC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AC980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50B93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DED5E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C2394C"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1CDBA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DA51AF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BD116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51924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5A34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35D3CD"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A0B46B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80CC35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088E49"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D475977" w14:textId="5BED6F65"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31" w:author="ZTE-Ma Zhifeng" w:date="2023-08-02T22:49:00Z">
              <w:r w:rsidR="00312678">
                <w:rPr>
                  <w:rFonts w:ascii="Arial" w:hAnsi="Arial"/>
                  <w:sz w:val="18"/>
                </w:rPr>
                <w:t>/G/H</w:t>
              </w:r>
            </w:ins>
          </w:p>
          <w:p w14:paraId="254006FE" w14:textId="3DF61AEF"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32" w:author="ZTE-Ma Zhifeng" w:date="2023-08-02T22:49:00Z">
              <w:r w:rsidR="00312678">
                <w:rPr>
                  <w:rFonts w:ascii="Arial" w:hAnsi="Arial"/>
                  <w:sz w:val="18"/>
                </w:rPr>
                <w:t>/G/H</w:t>
              </w:r>
            </w:ins>
          </w:p>
          <w:p w14:paraId="2459132B" w14:textId="501741E4" w:rsidR="00364F8B" w:rsidRPr="00A71637" w:rsidDel="00312678" w:rsidRDefault="00364F8B" w:rsidP="00312678">
            <w:pPr>
              <w:keepNext/>
              <w:keepLines/>
              <w:spacing w:after="0"/>
              <w:jc w:val="center"/>
              <w:rPr>
                <w:del w:id="933" w:author="ZTE-Ma Zhifeng" w:date="2023-08-02T22:49: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34" w:author="ZTE-Ma Zhifeng" w:date="2023-08-02T22:49:00Z">
              <w:r w:rsidR="00312678">
                <w:rPr>
                  <w:rFonts w:ascii="Arial" w:hAnsi="Arial"/>
                  <w:sz w:val="18"/>
                </w:rPr>
                <w:t>/G/H</w:t>
              </w:r>
            </w:ins>
          </w:p>
          <w:p w14:paraId="08412ABF" w14:textId="4F04CC1B" w:rsidR="00364F8B" w:rsidDel="00312678" w:rsidRDefault="00364F8B" w:rsidP="001E72B4">
            <w:pPr>
              <w:keepNext/>
              <w:keepLines/>
              <w:spacing w:after="0"/>
              <w:jc w:val="center"/>
              <w:rPr>
                <w:del w:id="935" w:author="ZTE-Ma Zhifeng" w:date="2023-08-02T22:49:00Z"/>
                <w:rFonts w:ascii="Arial" w:hAnsi="Arial"/>
                <w:sz w:val="18"/>
                <w:lang w:eastAsia="zh-CN"/>
              </w:rPr>
            </w:pPr>
            <w:del w:id="936" w:author="ZTE-Ma Zhifeng" w:date="2023-08-02T22:49: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471197DC" w14:textId="301954B4" w:rsidR="00364F8B" w:rsidRPr="00A71637" w:rsidDel="00312678" w:rsidRDefault="00364F8B" w:rsidP="008D7219">
            <w:pPr>
              <w:keepNext/>
              <w:keepLines/>
              <w:spacing w:after="0"/>
              <w:jc w:val="center"/>
              <w:rPr>
                <w:del w:id="937" w:author="ZTE-Ma Zhifeng" w:date="2023-08-02T22:49:00Z"/>
                <w:rFonts w:ascii="Arial" w:hAnsi="Arial"/>
                <w:sz w:val="18"/>
                <w:lang w:eastAsia="zh-CN"/>
              </w:rPr>
            </w:pPr>
            <w:del w:id="938" w:author="ZTE-Ma Zhifeng" w:date="2023-08-02T22:49: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08FBAECA" w14:textId="78949491" w:rsidR="00364F8B" w:rsidRPr="00A71637" w:rsidDel="00312678" w:rsidRDefault="00364F8B">
            <w:pPr>
              <w:keepNext/>
              <w:keepLines/>
              <w:spacing w:after="0"/>
              <w:jc w:val="center"/>
              <w:rPr>
                <w:del w:id="939" w:author="ZTE-Ma Zhifeng" w:date="2023-08-02T22:49:00Z"/>
                <w:rFonts w:ascii="Arial" w:hAnsi="Arial"/>
                <w:sz w:val="18"/>
                <w:lang w:eastAsia="zh-CN"/>
              </w:rPr>
            </w:pPr>
            <w:del w:id="940" w:author="ZTE-Ma Zhifeng" w:date="2023-08-02T22:49: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3A6D2305" w14:textId="32924CD1" w:rsidR="00364F8B" w:rsidDel="00312678" w:rsidRDefault="00364F8B">
            <w:pPr>
              <w:keepNext/>
              <w:keepLines/>
              <w:spacing w:after="0"/>
              <w:jc w:val="center"/>
              <w:rPr>
                <w:del w:id="941" w:author="ZTE-Ma Zhifeng" w:date="2023-08-02T22:49:00Z"/>
                <w:rFonts w:ascii="Arial" w:hAnsi="Arial"/>
                <w:sz w:val="18"/>
                <w:lang w:eastAsia="zh-CN"/>
              </w:rPr>
            </w:pPr>
            <w:del w:id="942" w:author="ZTE-Ma Zhifeng" w:date="2023-08-02T22:49: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07E55408" w14:textId="5339BA69" w:rsidR="00364F8B" w:rsidRPr="00A71637" w:rsidDel="00312678" w:rsidRDefault="00364F8B">
            <w:pPr>
              <w:keepNext/>
              <w:keepLines/>
              <w:spacing w:after="0"/>
              <w:jc w:val="center"/>
              <w:rPr>
                <w:del w:id="943" w:author="ZTE-Ma Zhifeng" w:date="2023-08-02T22:49:00Z"/>
                <w:rFonts w:ascii="Arial" w:hAnsi="Arial"/>
                <w:sz w:val="18"/>
                <w:lang w:eastAsia="zh-CN"/>
              </w:rPr>
            </w:pPr>
            <w:del w:id="944" w:author="ZTE-Ma Zhifeng" w:date="2023-08-02T22:49: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03D568E3" w14:textId="1843C5DD" w:rsidR="00364F8B" w:rsidRPr="00642518" w:rsidRDefault="00364F8B">
            <w:pPr>
              <w:keepNext/>
              <w:keepLines/>
              <w:spacing w:after="0"/>
              <w:jc w:val="center"/>
              <w:rPr>
                <w:rFonts w:ascii="Arial" w:hAnsi="Arial"/>
                <w:sz w:val="18"/>
                <w:lang w:eastAsia="zh-CN"/>
              </w:rPr>
            </w:pPr>
            <w:del w:id="945" w:author="ZTE-Ma Zhifeng" w:date="2023-08-02T22:49: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2D2585D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8D2802"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449B76"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B53FEE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AE2F9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6508B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0CA2F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BD56819"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5077D0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06A42E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66FF2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7FC4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74DEB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A920167"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4CB93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76C574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96771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642E1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47DAD4"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A2C7A3"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AD1A32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C3B6F6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5CDF16"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FE733D9" w14:textId="7B0A7231"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46" w:author="ZTE-Ma Zhifeng" w:date="2023-08-02T22:49:00Z">
              <w:r w:rsidR="00312678">
                <w:rPr>
                  <w:rFonts w:ascii="Arial" w:hAnsi="Arial"/>
                  <w:sz w:val="18"/>
                </w:rPr>
                <w:t>/G/H/I</w:t>
              </w:r>
            </w:ins>
          </w:p>
          <w:p w14:paraId="03BCD20B" w14:textId="5ACBC9DF"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47" w:author="ZTE-Ma Zhifeng" w:date="2023-08-02T22:49:00Z">
              <w:r w:rsidR="00312678">
                <w:rPr>
                  <w:rFonts w:ascii="Arial" w:hAnsi="Arial"/>
                  <w:sz w:val="18"/>
                </w:rPr>
                <w:t>/G/H/I</w:t>
              </w:r>
            </w:ins>
          </w:p>
          <w:p w14:paraId="7DD2AB09" w14:textId="0CAB0B2F" w:rsidR="00364F8B" w:rsidRPr="00A71637" w:rsidDel="00312678" w:rsidRDefault="00364F8B" w:rsidP="00312678">
            <w:pPr>
              <w:keepNext/>
              <w:keepLines/>
              <w:spacing w:after="0"/>
              <w:jc w:val="center"/>
              <w:rPr>
                <w:del w:id="948" w:author="ZTE-Ma Zhifeng" w:date="2023-08-02T22:50: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49" w:author="ZTE-Ma Zhifeng" w:date="2023-08-02T22:50:00Z">
              <w:r w:rsidR="00312678">
                <w:rPr>
                  <w:rFonts w:ascii="Arial" w:hAnsi="Arial"/>
                  <w:sz w:val="18"/>
                </w:rPr>
                <w:t>/G/H/I</w:t>
              </w:r>
            </w:ins>
          </w:p>
          <w:p w14:paraId="15F87D92" w14:textId="29619A90" w:rsidR="00364F8B" w:rsidDel="00312678" w:rsidRDefault="00364F8B" w:rsidP="001E72B4">
            <w:pPr>
              <w:keepNext/>
              <w:keepLines/>
              <w:spacing w:after="0"/>
              <w:jc w:val="center"/>
              <w:rPr>
                <w:del w:id="950" w:author="ZTE-Ma Zhifeng" w:date="2023-08-02T22:50:00Z"/>
                <w:rFonts w:ascii="Arial" w:hAnsi="Arial"/>
                <w:sz w:val="18"/>
                <w:lang w:eastAsia="zh-CN"/>
              </w:rPr>
            </w:pPr>
            <w:del w:id="951" w:author="ZTE-Ma Zhifeng" w:date="2023-08-02T22:50: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78F602E8" w14:textId="43BE8515" w:rsidR="00364F8B" w:rsidRPr="00A71637" w:rsidDel="00312678" w:rsidRDefault="00364F8B" w:rsidP="008D7219">
            <w:pPr>
              <w:keepNext/>
              <w:keepLines/>
              <w:spacing w:after="0"/>
              <w:jc w:val="center"/>
              <w:rPr>
                <w:del w:id="952" w:author="ZTE-Ma Zhifeng" w:date="2023-08-02T22:50:00Z"/>
                <w:rFonts w:ascii="Arial" w:hAnsi="Arial"/>
                <w:sz w:val="18"/>
                <w:lang w:eastAsia="zh-CN"/>
              </w:rPr>
            </w:pPr>
            <w:del w:id="953" w:author="ZTE-Ma Zhifeng" w:date="2023-08-02T22:50: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10DA7951" w14:textId="53D4A750" w:rsidR="00364F8B" w:rsidRPr="00A71637" w:rsidDel="00312678" w:rsidRDefault="00364F8B">
            <w:pPr>
              <w:keepNext/>
              <w:keepLines/>
              <w:spacing w:after="0"/>
              <w:jc w:val="center"/>
              <w:rPr>
                <w:del w:id="954" w:author="ZTE-Ma Zhifeng" w:date="2023-08-02T22:50:00Z"/>
                <w:rFonts w:ascii="Arial" w:hAnsi="Arial"/>
                <w:sz w:val="18"/>
                <w:lang w:eastAsia="zh-CN"/>
              </w:rPr>
            </w:pPr>
            <w:del w:id="955" w:author="ZTE-Ma Zhifeng" w:date="2023-08-02T22:50: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286CD5CB" w14:textId="7824E32C" w:rsidR="00364F8B" w:rsidDel="00312678" w:rsidRDefault="00364F8B">
            <w:pPr>
              <w:keepNext/>
              <w:keepLines/>
              <w:spacing w:after="0"/>
              <w:jc w:val="center"/>
              <w:rPr>
                <w:del w:id="956" w:author="ZTE-Ma Zhifeng" w:date="2023-08-02T22:50:00Z"/>
                <w:rFonts w:ascii="Arial" w:hAnsi="Arial"/>
                <w:sz w:val="18"/>
                <w:lang w:eastAsia="zh-CN"/>
              </w:rPr>
            </w:pPr>
            <w:del w:id="957" w:author="ZTE-Ma Zhifeng" w:date="2023-08-02T22:50: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72529D84" w14:textId="2AE65FFB" w:rsidR="00364F8B" w:rsidRPr="00A71637" w:rsidDel="00312678" w:rsidRDefault="00364F8B">
            <w:pPr>
              <w:keepNext/>
              <w:keepLines/>
              <w:spacing w:after="0"/>
              <w:jc w:val="center"/>
              <w:rPr>
                <w:del w:id="958" w:author="ZTE-Ma Zhifeng" w:date="2023-08-02T22:50:00Z"/>
                <w:rFonts w:ascii="Arial" w:hAnsi="Arial"/>
                <w:sz w:val="18"/>
                <w:lang w:eastAsia="zh-CN"/>
              </w:rPr>
            </w:pPr>
            <w:del w:id="959" w:author="ZTE-Ma Zhifeng" w:date="2023-08-02T22:50: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6671C9CF" w14:textId="15F275EA" w:rsidR="00364F8B" w:rsidRPr="00A71637" w:rsidDel="00312678" w:rsidRDefault="00364F8B">
            <w:pPr>
              <w:keepNext/>
              <w:keepLines/>
              <w:spacing w:after="0"/>
              <w:jc w:val="center"/>
              <w:rPr>
                <w:del w:id="960" w:author="ZTE-Ma Zhifeng" w:date="2023-08-02T22:50:00Z"/>
                <w:rFonts w:ascii="Arial" w:hAnsi="Arial"/>
                <w:sz w:val="18"/>
                <w:lang w:eastAsia="zh-CN"/>
              </w:rPr>
            </w:pPr>
            <w:del w:id="961" w:author="ZTE-Ma Zhifeng" w:date="2023-08-02T22:50: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365809F4" w14:textId="0CF68E91" w:rsidR="00364F8B" w:rsidDel="00312678" w:rsidRDefault="00364F8B">
            <w:pPr>
              <w:keepNext/>
              <w:keepLines/>
              <w:spacing w:after="0"/>
              <w:jc w:val="center"/>
              <w:rPr>
                <w:del w:id="962" w:author="ZTE-Ma Zhifeng" w:date="2023-08-02T22:50:00Z"/>
                <w:rFonts w:ascii="Arial" w:hAnsi="Arial"/>
                <w:sz w:val="18"/>
                <w:lang w:eastAsia="zh-CN"/>
              </w:rPr>
            </w:pPr>
            <w:del w:id="963" w:author="ZTE-Ma Zhifeng" w:date="2023-08-02T22:50: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6A82A3DD" w14:textId="675AEF79" w:rsidR="00364F8B" w:rsidRPr="00A71637" w:rsidDel="00312678" w:rsidRDefault="00364F8B">
            <w:pPr>
              <w:keepNext/>
              <w:keepLines/>
              <w:spacing w:after="0"/>
              <w:jc w:val="center"/>
              <w:rPr>
                <w:del w:id="964" w:author="ZTE-Ma Zhifeng" w:date="2023-08-02T22:50:00Z"/>
                <w:rFonts w:ascii="Arial" w:hAnsi="Arial"/>
                <w:sz w:val="18"/>
                <w:lang w:eastAsia="zh-CN"/>
              </w:rPr>
            </w:pPr>
            <w:del w:id="965" w:author="ZTE-Ma Zhifeng" w:date="2023-08-02T22:50: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30D54767" w14:textId="295CA2EE" w:rsidR="00364F8B" w:rsidRPr="00A71637" w:rsidRDefault="00364F8B">
            <w:pPr>
              <w:keepNext/>
              <w:keepLines/>
              <w:spacing w:after="0"/>
              <w:jc w:val="center"/>
              <w:rPr>
                <w:rFonts w:ascii="Arial" w:hAnsi="Arial"/>
                <w:sz w:val="18"/>
                <w:lang w:eastAsia="zh-CN"/>
              </w:rPr>
            </w:pPr>
            <w:del w:id="966" w:author="ZTE-Ma Zhifeng" w:date="2023-08-02T22:50: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0121066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FF319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1DA8EC"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E646E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892CB4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2D879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B7056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57ACB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68ACAD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5938CF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20BC3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8E02F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14AE3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6BA6A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E5437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5ADEC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C47B87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E0D6C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9D745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858088"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A0A119"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650FEB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22A7D3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7DC510"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1FDEA6E" w14:textId="61E34AE4"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67" w:author="ZTE-Ma Zhifeng" w:date="2023-08-02T22:50:00Z">
              <w:r w:rsidR="00312678">
                <w:rPr>
                  <w:rFonts w:ascii="Arial" w:hAnsi="Arial"/>
                  <w:sz w:val="18"/>
                </w:rPr>
                <w:t>/G/H/I</w:t>
              </w:r>
            </w:ins>
          </w:p>
          <w:p w14:paraId="05173BDB" w14:textId="67BD0323"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68" w:author="ZTE-Ma Zhifeng" w:date="2023-08-02T22:50:00Z">
              <w:r w:rsidR="00312678">
                <w:rPr>
                  <w:rFonts w:ascii="Arial" w:hAnsi="Arial"/>
                  <w:sz w:val="18"/>
                </w:rPr>
                <w:t>/G/H/I</w:t>
              </w:r>
            </w:ins>
          </w:p>
          <w:p w14:paraId="675FF562" w14:textId="608C1696" w:rsidR="00364F8B" w:rsidRPr="00A71637" w:rsidDel="00312678" w:rsidRDefault="00364F8B" w:rsidP="00312678">
            <w:pPr>
              <w:keepNext/>
              <w:keepLines/>
              <w:spacing w:after="0"/>
              <w:jc w:val="center"/>
              <w:rPr>
                <w:del w:id="969" w:author="ZTE-Ma Zhifeng" w:date="2023-08-02T22:50: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70" w:author="ZTE-Ma Zhifeng" w:date="2023-08-02T22:50:00Z">
              <w:r w:rsidR="00312678">
                <w:rPr>
                  <w:rFonts w:ascii="Arial" w:hAnsi="Arial"/>
                  <w:sz w:val="18"/>
                </w:rPr>
                <w:t>/G/H/I</w:t>
              </w:r>
            </w:ins>
          </w:p>
          <w:p w14:paraId="6755A39B" w14:textId="16579983" w:rsidR="00364F8B" w:rsidDel="00312678" w:rsidRDefault="00364F8B" w:rsidP="001E72B4">
            <w:pPr>
              <w:keepNext/>
              <w:keepLines/>
              <w:spacing w:after="0"/>
              <w:jc w:val="center"/>
              <w:rPr>
                <w:del w:id="971" w:author="ZTE-Ma Zhifeng" w:date="2023-08-02T22:50:00Z"/>
                <w:rFonts w:ascii="Arial" w:hAnsi="Arial"/>
                <w:sz w:val="18"/>
                <w:lang w:eastAsia="zh-CN"/>
              </w:rPr>
            </w:pPr>
            <w:del w:id="972" w:author="ZTE-Ma Zhifeng" w:date="2023-08-02T22:50: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5B725B41" w14:textId="3BCDDA33" w:rsidR="00364F8B" w:rsidRPr="00A71637" w:rsidDel="00312678" w:rsidRDefault="00364F8B" w:rsidP="008D7219">
            <w:pPr>
              <w:keepNext/>
              <w:keepLines/>
              <w:spacing w:after="0"/>
              <w:jc w:val="center"/>
              <w:rPr>
                <w:del w:id="973" w:author="ZTE-Ma Zhifeng" w:date="2023-08-02T22:50:00Z"/>
                <w:rFonts w:ascii="Arial" w:hAnsi="Arial"/>
                <w:sz w:val="18"/>
                <w:lang w:eastAsia="zh-CN"/>
              </w:rPr>
            </w:pPr>
            <w:del w:id="974" w:author="ZTE-Ma Zhifeng" w:date="2023-08-02T22:50: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4D23C6AC" w14:textId="68B09C76" w:rsidR="00364F8B" w:rsidRPr="00A71637" w:rsidDel="00312678" w:rsidRDefault="00364F8B">
            <w:pPr>
              <w:keepNext/>
              <w:keepLines/>
              <w:spacing w:after="0"/>
              <w:jc w:val="center"/>
              <w:rPr>
                <w:del w:id="975" w:author="ZTE-Ma Zhifeng" w:date="2023-08-02T22:50:00Z"/>
                <w:rFonts w:ascii="Arial" w:hAnsi="Arial"/>
                <w:sz w:val="18"/>
                <w:lang w:eastAsia="zh-CN"/>
              </w:rPr>
            </w:pPr>
            <w:del w:id="976" w:author="ZTE-Ma Zhifeng" w:date="2023-08-02T22:50: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70898A33" w14:textId="6472B1C5" w:rsidR="00364F8B" w:rsidDel="00312678" w:rsidRDefault="00364F8B">
            <w:pPr>
              <w:keepNext/>
              <w:keepLines/>
              <w:spacing w:after="0"/>
              <w:jc w:val="center"/>
              <w:rPr>
                <w:del w:id="977" w:author="ZTE-Ma Zhifeng" w:date="2023-08-02T22:50:00Z"/>
                <w:rFonts w:ascii="Arial" w:hAnsi="Arial"/>
                <w:sz w:val="18"/>
                <w:lang w:eastAsia="zh-CN"/>
              </w:rPr>
            </w:pPr>
            <w:del w:id="978" w:author="ZTE-Ma Zhifeng" w:date="2023-08-02T22:50: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6787BEEF" w14:textId="4D0CC3E0" w:rsidR="00364F8B" w:rsidRPr="00A71637" w:rsidDel="00312678" w:rsidRDefault="00364F8B">
            <w:pPr>
              <w:keepNext/>
              <w:keepLines/>
              <w:spacing w:after="0"/>
              <w:jc w:val="center"/>
              <w:rPr>
                <w:del w:id="979" w:author="ZTE-Ma Zhifeng" w:date="2023-08-02T22:50:00Z"/>
                <w:rFonts w:ascii="Arial" w:hAnsi="Arial"/>
                <w:sz w:val="18"/>
                <w:lang w:eastAsia="zh-CN"/>
              </w:rPr>
            </w:pPr>
            <w:del w:id="980" w:author="ZTE-Ma Zhifeng" w:date="2023-08-02T22:50: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5DB4D321" w14:textId="469C6323" w:rsidR="00364F8B" w:rsidRPr="00A71637" w:rsidDel="00312678" w:rsidRDefault="00364F8B">
            <w:pPr>
              <w:keepNext/>
              <w:keepLines/>
              <w:spacing w:after="0"/>
              <w:jc w:val="center"/>
              <w:rPr>
                <w:del w:id="981" w:author="ZTE-Ma Zhifeng" w:date="2023-08-02T22:50:00Z"/>
                <w:rFonts w:ascii="Arial" w:hAnsi="Arial"/>
                <w:sz w:val="18"/>
                <w:lang w:eastAsia="zh-CN"/>
              </w:rPr>
            </w:pPr>
            <w:del w:id="982" w:author="ZTE-Ma Zhifeng" w:date="2023-08-02T22:50: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n261H</w:delText>
              </w:r>
            </w:del>
          </w:p>
          <w:p w14:paraId="7D147FF0" w14:textId="4A3C713A" w:rsidR="00364F8B" w:rsidDel="00312678" w:rsidRDefault="00364F8B">
            <w:pPr>
              <w:keepNext/>
              <w:keepLines/>
              <w:spacing w:after="0"/>
              <w:jc w:val="center"/>
              <w:rPr>
                <w:del w:id="983" w:author="ZTE-Ma Zhifeng" w:date="2023-08-02T22:50:00Z"/>
                <w:rFonts w:ascii="Arial" w:hAnsi="Arial"/>
                <w:sz w:val="18"/>
                <w:lang w:eastAsia="zh-CN"/>
              </w:rPr>
            </w:pPr>
            <w:del w:id="984" w:author="ZTE-Ma Zhifeng" w:date="2023-08-02T22:50: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167D0A0F" w14:textId="49A54E88" w:rsidR="00364F8B" w:rsidRPr="00A71637" w:rsidDel="00312678" w:rsidRDefault="00364F8B">
            <w:pPr>
              <w:keepNext/>
              <w:keepLines/>
              <w:spacing w:after="0"/>
              <w:jc w:val="center"/>
              <w:rPr>
                <w:del w:id="985" w:author="ZTE-Ma Zhifeng" w:date="2023-08-02T22:50:00Z"/>
                <w:rFonts w:ascii="Arial" w:hAnsi="Arial"/>
                <w:sz w:val="18"/>
                <w:lang w:eastAsia="zh-CN"/>
              </w:rPr>
            </w:pPr>
            <w:del w:id="986" w:author="ZTE-Ma Zhifeng" w:date="2023-08-02T22:50: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55F79C44" w14:textId="2F4016E2" w:rsidR="00364F8B" w:rsidRPr="00A71637" w:rsidRDefault="00364F8B">
            <w:pPr>
              <w:keepNext/>
              <w:keepLines/>
              <w:spacing w:after="0"/>
              <w:jc w:val="center"/>
              <w:rPr>
                <w:rFonts w:ascii="Arial" w:hAnsi="Arial"/>
                <w:sz w:val="18"/>
                <w:lang w:eastAsia="zh-CN"/>
              </w:rPr>
            </w:pPr>
            <w:del w:id="987" w:author="ZTE-Ma Zhifeng" w:date="2023-08-02T22:50: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n261I</w:delText>
              </w:r>
            </w:del>
          </w:p>
          <w:p w14:paraId="1732CD19"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F2FD3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EA001A"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12B159"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8E42B9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13B28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B4BA4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5C5DA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820B1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AEF498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8C192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69033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AD3A2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C0C9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09B8F1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ACC37F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777324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ADFB3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8BEF4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69551"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7AEBD6"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8B65F6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D02BEA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D1E181"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28C505C7" w14:textId="77777777"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297B7D0F" w14:textId="77777777"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1797328" w14:textId="77777777" w:rsidR="00364F8B" w:rsidRPr="00642518" w:rsidRDefault="00364F8B" w:rsidP="00E7469E">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B437CAE"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12ED10"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1D5997"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25ED8D9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5A2EB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BE247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893C0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D18441"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CBA10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945DD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5CCF7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8FCF4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0F1EA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188486"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6A0F2E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DC8E89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DFEE2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C0E04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680862"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1691AA"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6DED61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329E60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8F7200"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0D1523A0" w14:textId="77777777"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F045862" w14:textId="77777777"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4BFAEB2" w14:textId="77777777" w:rsidR="00364F8B" w:rsidRPr="00642518" w:rsidRDefault="00364F8B" w:rsidP="00E7469E">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89DCFB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35516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81AF2C"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A27715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6A797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C31C7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28686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5395F4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509F5C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E39651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35105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BFE63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EFB04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4BA8DB"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99B17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B3DF66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E7F4C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A7476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6ACF5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A070A0"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490DA34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28D1D0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234AFB"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7C002611" w14:textId="3A6D580E"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88" w:author="ZTE-Ma Zhifeng" w:date="2023-08-02T22:50:00Z">
              <w:r w:rsidR="00312678">
                <w:rPr>
                  <w:rFonts w:ascii="Arial" w:hAnsi="Arial"/>
                  <w:sz w:val="18"/>
                  <w:lang w:eastAsia="zh-CN"/>
                </w:rPr>
                <w:t>/G</w:t>
              </w:r>
            </w:ins>
          </w:p>
          <w:p w14:paraId="2CC164CC" w14:textId="69C992DA"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89" w:author="ZTE-Ma Zhifeng" w:date="2023-08-02T22:50:00Z">
              <w:r w:rsidR="00312678">
                <w:rPr>
                  <w:rFonts w:ascii="Arial" w:hAnsi="Arial"/>
                  <w:sz w:val="18"/>
                  <w:lang w:eastAsia="zh-CN"/>
                </w:rPr>
                <w:t>/G</w:t>
              </w:r>
            </w:ins>
          </w:p>
          <w:p w14:paraId="1244B204" w14:textId="77206D5B" w:rsidR="00364F8B" w:rsidRPr="00A71637" w:rsidDel="00312678" w:rsidRDefault="00364F8B" w:rsidP="00312678">
            <w:pPr>
              <w:keepNext/>
              <w:keepLines/>
              <w:spacing w:after="0"/>
              <w:jc w:val="center"/>
              <w:rPr>
                <w:del w:id="990" w:author="ZTE-Ma Zhifeng" w:date="2023-08-02T22:50: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91" w:author="ZTE-Ma Zhifeng" w:date="2023-08-02T22:50:00Z">
              <w:r w:rsidR="00312678">
                <w:rPr>
                  <w:rFonts w:ascii="Arial" w:hAnsi="Arial"/>
                  <w:sz w:val="18"/>
                  <w:lang w:eastAsia="zh-CN"/>
                </w:rPr>
                <w:t>/G</w:t>
              </w:r>
            </w:ins>
          </w:p>
          <w:p w14:paraId="706DF700" w14:textId="7A0B1A4F" w:rsidR="00364F8B" w:rsidDel="00312678" w:rsidRDefault="00364F8B" w:rsidP="001E72B4">
            <w:pPr>
              <w:keepNext/>
              <w:keepLines/>
              <w:spacing w:after="0"/>
              <w:jc w:val="center"/>
              <w:rPr>
                <w:del w:id="992" w:author="ZTE-Ma Zhifeng" w:date="2023-08-02T22:50:00Z"/>
                <w:rFonts w:ascii="Arial" w:hAnsi="Arial"/>
                <w:sz w:val="18"/>
                <w:lang w:eastAsia="zh-CN"/>
              </w:rPr>
            </w:pPr>
            <w:del w:id="993" w:author="ZTE-Ma Zhifeng" w:date="2023-08-02T22:50: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45A9BA01" w14:textId="080A0053" w:rsidR="00364F8B" w:rsidRPr="00A71637" w:rsidDel="00312678" w:rsidRDefault="00364F8B" w:rsidP="008D7219">
            <w:pPr>
              <w:keepNext/>
              <w:keepLines/>
              <w:spacing w:after="0"/>
              <w:jc w:val="center"/>
              <w:rPr>
                <w:del w:id="994" w:author="ZTE-Ma Zhifeng" w:date="2023-08-02T22:50:00Z"/>
                <w:rFonts w:ascii="Arial" w:hAnsi="Arial"/>
                <w:sz w:val="18"/>
                <w:lang w:eastAsia="zh-CN"/>
              </w:rPr>
            </w:pPr>
            <w:del w:id="995" w:author="ZTE-Ma Zhifeng" w:date="2023-08-02T22:50: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1B518DB6" w14:textId="623C65A0" w:rsidR="00364F8B" w:rsidRPr="00642518" w:rsidRDefault="00364F8B">
            <w:pPr>
              <w:keepNext/>
              <w:keepLines/>
              <w:spacing w:after="0"/>
              <w:jc w:val="center"/>
              <w:rPr>
                <w:rFonts w:ascii="Arial" w:hAnsi="Arial"/>
                <w:sz w:val="18"/>
                <w:lang w:eastAsia="zh-CN"/>
              </w:rPr>
            </w:pPr>
            <w:del w:id="996" w:author="ZTE-Ma Zhifeng" w:date="2023-08-02T22:50: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22B62E5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1BEA43"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F6EA73"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56F8708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9ED0C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BB863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18700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68E8F0A"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124BF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F1EEFD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0207A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EC108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4388E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E7C8AD"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0A8F0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FE263B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E2F5C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FB866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5FA5E3"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6BBD19"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6D42346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455920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171700" w14:textId="77777777" w:rsidR="00364F8B" w:rsidRPr="00642518" w:rsidRDefault="00364F8B" w:rsidP="00E7469E">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4FDA4074" w14:textId="0613D90A" w:rsidR="00364F8B" w:rsidRPr="00A71637" w:rsidRDefault="00364F8B" w:rsidP="00E7469E">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97" w:author="ZTE-Ma Zhifeng" w:date="2023-08-02T22:50:00Z">
              <w:r w:rsidR="00312678">
                <w:rPr>
                  <w:rFonts w:ascii="Arial" w:hAnsi="Arial"/>
                  <w:sz w:val="18"/>
                  <w:lang w:eastAsia="zh-CN"/>
                </w:rPr>
                <w:t>/G</w:t>
              </w:r>
            </w:ins>
          </w:p>
          <w:p w14:paraId="02E779BC" w14:textId="5D81F842" w:rsidR="00364F8B" w:rsidRDefault="00364F8B" w:rsidP="00E7469E">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98" w:author="ZTE-Ma Zhifeng" w:date="2023-08-02T22:50:00Z">
              <w:r w:rsidR="00312678">
                <w:rPr>
                  <w:rFonts w:ascii="Arial" w:hAnsi="Arial"/>
                  <w:sz w:val="18"/>
                  <w:lang w:eastAsia="zh-CN"/>
                </w:rPr>
                <w:t>/G</w:t>
              </w:r>
            </w:ins>
          </w:p>
          <w:p w14:paraId="0535E1BD" w14:textId="34676E22" w:rsidR="00364F8B" w:rsidRPr="00A71637" w:rsidDel="00312678" w:rsidRDefault="00364F8B" w:rsidP="00312678">
            <w:pPr>
              <w:keepNext/>
              <w:keepLines/>
              <w:spacing w:after="0"/>
              <w:jc w:val="center"/>
              <w:rPr>
                <w:del w:id="999" w:author="ZTE-Ma Zhifeng" w:date="2023-08-02T22:51:00Z"/>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00" w:author="ZTE-Ma Zhifeng" w:date="2023-08-02T22:50:00Z">
              <w:r w:rsidR="00312678">
                <w:rPr>
                  <w:rFonts w:ascii="Arial" w:hAnsi="Arial"/>
                  <w:sz w:val="18"/>
                  <w:lang w:eastAsia="zh-CN"/>
                </w:rPr>
                <w:t>/G</w:t>
              </w:r>
            </w:ins>
          </w:p>
          <w:p w14:paraId="7F21CB3A" w14:textId="468A3150" w:rsidR="00364F8B" w:rsidDel="00312678" w:rsidRDefault="00364F8B" w:rsidP="001E72B4">
            <w:pPr>
              <w:keepNext/>
              <w:keepLines/>
              <w:spacing w:after="0"/>
              <w:jc w:val="center"/>
              <w:rPr>
                <w:del w:id="1001" w:author="ZTE-Ma Zhifeng" w:date="2023-08-02T22:51:00Z"/>
                <w:rFonts w:ascii="Arial" w:hAnsi="Arial"/>
                <w:sz w:val="18"/>
                <w:lang w:eastAsia="zh-CN"/>
              </w:rPr>
            </w:pPr>
            <w:del w:id="1002" w:author="ZTE-Ma Zhifeng" w:date="2023-08-02T22:51:00Z">
              <w:r w:rsidRPr="00A71637" w:rsidDel="00312678">
                <w:rPr>
                  <w:rFonts w:ascii="Arial" w:hAnsi="Arial"/>
                  <w:sz w:val="18"/>
                  <w:lang w:eastAsia="zh-CN"/>
                </w:rPr>
                <w:delText>CA_n2A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4E7E706A" w14:textId="0838AC50" w:rsidR="00364F8B" w:rsidRPr="00A71637" w:rsidDel="00312678" w:rsidRDefault="00364F8B" w:rsidP="008D7219">
            <w:pPr>
              <w:keepNext/>
              <w:keepLines/>
              <w:spacing w:after="0"/>
              <w:jc w:val="center"/>
              <w:rPr>
                <w:del w:id="1003" w:author="ZTE-Ma Zhifeng" w:date="2023-08-02T22:51:00Z"/>
                <w:rFonts w:ascii="Arial" w:hAnsi="Arial"/>
                <w:sz w:val="18"/>
                <w:lang w:eastAsia="zh-CN"/>
              </w:rPr>
            </w:pPr>
            <w:del w:id="1004" w:author="ZTE-Ma Zhifeng" w:date="2023-08-02T22:51:00Z">
              <w:r w:rsidRPr="00A71637" w:rsidDel="00312678">
                <w:rPr>
                  <w:rFonts w:ascii="Arial" w:hAnsi="Arial"/>
                  <w:sz w:val="18"/>
                  <w:lang w:eastAsia="zh-CN"/>
                </w:rPr>
                <w:delText>CA_n48A</w:delText>
              </w:r>
              <w:r w:rsidDel="00312678">
                <w:rPr>
                  <w:rFonts w:ascii="Arial" w:hAnsi="Arial"/>
                  <w:sz w:val="18"/>
                  <w:lang w:eastAsia="zh-CN"/>
                </w:rPr>
                <w:delText>-</w:delText>
              </w:r>
              <w:r w:rsidRPr="00A71637" w:rsidDel="00312678">
                <w:rPr>
                  <w:rFonts w:ascii="Arial" w:hAnsi="Arial"/>
                  <w:sz w:val="18"/>
                  <w:lang w:eastAsia="zh-CN"/>
                </w:rPr>
                <w:delText>n261G</w:delText>
              </w:r>
            </w:del>
          </w:p>
          <w:p w14:paraId="63AB62E7" w14:textId="37DEBE7E" w:rsidR="00364F8B" w:rsidRPr="00642518" w:rsidRDefault="00364F8B">
            <w:pPr>
              <w:keepNext/>
              <w:keepLines/>
              <w:spacing w:after="0"/>
              <w:jc w:val="center"/>
              <w:rPr>
                <w:rFonts w:ascii="Arial" w:hAnsi="Arial"/>
                <w:sz w:val="18"/>
                <w:lang w:eastAsia="zh-CN"/>
              </w:rPr>
            </w:pPr>
            <w:del w:id="1005" w:author="ZTE-Ma Zhifeng" w:date="2023-08-02T22:51:00Z">
              <w:r w:rsidRPr="00A71637" w:rsidDel="00312678">
                <w:rPr>
                  <w:rFonts w:ascii="Arial" w:hAnsi="Arial"/>
                  <w:sz w:val="18"/>
                  <w:lang w:eastAsia="zh-CN"/>
                </w:rPr>
                <w:delText>CA_n66A</w:delText>
              </w:r>
              <w:r w:rsidDel="00312678">
                <w:rPr>
                  <w:rFonts w:ascii="Arial" w:hAnsi="Arial"/>
                  <w:sz w:val="18"/>
                  <w:lang w:eastAsia="zh-CN"/>
                </w:rPr>
                <w:delText>-</w:delText>
              </w:r>
              <w:r w:rsidRPr="00A71637" w:rsidDel="00312678">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40FE344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293587"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F767C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489C7C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CF70E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2C2D4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D10BC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1BE949C"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57F61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F9D3DA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C0C4F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51757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13935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C0782D7" w14:textId="77777777" w:rsidR="00364F8B" w:rsidRPr="00315285" w:rsidRDefault="00364F8B" w:rsidP="00E7469E">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33219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6FC70B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5323A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8BC4C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0859CA"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6951E7" w14:textId="77777777" w:rsidR="00364F8B" w:rsidRPr="00315285" w:rsidRDefault="00364F8B" w:rsidP="00E7469E">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1577FB9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D0DB4B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7C8BD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0DD13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0B69F"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0AEB12" w14:textId="77777777" w:rsidR="00364F8B" w:rsidRPr="008B7C96" w:rsidRDefault="00364F8B" w:rsidP="00E7469E">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2E8EE6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80BAC9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DB84AA"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2D7D24AF" w14:textId="3EF805CD"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ins w:id="1006" w:author="ZTE-Ma Zhifeng" w:date="2023-08-02T22:51:00Z">
              <w:r w:rsidR="00312678">
                <w:rPr>
                  <w:rFonts w:ascii="Arial" w:hAnsi="Arial"/>
                  <w:sz w:val="18"/>
                  <w:lang w:eastAsia="zh-CN"/>
                </w:rPr>
                <w:t>/G</w:t>
              </w:r>
            </w:ins>
          </w:p>
          <w:p w14:paraId="34F50685" w14:textId="37BE147A"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ins w:id="1007" w:author="ZTE-Ma Zhifeng" w:date="2023-08-02T22:51:00Z">
              <w:r w:rsidR="00312678">
                <w:rPr>
                  <w:rFonts w:ascii="Arial" w:hAnsi="Arial"/>
                  <w:sz w:val="18"/>
                  <w:lang w:eastAsia="zh-CN"/>
                </w:rPr>
                <w:t>/G</w:t>
              </w:r>
            </w:ins>
          </w:p>
          <w:p w14:paraId="3707F7F4" w14:textId="2A6DAAF2" w:rsidR="00364F8B" w:rsidRPr="00950DF8" w:rsidDel="00312678" w:rsidRDefault="00364F8B" w:rsidP="00312678">
            <w:pPr>
              <w:keepNext/>
              <w:keepLines/>
              <w:spacing w:after="0"/>
              <w:jc w:val="center"/>
              <w:rPr>
                <w:del w:id="1008" w:author="ZTE-Ma Zhifeng" w:date="2023-08-02T22:51:00Z"/>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ins w:id="1009" w:author="ZTE-Ma Zhifeng" w:date="2023-08-02T22:51:00Z">
              <w:r w:rsidR="00312678">
                <w:rPr>
                  <w:rFonts w:ascii="Arial" w:hAnsi="Arial"/>
                  <w:sz w:val="18"/>
                  <w:lang w:eastAsia="zh-CN"/>
                </w:rPr>
                <w:t>/G</w:t>
              </w:r>
            </w:ins>
          </w:p>
          <w:p w14:paraId="47C02B19" w14:textId="2CE201BC" w:rsidR="00364F8B" w:rsidRPr="00950DF8" w:rsidDel="00312678" w:rsidRDefault="00364F8B" w:rsidP="001E72B4">
            <w:pPr>
              <w:keepNext/>
              <w:keepLines/>
              <w:spacing w:after="0"/>
              <w:jc w:val="center"/>
              <w:rPr>
                <w:del w:id="1010" w:author="ZTE-Ma Zhifeng" w:date="2023-08-02T22:51:00Z"/>
                <w:rFonts w:ascii="Arial" w:hAnsi="Arial"/>
                <w:sz w:val="18"/>
                <w:lang w:eastAsia="zh-CN"/>
              </w:rPr>
            </w:pPr>
            <w:del w:id="1011" w:author="ZTE-Ma Zhifeng" w:date="2023-08-02T22:51:00Z">
              <w:r w:rsidRPr="00950DF8" w:rsidDel="00312678">
                <w:rPr>
                  <w:rFonts w:ascii="Arial" w:hAnsi="Arial"/>
                  <w:sz w:val="18"/>
                  <w:lang w:eastAsia="zh-CN"/>
                </w:rPr>
                <w:delText>CA_n2A</w:delText>
              </w:r>
              <w:r w:rsidDel="00312678">
                <w:rPr>
                  <w:rFonts w:ascii="Arial" w:hAnsi="Arial"/>
                  <w:sz w:val="18"/>
                  <w:lang w:eastAsia="zh-CN"/>
                </w:rPr>
                <w:delText>-</w:delText>
              </w:r>
              <w:r w:rsidRPr="00950DF8" w:rsidDel="00312678">
                <w:rPr>
                  <w:rFonts w:ascii="Arial" w:hAnsi="Arial"/>
                  <w:sz w:val="18"/>
                  <w:lang w:eastAsia="zh-CN"/>
                </w:rPr>
                <w:delText>n260G</w:delText>
              </w:r>
            </w:del>
          </w:p>
          <w:p w14:paraId="324247A8" w14:textId="191767BF" w:rsidR="00364F8B" w:rsidRPr="00950DF8" w:rsidDel="00312678" w:rsidRDefault="00364F8B" w:rsidP="008D7219">
            <w:pPr>
              <w:keepNext/>
              <w:keepLines/>
              <w:spacing w:after="0"/>
              <w:jc w:val="center"/>
              <w:rPr>
                <w:del w:id="1012" w:author="ZTE-Ma Zhifeng" w:date="2023-08-02T22:51:00Z"/>
                <w:rFonts w:ascii="Arial" w:hAnsi="Arial"/>
                <w:sz w:val="18"/>
                <w:lang w:eastAsia="zh-CN"/>
              </w:rPr>
            </w:pPr>
            <w:del w:id="1013" w:author="ZTE-Ma Zhifeng" w:date="2023-08-02T22:51:00Z">
              <w:r w:rsidRPr="00950DF8" w:rsidDel="00312678">
                <w:rPr>
                  <w:rFonts w:ascii="Arial" w:hAnsi="Arial"/>
                  <w:sz w:val="18"/>
                  <w:lang w:eastAsia="zh-CN"/>
                </w:rPr>
                <w:delText>CA_n66A</w:delText>
              </w:r>
              <w:r w:rsidDel="00312678">
                <w:rPr>
                  <w:rFonts w:ascii="Arial" w:hAnsi="Arial"/>
                  <w:sz w:val="18"/>
                  <w:lang w:eastAsia="zh-CN"/>
                </w:rPr>
                <w:delText>-</w:delText>
              </w:r>
              <w:r w:rsidRPr="00950DF8" w:rsidDel="00312678">
                <w:rPr>
                  <w:rFonts w:ascii="Arial" w:hAnsi="Arial"/>
                  <w:sz w:val="18"/>
                  <w:lang w:eastAsia="zh-CN"/>
                </w:rPr>
                <w:delText>n260G</w:delText>
              </w:r>
            </w:del>
          </w:p>
          <w:p w14:paraId="33C3CF40" w14:textId="192E7DD8" w:rsidR="00364F8B" w:rsidRPr="00642518" w:rsidRDefault="00364F8B">
            <w:pPr>
              <w:keepNext/>
              <w:keepLines/>
              <w:spacing w:after="0"/>
              <w:jc w:val="center"/>
              <w:rPr>
                <w:rFonts w:ascii="Arial" w:hAnsi="Arial"/>
                <w:sz w:val="18"/>
                <w:lang w:eastAsia="zh-CN"/>
              </w:rPr>
            </w:pPr>
            <w:del w:id="1014" w:author="ZTE-Ma Zhifeng" w:date="2023-08-02T22:51:00Z">
              <w:r w:rsidRPr="00950DF8" w:rsidDel="00312678">
                <w:rPr>
                  <w:rFonts w:ascii="Arial" w:hAnsi="Arial"/>
                  <w:sz w:val="18"/>
                  <w:lang w:eastAsia="zh-CN"/>
                </w:rPr>
                <w:delText>CA_n77A</w:delText>
              </w:r>
              <w:r w:rsidDel="00312678">
                <w:rPr>
                  <w:rFonts w:ascii="Arial" w:hAnsi="Arial"/>
                  <w:sz w:val="18"/>
                  <w:lang w:eastAsia="zh-CN"/>
                </w:rPr>
                <w:delText>-</w:delText>
              </w:r>
              <w:r w:rsidRPr="00950DF8" w:rsidDel="00312678">
                <w:rPr>
                  <w:rFonts w:ascii="Arial" w:hAnsi="Arial"/>
                  <w:sz w:val="18"/>
                  <w:lang w:eastAsia="zh-CN"/>
                </w:rPr>
                <w:delText>n260G</w:delText>
              </w:r>
            </w:del>
          </w:p>
        </w:tc>
        <w:tc>
          <w:tcPr>
            <w:tcW w:w="1213" w:type="dxa"/>
            <w:tcBorders>
              <w:left w:val="single" w:sz="4" w:space="0" w:color="auto"/>
              <w:bottom w:val="single" w:sz="4" w:space="0" w:color="auto"/>
              <w:right w:val="single" w:sz="4" w:space="0" w:color="auto"/>
            </w:tcBorders>
          </w:tcPr>
          <w:p w14:paraId="79F28E3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467DCA"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549602"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7B2FAA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8B28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5120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61402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E6048F"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49C26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535C3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4786D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0D4864"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9EED1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6FA26C7"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AE8C9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D00DB4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054CA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5B4025"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B8A73B"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8F44978" w14:textId="77777777" w:rsidR="00364F8B" w:rsidRPr="008B7C96" w:rsidRDefault="00364F8B" w:rsidP="00E7469E">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EB33B9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69660D7"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E91614" w14:textId="77777777" w:rsidR="00364F8B" w:rsidRPr="00642518" w:rsidRDefault="00364F8B" w:rsidP="00E7469E">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D00A43A" w14:textId="2C003E9B"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ins w:id="1015" w:author="ZTE-Ma Zhifeng" w:date="2023-08-02T22:51:00Z">
              <w:r w:rsidR="00312678">
                <w:rPr>
                  <w:rFonts w:ascii="Arial" w:hAnsi="Arial"/>
                  <w:sz w:val="18"/>
                </w:rPr>
                <w:t>/G/H</w:t>
              </w:r>
            </w:ins>
          </w:p>
          <w:p w14:paraId="1CA9304C" w14:textId="4E8D23F4" w:rsidR="00364F8B" w:rsidRPr="00950DF8" w:rsidRDefault="00364F8B" w:rsidP="00E7469E">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ins w:id="1016" w:author="ZTE-Ma Zhifeng" w:date="2023-08-02T22:51:00Z">
              <w:r w:rsidR="00312678">
                <w:rPr>
                  <w:rFonts w:ascii="Arial" w:hAnsi="Arial"/>
                  <w:sz w:val="18"/>
                </w:rPr>
                <w:t>/G/H</w:t>
              </w:r>
            </w:ins>
          </w:p>
          <w:p w14:paraId="21AE8464" w14:textId="7133DE8B" w:rsidR="00364F8B" w:rsidRPr="00950DF8" w:rsidDel="00312678" w:rsidRDefault="00364F8B" w:rsidP="00312678">
            <w:pPr>
              <w:keepNext/>
              <w:keepLines/>
              <w:spacing w:after="0"/>
              <w:jc w:val="center"/>
              <w:rPr>
                <w:del w:id="1017" w:author="ZTE-Ma Zhifeng" w:date="2023-08-02T22:51:00Z"/>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ins w:id="1018" w:author="ZTE-Ma Zhifeng" w:date="2023-08-02T22:51:00Z">
              <w:r w:rsidR="00312678">
                <w:rPr>
                  <w:rFonts w:ascii="Arial" w:hAnsi="Arial"/>
                  <w:sz w:val="18"/>
                </w:rPr>
                <w:t>/G/H</w:t>
              </w:r>
            </w:ins>
          </w:p>
          <w:p w14:paraId="3F19AD52" w14:textId="3F2B24A1" w:rsidR="00364F8B" w:rsidRPr="00950DF8" w:rsidDel="00312678" w:rsidRDefault="00364F8B" w:rsidP="001E72B4">
            <w:pPr>
              <w:keepNext/>
              <w:keepLines/>
              <w:spacing w:after="0"/>
              <w:jc w:val="center"/>
              <w:rPr>
                <w:del w:id="1019" w:author="ZTE-Ma Zhifeng" w:date="2023-08-02T22:51:00Z"/>
                <w:rFonts w:ascii="Arial" w:hAnsi="Arial"/>
                <w:sz w:val="18"/>
                <w:lang w:eastAsia="zh-CN"/>
              </w:rPr>
            </w:pPr>
            <w:del w:id="1020" w:author="ZTE-Ma Zhifeng" w:date="2023-08-02T22:51:00Z">
              <w:r w:rsidRPr="00950DF8" w:rsidDel="00312678">
                <w:rPr>
                  <w:rFonts w:ascii="Arial" w:hAnsi="Arial"/>
                  <w:sz w:val="18"/>
                  <w:lang w:eastAsia="zh-CN"/>
                </w:rPr>
                <w:delText>CA_n2A</w:delText>
              </w:r>
              <w:r w:rsidDel="00312678">
                <w:rPr>
                  <w:rFonts w:ascii="Arial" w:hAnsi="Arial"/>
                  <w:sz w:val="18"/>
                  <w:lang w:eastAsia="zh-CN"/>
                </w:rPr>
                <w:delText>-</w:delText>
              </w:r>
              <w:r w:rsidRPr="00950DF8" w:rsidDel="00312678">
                <w:rPr>
                  <w:rFonts w:ascii="Arial" w:hAnsi="Arial"/>
                  <w:sz w:val="18"/>
                  <w:lang w:eastAsia="zh-CN"/>
                </w:rPr>
                <w:delText>n260G</w:delText>
              </w:r>
            </w:del>
          </w:p>
          <w:p w14:paraId="571AF715" w14:textId="475FB7D0" w:rsidR="00364F8B" w:rsidRPr="00950DF8" w:rsidDel="00312678" w:rsidRDefault="00364F8B" w:rsidP="008D7219">
            <w:pPr>
              <w:keepNext/>
              <w:keepLines/>
              <w:spacing w:after="0"/>
              <w:jc w:val="center"/>
              <w:rPr>
                <w:del w:id="1021" w:author="ZTE-Ma Zhifeng" w:date="2023-08-02T22:51:00Z"/>
                <w:rFonts w:ascii="Arial" w:hAnsi="Arial"/>
                <w:sz w:val="18"/>
                <w:lang w:eastAsia="zh-CN"/>
              </w:rPr>
            </w:pPr>
            <w:del w:id="1022" w:author="ZTE-Ma Zhifeng" w:date="2023-08-02T22:51:00Z">
              <w:r w:rsidRPr="00950DF8" w:rsidDel="00312678">
                <w:rPr>
                  <w:rFonts w:ascii="Arial" w:hAnsi="Arial"/>
                  <w:sz w:val="18"/>
                  <w:lang w:eastAsia="zh-CN"/>
                </w:rPr>
                <w:delText>CA_n66A</w:delText>
              </w:r>
              <w:r w:rsidDel="00312678">
                <w:rPr>
                  <w:rFonts w:ascii="Arial" w:hAnsi="Arial"/>
                  <w:sz w:val="18"/>
                  <w:lang w:eastAsia="zh-CN"/>
                </w:rPr>
                <w:delText>-</w:delText>
              </w:r>
              <w:r w:rsidRPr="00950DF8" w:rsidDel="00312678">
                <w:rPr>
                  <w:rFonts w:ascii="Arial" w:hAnsi="Arial"/>
                  <w:sz w:val="18"/>
                  <w:lang w:eastAsia="zh-CN"/>
                </w:rPr>
                <w:delText>n260G</w:delText>
              </w:r>
            </w:del>
          </w:p>
          <w:p w14:paraId="4085C7BB" w14:textId="42F7358E" w:rsidR="00364F8B" w:rsidRPr="00950DF8" w:rsidDel="00312678" w:rsidRDefault="00364F8B">
            <w:pPr>
              <w:keepNext/>
              <w:keepLines/>
              <w:spacing w:after="0"/>
              <w:jc w:val="center"/>
              <w:rPr>
                <w:del w:id="1023" w:author="ZTE-Ma Zhifeng" w:date="2023-08-02T22:51:00Z"/>
                <w:rFonts w:ascii="Arial" w:hAnsi="Arial"/>
                <w:sz w:val="18"/>
                <w:lang w:eastAsia="zh-CN"/>
              </w:rPr>
            </w:pPr>
            <w:del w:id="1024" w:author="ZTE-Ma Zhifeng" w:date="2023-08-02T22:51:00Z">
              <w:r w:rsidRPr="00950DF8" w:rsidDel="00312678">
                <w:rPr>
                  <w:rFonts w:ascii="Arial" w:hAnsi="Arial"/>
                  <w:sz w:val="18"/>
                  <w:lang w:eastAsia="zh-CN"/>
                </w:rPr>
                <w:delText>CA_n77A</w:delText>
              </w:r>
              <w:r w:rsidDel="00312678">
                <w:rPr>
                  <w:rFonts w:ascii="Arial" w:hAnsi="Arial"/>
                  <w:sz w:val="18"/>
                  <w:lang w:eastAsia="zh-CN"/>
                </w:rPr>
                <w:delText>-</w:delText>
              </w:r>
              <w:r w:rsidRPr="00950DF8" w:rsidDel="00312678">
                <w:rPr>
                  <w:rFonts w:ascii="Arial" w:hAnsi="Arial"/>
                  <w:sz w:val="18"/>
                  <w:lang w:eastAsia="zh-CN"/>
                </w:rPr>
                <w:delText>n260G</w:delText>
              </w:r>
            </w:del>
          </w:p>
          <w:p w14:paraId="674C285F" w14:textId="0A8BF87B" w:rsidR="00364F8B" w:rsidRPr="00950DF8" w:rsidDel="00312678" w:rsidRDefault="00364F8B">
            <w:pPr>
              <w:keepNext/>
              <w:keepLines/>
              <w:spacing w:after="0"/>
              <w:jc w:val="center"/>
              <w:rPr>
                <w:del w:id="1025" w:author="ZTE-Ma Zhifeng" w:date="2023-08-02T22:51:00Z"/>
                <w:rFonts w:ascii="Arial" w:hAnsi="Arial"/>
                <w:sz w:val="18"/>
                <w:lang w:eastAsia="zh-CN"/>
              </w:rPr>
            </w:pPr>
            <w:del w:id="1026" w:author="ZTE-Ma Zhifeng" w:date="2023-08-02T22:51:00Z">
              <w:r w:rsidRPr="00950DF8" w:rsidDel="00312678">
                <w:rPr>
                  <w:rFonts w:ascii="Arial" w:hAnsi="Arial"/>
                  <w:sz w:val="18"/>
                  <w:lang w:eastAsia="zh-CN"/>
                </w:rPr>
                <w:delText>CA_n2A</w:delText>
              </w:r>
              <w:r w:rsidDel="00312678">
                <w:rPr>
                  <w:rFonts w:ascii="Arial" w:hAnsi="Arial"/>
                  <w:sz w:val="18"/>
                  <w:lang w:eastAsia="zh-CN"/>
                </w:rPr>
                <w:delText>-</w:delText>
              </w:r>
              <w:r w:rsidRPr="00950DF8" w:rsidDel="00312678">
                <w:rPr>
                  <w:rFonts w:ascii="Arial" w:hAnsi="Arial"/>
                  <w:sz w:val="18"/>
                  <w:lang w:eastAsia="zh-CN"/>
                </w:rPr>
                <w:delText>n260H</w:delText>
              </w:r>
            </w:del>
          </w:p>
          <w:p w14:paraId="6FB5C3BD" w14:textId="1E84EE19" w:rsidR="00364F8B" w:rsidRPr="00950DF8" w:rsidDel="00312678" w:rsidRDefault="00364F8B">
            <w:pPr>
              <w:keepNext/>
              <w:keepLines/>
              <w:spacing w:after="0"/>
              <w:jc w:val="center"/>
              <w:rPr>
                <w:del w:id="1027" w:author="ZTE-Ma Zhifeng" w:date="2023-08-02T22:51:00Z"/>
                <w:rFonts w:ascii="Arial" w:hAnsi="Arial"/>
                <w:sz w:val="18"/>
                <w:lang w:eastAsia="zh-CN"/>
              </w:rPr>
            </w:pPr>
            <w:del w:id="1028" w:author="ZTE-Ma Zhifeng" w:date="2023-08-02T22:51:00Z">
              <w:r w:rsidRPr="00950DF8" w:rsidDel="00312678">
                <w:rPr>
                  <w:rFonts w:ascii="Arial" w:hAnsi="Arial"/>
                  <w:sz w:val="18"/>
                  <w:lang w:eastAsia="zh-CN"/>
                </w:rPr>
                <w:delText>CA_n66A</w:delText>
              </w:r>
              <w:r w:rsidDel="00312678">
                <w:rPr>
                  <w:rFonts w:ascii="Arial" w:hAnsi="Arial"/>
                  <w:sz w:val="18"/>
                  <w:lang w:eastAsia="zh-CN"/>
                </w:rPr>
                <w:delText>-</w:delText>
              </w:r>
              <w:r w:rsidRPr="00950DF8" w:rsidDel="00312678">
                <w:rPr>
                  <w:rFonts w:ascii="Arial" w:hAnsi="Arial"/>
                  <w:sz w:val="18"/>
                  <w:lang w:eastAsia="zh-CN"/>
                </w:rPr>
                <w:delText>n260H</w:delText>
              </w:r>
            </w:del>
          </w:p>
          <w:p w14:paraId="2B2313D6" w14:textId="277E9D5B" w:rsidR="00364F8B" w:rsidRPr="00642518" w:rsidRDefault="00364F8B">
            <w:pPr>
              <w:keepNext/>
              <w:keepLines/>
              <w:spacing w:after="0"/>
              <w:jc w:val="center"/>
              <w:rPr>
                <w:rFonts w:ascii="Arial" w:hAnsi="Arial"/>
                <w:sz w:val="18"/>
                <w:lang w:eastAsia="zh-CN"/>
              </w:rPr>
            </w:pPr>
            <w:del w:id="1029" w:author="ZTE-Ma Zhifeng" w:date="2023-08-02T22:51:00Z">
              <w:r w:rsidRPr="00950DF8" w:rsidDel="00312678">
                <w:rPr>
                  <w:rFonts w:ascii="Arial" w:hAnsi="Arial"/>
                  <w:sz w:val="18"/>
                  <w:lang w:eastAsia="zh-CN"/>
                </w:rPr>
                <w:delText>CA_n77A</w:delText>
              </w:r>
              <w:r w:rsidDel="00312678">
                <w:rPr>
                  <w:rFonts w:ascii="Arial" w:hAnsi="Arial"/>
                  <w:sz w:val="18"/>
                  <w:lang w:eastAsia="zh-CN"/>
                </w:rPr>
                <w:delText>-</w:delText>
              </w:r>
              <w:r w:rsidRPr="00950DF8" w:rsidDel="00312678">
                <w:rPr>
                  <w:rFonts w:ascii="Arial" w:hAnsi="Arial"/>
                  <w:sz w:val="18"/>
                  <w:lang w:eastAsia="zh-CN"/>
                </w:rPr>
                <w:delText>n260H</w:delText>
              </w:r>
            </w:del>
          </w:p>
        </w:tc>
        <w:tc>
          <w:tcPr>
            <w:tcW w:w="1213" w:type="dxa"/>
            <w:tcBorders>
              <w:left w:val="single" w:sz="4" w:space="0" w:color="auto"/>
              <w:bottom w:val="single" w:sz="4" w:space="0" w:color="auto"/>
              <w:right w:val="single" w:sz="4" w:space="0" w:color="auto"/>
            </w:tcBorders>
          </w:tcPr>
          <w:p w14:paraId="7BBCBB0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60D86A"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5B0332"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3E7D22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E037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8445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1F84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BAF54C6"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540F9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C65DF7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75ED0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12C443"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02A5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640F29" w14:textId="77777777" w:rsidR="00364F8B" w:rsidRPr="008B7C96"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A6786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D330A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3A75D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C7162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AB16E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A9AE301" w14:textId="77777777" w:rsidR="00364F8B" w:rsidRPr="008B7C96" w:rsidRDefault="00364F8B" w:rsidP="00E7469E">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30368A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94D6BF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FE49EA"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A666848" w14:textId="7D302C46"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030" w:author="ZTE-Ma Zhifeng" w:date="2023-08-02T22:51:00Z">
              <w:r w:rsidR="00312678">
                <w:rPr>
                  <w:rFonts w:ascii="Arial" w:hAnsi="Arial"/>
                  <w:sz w:val="18"/>
                  <w:lang w:eastAsia="zh-CN"/>
                </w:rPr>
                <w:t>/G</w:t>
              </w:r>
            </w:ins>
          </w:p>
          <w:p w14:paraId="05BB5692" w14:textId="1C034AC6"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031" w:author="ZTE-Ma Zhifeng" w:date="2023-08-02T22:51:00Z">
              <w:r w:rsidR="00312678">
                <w:rPr>
                  <w:rFonts w:ascii="Arial" w:hAnsi="Arial"/>
                  <w:sz w:val="18"/>
                  <w:lang w:eastAsia="zh-CN"/>
                </w:rPr>
                <w:t>/G</w:t>
              </w:r>
            </w:ins>
          </w:p>
          <w:p w14:paraId="7EF4CC4B" w14:textId="48722056" w:rsidR="00364F8B" w:rsidRPr="00C774F1" w:rsidDel="00312678" w:rsidRDefault="00364F8B" w:rsidP="00312678">
            <w:pPr>
              <w:keepNext/>
              <w:keepLines/>
              <w:spacing w:after="0"/>
              <w:jc w:val="center"/>
              <w:rPr>
                <w:del w:id="1032" w:author="ZTE-Ma Zhifeng" w:date="2023-08-02T22:52: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033" w:author="ZTE-Ma Zhifeng" w:date="2023-08-02T22:52:00Z">
              <w:r w:rsidR="00312678">
                <w:rPr>
                  <w:rFonts w:ascii="Arial" w:hAnsi="Arial"/>
                  <w:sz w:val="18"/>
                  <w:lang w:eastAsia="zh-CN"/>
                </w:rPr>
                <w:t>/G</w:t>
              </w:r>
            </w:ins>
          </w:p>
          <w:p w14:paraId="104E4E5D" w14:textId="3F70AA4E" w:rsidR="00364F8B" w:rsidRPr="00C774F1" w:rsidDel="00312678" w:rsidRDefault="00364F8B" w:rsidP="001E72B4">
            <w:pPr>
              <w:keepNext/>
              <w:keepLines/>
              <w:spacing w:after="0"/>
              <w:jc w:val="center"/>
              <w:rPr>
                <w:del w:id="1034" w:author="ZTE-Ma Zhifeng" w:date="2023-08-02T22:52:00Z"/>
                <w:rFonts w:ascii="Arial" w:hAnsi="Arial"/>
                <w:sz w:val="18"/>
                <w:lang w:eastAsia="zh-CN"/>
              </w:rPr>
            </w:pPr>
            <w:del w:id="1035" w:author="ZTE-Ma Zhifeng" w:date="2023-08-02T22:52: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2720F5AB" w14:textId="3FC752DA" w:rsidR="00364F8B" w:rsidRPr="00C774F1" w:rsidDel="00312678" w:rsidRDefault="00364F8B" w:rsidP="008D7219">
            <w:pPr>
              <w:keepNext/>
              <w:keepLines/>
              <w:spacing w:after="0"/>
              <w:jc w:val="center"/>
              <w:rPr>
                <w:del w:id="1036" w:author="ZTE-Ma Zhifeng" w:date="2023-08-02T22:52:00Z"/>
                <w:rFonts w:ascii="Arial" w:hAnsi="Arial"/>
                <w:sz w:val="18"/>
                <w:lang w:eastAsia="zh-CN"/>
              </w:rPr>
            </w:pPr>
            <w:del w:id="1037" w:author="ZTE-Ma Zhifeng" w:date="2023-08-02T22:52: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367D5738" w14:textId="2FF3E2E0" w:rsidR="00364F8B" w:rsidRPr="00642518" w:rsidRDefault="00364F8B">
            <w:pPr>
              <w:keepNext/>
              <w:keepLines/>
              <w:spacing w:after="0"/>
              <w:jc w:val="center"/>
              <w:rPr>
                <w:rFonts w:ascii="Arial" w:hAnsi="Arial"/>
                <w:sz w:val="18"/>
                <w:lang w:eastAsia="zh-CN"/>
              </w:rPr>
            </w:pPr>
            <w:del w:id="1038" w:author="ZTE-Ma Zhifeng" w:date="2023-08-02T22:52: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tc>
        <w:tc>
          <w:tcPr>
            <w:tcW w:w="1213" w:type="dxa"/>
            <w:tcBorders>
              <w:top w:val="single" w:sz="4" w:space="0" w:color="auto"/>
              <w:left w:val="single" w:sz="4" w:space="0" w:color="auto"/>
              <w:bottom w:val="single" w:sz="4" w:space="0" w:color="auto"/>
              <w:right w:val="single" w:sz="4" w:space="0" w:color="auto"/>
            </w:tcBorders>
          </w:tcPr>
          <w:p w14:paraId="0187DEB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78682D"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4161B0"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329C3B7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34949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3529D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93E84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433307"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096CB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D7723E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A10FC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E81CB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A1776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6DD6B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D3552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2A98E0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A9CB4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E86BF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8392C9"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A32CF8"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A00FAF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6C7CDD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BAA5BD"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C7545F6" w14:textId="0FA4E3D6"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039" w:author="ZTE-Ma Zhifeng" w:date="2023-08-02T22:52:00Z">
              <w:r w:rsidR="00312678">
                <w:rPr>
                  <w:rFonts w:ascii="Arial" w:hAnsi="Arial"/>
                  <w:sz w:val="18"/>
                </w:rPr>
                <w:t>/G/H</w:t>
              </w:r>
            </w:ins>
          </w:p>
          <w:p w14:paraId="2A09C36A" w14:textId="19D4E78E"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040" w:author="ZTE-Ma Zhifeng" w:date="2023-08-02T22:52:00Z">
              <w:r w:rsidR="00312678">
                <w:rPr>
                  <w:rFonts w:ascii="Arial" w:hAnsi="Arial"/>
                  <w:sz w:val="18"/>
                </w:rPr>
                <w:t>/G/H</w:t>
              </w:r>
            </w:ins>
          </w:p>
          <w:p w14:paraId="539A7334" w14:textId="3E5C6070" w:rsidR="00364F8B" w:rsidRPr="00C774F1" w:rsidDel="00312678" w:rsidRDefault="00364F8B" w:rsidP="00312678">
            <w:pPr>
              <w:keepNext/>
              <w:keepLines/>
              <w:spacing w:after="0"/>
              <w:jc w:val="center"/>
              <w:rPr>
                <w:del w:id="1041" w:author="ZTE-Ma Zhifeng" w:date="2023-08-02T22:52: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042" w:author="ZTE-Ma Zhifeng" w:date="2023-08-02T22:52:00Z">
              <w:r w:rsidR="00312678">
                <w:rPr>
                  <w:rFonts w:ascii="Arial" w:hAnsi="Arial"/>
                  <w:sz w:val="18"/>
                </w:rPr>
                <w:t>/G/H</w:t>
              </w:r>
            </w:ins>
          </w:p>
          <w:p w14:paraId="6742667C" w14:textId="6BC2D225" w:rsidR="00364F8B" w:rsidRPr="00C774F1" w:rsidDel="00312678" w:rsidRDefault="00364F8B" w:rsidP="001E72B4">
            <w:pPr>
              <w:keepNext/>
              <w:keepLines/>
              <w:spacing w:after="0"/>
              <w:jc w:val="center"/>
              <w:rPr>
                <w:del w:id="1043" w:author="ZTE-Ma Zhifeng" w:date="2023-08-02T22:52:00Z"/>
                <w:rFonts w:ascii="Arial" w:hAnsi="Arial"/>
                <w:sz w:val="18"/>
                <w:lang w:eastAsia="zh-CN"/>
              </w:rPr>
            </w:pPr>
            <w:del w:id="1044" w:author="ZTE-Ma Zhifeng" w:date="2023-08-02T22:52: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79627FA8" w14:textId="69671E85" w:rsidR="00364F8B" w:rsidRPr="00C774F1" w:rsidDel="00312678" w:rsidRDefault="00364F8B" w:rsidP="008D7219">
            <w:pPr>
              <w:keepNext/>
              <w:keepLines/>
              <w:spacing w:after="0"/>
              <w:jc w:val="center"/>
              <w:rPr>
                <w:del w:id="1045" w:author="ZTE-Ma Zhifeng" w:date="2023-08-02T22:52:00Z"/>
                <w:rFonts w:ascii="Arial" w:hAnsi="Arial"/>
                <w:sz w:val="18"/>
                <w:lang w:eastAsia="zh-CN"/>
              </w:rPr>
            </w:pPr>
            <w:del w:id="1046" w:author="ZTE-Ma Zhifeng" w:date="2023-08-02T22:52: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52C83D5A" w14:textId="5DFF1111" w:rsidR="00364F8B" w:rsidRPr="00C774F1" w:rsidDel="00312678" w:rsidRDefault="00364F8B">
            <w:pPr>
              <w:keepNext/>
              <w:keepLines/>
              <w:spacing w:after="0"/>
              <w:jc w:val="center"/>
              <w:rPr>
                <w:del w:id="1047" w:author="ZTE-Ma Zhifeng" w:date="2023-08-02T22:52:00Z"/>
                <w:rFonts w:ascii="Arial" w:hAnsi="Arial"/>
                <w:sz w:val="18"/>
                <w:lang w:eastAsia="zh-CN"/>
              </w:rPr>
            </w:pPr>
            <w:del w:id="1048" w:author="ZTE-Ma Zhifeng" w:date="2023-08-02T22:52: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66E68022" w14:textId="47D343E3" w:rsidR="00364F8B" w:rsidRPr="00C774F1" w:rsidDel="00312678" w:rsidRDefault="00364F8B">
            <w:pPr>
              <w:keepNext/>
              <w:keepLines/>
              <w:spacing w:after="0"/>
              <w:jc w:val="center"/>
              <w:rPr>
                <w:del w:id="1049" w:author="ZTE-Ma Zhifeng" w:date="2023-08-02T22:52:00Z"/>
                <w:rFonts w:ascii="Arial" w:hAnsi="Arial"/>
                <w:sz w:val="18"/>
                <w:lang w:eastAsia="zh-CN"/>
              </w:rPr>
            </w:pPr>
            <w:del w:id="1050" w:author="ZTE-Ma Zhifeng" w:date="2023-08-02T22:52: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33CE7B68" w14:textId="0602305D" w:rsidR="00364F8B" w:rsidRPr="00C774F1" w:rsidDel="00312678" w:rsidRDefault="00364F8B">
            <w:pPr>
              <w:keepNext/>
              <w:keepLines/>
              <w:spacing w:after="0"/>
              <w:jc w:val="center"/>
              <w:rPr>
                <w:del w:id="1051" w:author="ZTE-Ma Zhifeng" w:date="2023-08-02T22:52:00Z"/>
                <w:rFonts w:ascii="Arial" w:hAnsi="Arial"/>
                <w:sz w:val="18"/>
                <w:lang w:eastAsia="zh-CN"/>
              </w:rPr>
            </w:pPr>
            <w:del w:id="1052" w:author="ZTE-Ma Zhifeng" w:date="2023-08-02T22:52: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13612392" w14:textId="0CC896AF" w:rsidR="00364F8B" w:rsidRPr="00642518" w:rsidRDefault="00364F8B">
            <w:pPr>
              <w:keepNext/>
              <w:keepLines/>
              <w:spacing w:after="0"/>
              <w:jc w:val="center"/>
              <w:rPr>
                <w:rFonts w:ascii="Arial" w:hAnsi="Arial"/>
                <w:sz w:val="18"/>
                <w:lang w:eastAsia="zh-CN"/>
              </w:rPr>
            </w:pPr>
            <w:del w:id="1053" w:author="ZTE-Ma Zhifeng" w:date="2023-08-02T22:52: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n261H</w:delText>
              </w:r>
            </w:del>
          </w:p>
        </w:tc>
        <w:tc>
          <w:tcPr>
            <w:tcW w:w="1213" w:type="dxa"/>
            <w:tcBorders>
              <w:top w:val="single" w:sz="4" w:space="0" w:color="auto"/>
              <w:left w:val="single" w:sz="4" w:space="0" w:color="auto"/>
              <w:bottom w:val="single" w:sz="4" w:space="0" w:color="auto"/>
              <w:right w:val="single" w:sz="4" w:space="0" w:color="auto"/>
            </w:tcBorders>
          </w:tcPr>
          <w:p w14:paraId="109E42E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794780"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B8BA17"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57B09A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31520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24BFF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E55674"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E324CF3"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BED19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10E71F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2E6BA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E444E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35037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D32EF9"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BDBD2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F033AB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35C5D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F30DF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C70B0"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2BD83E"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6A13A73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DF9AD5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EFF50B"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55985ED1" w14:textId="4D00BC56"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054" w:author="ZTE-Ma Zhifeng" w:date="2023-08-02T22:52:00Z">
              <w:r w:rsidR="00312678">
                <w:rPr>
                  <w:rFonts w:ascii="Arial" w:hAnsi="Arial"/>
                  <w:sz w:val="18"/>
                  <w:lang w:eastAsia="zh-CN"/>
                </w:rPr>
                <w:t>/G</w:t>
              </w:r>
            </w:ins>
          </w:p>
          <w:p w14:paraId="517A5E21" w14:textId="0CFC1818"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055" w:author="ZTE-Ma Zhifeng" w:date="2023-08-02T22:52:00Z">
              <w:r w:rsidR="00312678">
                <w:rPr>
                  <w:rFonts w:ascii="Arial" w:hAnsi="Arial"/>
                  <w:sz w:val="18"/>
                  <w:lang w:eastAsia="zh-CN"/>
                </w:rPr>
                <w:t>/G</w:t>
              </w:r>
            </w:ins>
          </w:p>
          <w:p w14:paraId="5E79E889" w14:textId="1C34BB2A" w:rsidR="00364F8B" w:rsidRPr="00C774F1" w:rsidDel="00312678" w:rsidRDefault="00364F8B" w:rsidP="00312678">
            <w:pPr>
              <w:keepNext/>
              <w:keepLines/>
              <w:spacing w:after="0"/>
              <w:jc w:val="center"/>
              <w:rPr>
                <w:del w:id="1056" w:author="ZTE-Ma Zhifeng" w:date="2023-08-02T22:52: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057" w:author="ZTE-Ma Zhifeng" w:date="2023-08-02T22:52:00Z">
              <w:r w:rsidR="00312678">
                <w:rPr>
                  <w:rFonts w:ascii="Arial" w:hAnsi="Arial"/>
                  <w:sz w:val="18"/>
                  <w:lang w:eastAsia="zh-CN"/>
                </w:rPr>
                <w:t>/G</w:t>
              </w:r>
            </w:ins>
          </w:p>
          <w:p w14:paraId="05DAB3BA" w14:textId="6D218998" w:rsidR="00364F8B" w:rsidRPr="00C774F1" w:rsidDel="00312678" w:rsidRDefault="00364F8B" w:rsidP="001E72B4">
            <w:pPr>
              <w:keepNext/>
              <w:keepLines/>
              <w:spacing w:after="0"/>
              <w:jc w:val="center"/>
              <w:rPr>
                <w:del w:id="1058" w:author="ZTE-Ma Zhifeng" w:date="2023-08-02T22:52:00Z"/>
                <w:rFonts w:ascii="Arial" w:hAnsi="Arial"/>
                <w:sz w:val="18"/>
                <w:lang w:eastAsia="zh-CN"/>
              </w:rPr>
            </w:pPr>
            <w:del w:id="1059" w:author="ZTE-Ma Zhifeng" w:date="2023-08-02T22:52: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322DA5E3" w14:textId="6BA02D0A" w:rsidR="00364F8B" w:rsidRPr="00C774F1" w:rsidDel="00312678" w:rsidRDefault="00364F8B" w:rsidP="008D7219">
            <w:pPr>
              <w:keepNext/>
              <w:keepLines/>
              <w:spacing w:after="0"/>
              <w:jc w:val="center"/>
              <w:rPr>
                <w:del w:id="1060" w:author="ZTE-Ma Zhifeng" w:date="2023-08-02T22:52:00Z"/>
                <w:rFonts w:ascii="Arial" w:hAnsi="Arial"/>
                <w:sz w:val="18"/>
                <w:lang w:eastAsia="zh-CN"/>
              </w:rPr>
            </w:pPr>
            <w:del w:id="1061" w:author="ZTE-Ma Zhifeng" w:date="2023-08-02T22:52: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1C41BB9A" w14:textId="26557315" w:rsidR="00364F8B" w:rsidRPr="00642518" w:rsidRDefault="00364F8B">
            <w:pPr>
              <w:keepNext/>
              <w:keepLines/>
              <w:spacing w:after="0"/>
              <w:jc w:val="center"/>
              <w:rPr>
                <w:rFonts w:ascii="Arial" w:hAnsi="Arial"/>
                <w:sz w:val="18"/>
                <w:lang w:eastAsia="zh-CN"/>
              </w:rPr>
            </w:pPr>
            <w:del w:id="1062" w:author="ZTE-Ma Zhifeng" w:date="2023-08-02T22:52: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20C6B70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681DE0"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4ED2CB"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9006A6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7B82E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59966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EC005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D65E1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E4EA60"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5EEF7F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FE98E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3CCB8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59E72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C063BA2"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2A759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5F684C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AC19E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6A4B7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F10CA"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94046C"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6D7AAAC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3C7D4B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4FF90B"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7011EA6B" w14:textId="143A7053"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063" w:author="ZTE-Ma Zhifeng" w:date="2023-08-02T22:52:00Z">
              <w:r w:rsidR="00312678">
                <w:rPr>
                  <w:rFonts w:ascii="Arial" w:hAnsi="Arial"/>
                  <w:sz w:val="18"/>
                </w:rPr>
                <w:t>/G/H</w:t>
              </w:r>
            </w:ins>
          </w:p>
          <w:p w14:paraId="7A5AF963" w14:textId="5583391F"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064" w:author="ZTE-Ma Zhifeng" w:date="2023-08-02T22:52:00Z">
              <w:r w:rsidR="00312678">
                <w:rPr>
                  <w:rFonts w:ascii="Arial" w:hAnsi="Arial"/>
                  <w:sz w:val="18"/>
                </w:rPr>
                <w:t>/G/H</w:t>
              </w:r>
            </w:ins>
          </w:p>
          <w:p w14:paraId="0F1E482C" w14:textId="57A63158" w:rsidR="00364F8B" w:rsidRPr="00C774F1" w:rsidDel="00312678" w:rsidRDefault="00364F8B" w:rsidP="00312678">
            <w:pPr>
              <w:keepNext/>
              <w:keepLines/>
              <w:spacing w:after="0"/>
              <w:jc w:val="center"/>
              <w:rPr>
                <w:del w:id="1065" w:author="ZTE-Ma Zhifeng" w:date="2023-08-02T22:52: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066" w:author="ZTE-Ma Zhifeng" w:date="2023-08-02T22:52:00Z">
              <w:r w:rsidR="00312678">
                <w:rPr>
                  <w:rFonts w:ascii="Arial" w:hAnsi="Arial"/>
                  <w:sz w:val="18"/>
                </w:rPr>
                <w:t>/G/H</w:t>
              </w:r>
            </w:ins>
          </w:p>
          <w:p w14:paraId="17C3878B" w14:textId="288E0BEA" w:rsidR="00364F8B" w:rsidRPr="00C774F1" w:rsidDel="00312678" w:rsidRDefault="00364F8B" w:rsidP="001E72B4">
            <w:pPr>
              <w:keepNext/>
              <w:keepLines/>
              <w:spacing w:after="0"/>
              <w:jc w:val="center"/>
              <w:rPr>
                <w:del w:id="1067" w:author="ZTE-Ma Zhifeng" w:date="2023-08-02T22:52:00Z"/>
                <w:rFonts w:ascii="Arial" w:hAnsi="Arial"/>
                <w:sz w:val="18"/>
                <w:lang w:eastAsia="zh-CN"/>
              </w:rPr>
            </w:pPr>
            <w:del w:id="1068" w:author="ZTE-Ma Zhifeng" w:date="2023-08-02T22:52: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4333A4E1" w14:textId="3EA719C8" w:rsidR="00364F8B" w:rsidRPr="00C774F1" w:rsidDel="00312678" w:rsidRDefault="00364F8B" w:rsidP="008D7219">
            <w:pPr>
              <w:keepNext/>
              <w:keepLines/>
              <w:spacing w:after="0"/>
              <w:jc w:val="center"/>
              <w:rPr>
                <w:del w:id="1069" w:author="ZTE-Ma Zhifeng" w:date="2023-08-02T22:52:00Z"/>
                <w:rFonts w:ascii="Arial" w:hAnsi="Arial"/>
                <w:sz w:val="18"/>
                <w:lang w:eastAsia="zh-CN"/>
              </w:rPr>
            </w:pPr>
            <w:del w:id="1070" w:author="ZTE-Ma Zhifeng" w:date="2023-08-02T22:52: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2F492D39" w14:textId="7BC6E47E" w:rsidR="00364F8B" w:rsidRPr="00C774F1" w:rsidDel="00312678" w:rsidRDefault="00364F8B">
            <w:pPr>
              <w:keepNext/>
              <w:keepLines/>
              <w:spacing w:after="0"/>
              <w:jc w:val="center"/>
              <w:rPr>
                <w:del w:id="1071" w:author="ZTE-Ma Zhifeng" w:date="2023-08-02T22:52:00Z"/>
                <w:rFonts w:ascii="Arial" w:hAnsi="Arial"/>
                <w:sz w:val="18"/>
                <w:lang w:eastAsia="zh-CN"/>
              </w:rPr>
            </w:pPr>
            <w:del w:id="1072" w:author="ZTE-Ma Zhifeng" w:date="2023-08-02T22:52: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2558A340" w14:textId="4542EFB0" w:rsidR="00364F8B" w:rsidRPr="00C774F1" w:rsidDel="00312678" w:rsidRDefault="00364F8B">
            <w:pPr>
              <w:keepNext/>
              <w:keepLines/>
              <w:spacing w:after="0"/>
              <w:jc w:val="center"/>
              <w:rPr>
                <w:del w:id="1073" w:author="ZTE-Ma Zhifeng" w:date="2023-08-02T22:52:00Z"/>
                <w:rFonts w:ascii="Arial" w:hAnsi="Arial"/>
                <w:sz w:val="18"/>
                <w:lang w:eastAsia="zh-CN"/>
              </w:rPr>
            </w:pPr>
            <w:del w:id="1074" w:author="ZTE-Ma Zhifeng" w:date="2023-08-02T22:52: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547B82EC" w14:textId="433EF219" w:rsidR="00364F8B" w:rsidRPr="00C774F1" w:rsidDel="00312678" w:rsidRDefault="00364F8B">
            <w:pPr>
              <w:keepNext/>
              <w:keepLines/>
              <w:spacing w:after="0"/>
              <w:jc w:val="center"/>
              <w:rPr>
                <w:del w:id="1075" w:author="ZTE-Ma Zhifeng" w:date="2023-08-02T22:52:00Z"/>
                <w:rFonts w:ascii="Arial" w:hAnsi="Arial"/>
                <w:sz w:val="18"/>
                <w:lang w:eastAsia="zh-CN"/>
              </w:rPr>
            </w:pPr>
            <w:del w:id="1076" w:author="ZTE-Ma Zhifeng" w:date="2023-08-02T22:52: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215A8C2D" w14:textId="3B2820F8" w:rsidR="00364F8B" w:rsidRPr="00642518" w:rsidRDefault="00364F8B">
            <w:pPr>
              <w:keepNext/>
              <w:keepLines/>
              <w:spacing w:after="0"/>
              <w:jc w:val="center"/>
              <w:rPr>
                <w:rFonts w:ascii="Arial" w:hAnsi="Arial"/>
                <w:sz w:val="18"/>
                <w:lang w:eastAsia="zh-CN"/>
              </w:rPr>
            </w:pPr>
            <w:del w:id="1077" w:author="ZTE-Ma Zhifeng" w:date="2023-08-02T22:52: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29C0582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03177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A8837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506D64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37D5E2"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15066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A4A72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ADE41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F149E3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484683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87A3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5E1A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DC02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E8213EC"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4350E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99BB8F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9FEBB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219E9F"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CF11E1"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EDAF98"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67761F4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72251E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12EBF0"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3EF22FBA" w14:textId="0D859C71"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078" w:author="ZTE-Ma Zhifeng" w:date="2023-08-02T22:53:00Z">
              <w:r w:rsidR="00312678">
                <w:rPr>
                  <w:rFonts w:ascii="Arial" w:hAnsi="Arial"/>
                  <w:sz w:val="18"/>
                </w:rPr>
                <w:t>/G/H/I</w:t>
              </w:r>
            </w:ins>
          </w:p>
          <w:p w14:paraId="6C1DCEBB" w14:textId="59CF666D"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079" w:author="ZTE-Ma Zhifeng" w:date="2023-08-02T22:53:00Z">
              <w:r w:rsidR="00312678">
                <w:rPr>
                  <w:rFonts w:ascii="Arial" w:hAnsi="Arial"/>
                  <w:sz w:val="18"/>
                </w:rPr>
                <w:t>/G/H/I</w:t>
              </w:r>
            </w:ins>
          </w:p>
          <w:p w14:paraId="4E90C5CF" w14:textId="0A09D2FF" w:rsidR="00364F8B" w:rsidRPr="00C774F1" w:rsidDel="00312678" w:rsidRDefault="00364F8B" w:rsidP="00312678">
            <w:pPr>
              <w:keepNext/>
              <w:keepLines/>
              <w:spacing w:after="0"/>
              <w:jc w:val="center"/>
              <w:rPr>
                <w:del w:id="1080" w:author="ZTE-Ma Zhifeng" w:date="2023-08-02T22:53: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081" w:author="ZTE-Ma Zhifeng" w:date="2023-08-02T22:53:00Z">
              <w:r w:rsidR="00312678">
                <w:rPr>
                  <w:rFonts w:ascii="Arial" w:hAnsi="Arial"/>
                  <w:sz w:val="18"/>
                </w:rPr>
                <w:t>/G/H/I</w:t>
              </w:r>
            </w:ins>
          </w:p>
          <w:p w14:paraId="23016301" w14:textId="1E222B24" w:rsidR="00364F8B" w:rsidRPr="00C774F1" w:rsidDel="00312678" w:rsidRDefault="00364F8B" w:rsidP="001E72B4">
            <w:pPr>
              <w:keepNext/>
              <w:keepLines/>
              <w:spacing w:after="0"/>
              <w:jc w:val="center"/>
              <w:rPr>
                <w:del w:id="1082" w:author="ZTE-Ma Zhifeng" w:date="2023-08-02T22:53:00Z"/>
                <w:rFonts w:ascii="Arial" w:hAnsi="Arial"/>
                <w:sz w:val="18"/>
                <w:lang w:eastAsia="zh-CN"/>
              </w:rPr>
            </w:pPr>
            <w:del w:id="1083" w:author="ZTE-Ma Zhifeng" w:date="2023-08-02T22:53: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073FD7D0" w14:textId="555E68D5" w:rsidR="00364F8B" w:rsidRPr="00C774F1" w:rsidDel="00312678" w:rsidRDefault="00364F8B" w:rsidP="008D7219">
            <w:pPr>
              <w:keepNext/>
              <w:keepLines/>
              <w:spacing w:after="0"/>
              <w:jc w:val="center"/>
              <w:rPr>
                <w:del w:id="1084" w:author="ZTE-Ma Zhifeng" w:date="2023-08-02T22:53:00Z"/>
                <w:rFonts w:ascii="Arial" w:hAnsi="Arial"/>
                <w:sz w:val="18"/>
                <w:lang w:eastAsia="zh-CN"/>
              </w:rPr>
            </w:pPr>
            <w:del w:id="1085" w:author="ZTE-Ma Zhifeng" w:date="2023-08-02T22:53: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3746EDC0" w14:textId="0452D613" w:rsidR="00364F8B" w:rsidRPr="00C774F1" w:rsidDel="00312678" w:rsidRDefault="00364F8B">
            <w:pPr>
              <w:keepNext/>
              <w:keepLines/>
              <w:spacing w:after="0"/>
              <w:jc w:val="center"/>
              <w:rPr>
                <w:del w:id="1086" w:author="ZTE-Ma Zhifeng" w:date="2023-08-02T22:53:00Z"/>
                <w:rFonts w:ascii="Arial" w:hAnsi="Arial"/>
                <w:sz w:val="18"/>
                <w:lang w:eastAsia="zh-CN"/>
              </w:rPr>
            </w:pPr>
            <w:del w:id="1087" w:author="ZTE-Ma Zhifeng" w:date="2023-08-02T22:53: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371BB884" w14:textId="01289E21" w:rsidR="00364F8B" w:rsidRPr="00C774F1" w:rsidDel="00312678" w:rsidRDefault="00364F8B">
            <w:pPr>
              <w:keepNext/>
              <w:keepLines/>
              <w:spacing w:after="0"/>
              <w:jc w:val="center"/>
              <w:rPr>
                <w:del w:id="1088" w:author="ZTE-Ma Zhifeng" w:date="2023-08-02T22:53:00Z"/>
                <w:rFonts w:ascii="Arial" w:hAnsi="Arial"/>
                <w:sz w:val="18"/>
                <w:lang w:eastAsia="zh-CN"/>
              </w:rPr>
            </w:pPr>
            <w:del w:id="1089" w:author="ZTE-Ma Zhifeng" w:date="2023-08-02T22:53: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3D826AA8" w14:textId="425C2DFF" w:rsidR="00364F8B" w:rsidRPr="00C774F1" w:rsidDel="00312678" w:rsidRDefault="00364F8B">
            <w:pPr>
              <w:keepNext/>
              <w:keepLines/>
              <w:spacing w:after="0"/>
              <w:jc w:val="center"/>
              <w:rPr>
                <w:del w:id="1090" w:author="ZTE-Ma Zhifeng" w:date="2023-08-02T22:53:00Z"/>
                <w:rFonts w:ascii="Arial" w:hAnsi="Arial"/>
                <w:sz w:val="18"/>
                <w:lang w:eastAsia="zh-CN"/>
              </w:rPr>
            </w:pPr>
            <w:del w:id="1091" w:author="ZTE-Ma Zhifeng" w:date="2023-08-02T22:53: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4F428C8B" w14:textId="0CD7081E" w:rsidR="00364F8B" w:rsidRPr="00C774F1" w:rsidDel="00312678" w:rsidRDefault="00364F8B">
            <w:pPr>
              <w:keepNext/>
              <w:keepLines/>
              <w:spacing w:after="0"/>
              <w:jc w:val="center"/>
              <w:rPr>
                <w:del w:id="1092" w:author="ZTE-Ma Zhifeng" w:date="2023-08-02T22:53:00Z"/>
                <w:rFonts w:ascii="Arial" w:hAnsi="Arial"/>
                <w:sz w:val="18"/>
                <w:lang w:eastAsia="zh-CN"/>
              </w:rPr>
            </w:pPr>
            <w:del w:id="1093" w:author="ZTE-Ma Zhifeng" w:date="2023-08-02T22:53: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47167E59" w14:textId="49A6C778" w:rsidR="00364F8B" w:rsidRPr="00C774F1" w:rsidDel="00312678" w:rsidRDefault="00364F8B">
            <w:pPr>
              <w:keepNext/>
              <w:keepLines/>
              <w:spacing w:after="0"/>
              <w:jc w:val="center"/>
              <w:rPr>
                <w:del w:id="1094" w:author="ZTE-Ma Zhifeng" w:date="2023-08-02T22:53:00Z"/>
                <w:rFonts w:ascii="Arial" w:hAnsi="Arial"/>
                <w:sz w:val="18"/>
                <w:lang w:eastAsia="zh-CN"/>
              </w:rPr>
            </w:pPr>
            <w:del w:id="1095" w:author="ZTE-Ma Zhifeng" w:date="2023-08-02T22:53: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n261I</w:delText>
              </w:r>
            </w:del>
          </w:p>
          <w:p w14:paraId="44F9EB9B" w14:textId="52CA1414" w:rsidR="00364F8B" w:rsidRPr="00C774F1" w:rsidDel="00312678" w:rsidRDefault="00364F8B">
            <w:pPr>
              <w:keepNext/>
              <w:keepLines/>
              <w:spacing w:after="0"/>
              <w:jc w:val="center"/>
              <w:rPr>
                <w:del w:id="1096" w:author="ZTE-Ma Zhifeng" w:date="2023-08-02T22:53:00Z"/>
                <w:rFonts w:ascii="Arial" w:hAnsi="Arial"/>
                <w:sz w:val="18"/>
                <w:lang w:eastAsia="zh-CN"/>
              </w:rPr>
            </w:pPr>
            <w:del w:id="1097" w:author="ZTE-Ma Zhifeng" w:date="2023-08-02T22:53: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n261I</w:delText>
              </w:r>
            </w:del>
          </w:p>
          <w:p w14:paraId="42D079E4" w14:textId="49FB0244" w:rsidR="00364F8B" w:rsidRPr="00642518" w:rsidRDefault="00364F8B">
            <w:pPr>
              <w:keepNext/>
              <w:keepLines/>
              <w:spacing w:after="0"/>
              <w:jc w:val="center"/>
              <w:rPr>
                <w:rFonts w:ascii="Arial" w:hAnsi="Arial"/>
                <w:sz w:val="18"/>
                <w:lang w:eastAsia="zh-CN"/>
              </w:rPr>
            </w:pPr>
            <w:del w:id="1098" w:author="ZTE-Ma Zhifeng" w:date="2023-08-02T22:53: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n261I</w:delText>
              </w:r>
            </w:del>
          </w:p>
        </w:tc>
        <w:tc>
          <w:tcPr>
            <w:tcW w:w="1213" w:type="dxa"/>
            <w:tcBorders>
              <w:left w:val="single" w:sz="4" w:space="0" w:color="auto"/>
              <w:bottom w:val="single" w:sz="4" w:space="0" w:color="auto"/>
              <w:right w:val="single" w:sz="4" w:space="0" w:color="auto"/>
            </w:tcBorders>
          </w:tcPr>
          <w:p w14:paraId="52E0FED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9D3DDF"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5B5D97"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E99B5C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ADFCC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C6B4D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15249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72A0948"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B2C0C2"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1CEEC6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EA0E0"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CEA39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65C49F"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34E499"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329D7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1B489B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507BB8"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A71A30"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A45CD6"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8A3677"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665839F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A944CF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131C12"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0628D767" w14:textId="411DCA98"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099" w:author="ZTE-Ma Zhifeng" w:date="2023-08-02T22:53:00Z">
              <w:r w:rsidR="00312678">
                <w:rPr>
                  <w:rFonts w:ascii="Arial" w:hAnsi="Arial"/>
                  <w:sz w:val="18"/>
                  <w:lang w:eastAsia="zh-CN"/>
                </w:rPr>
                <w:t>/G</w:t>
              </w:r>
            </w:ins>
          </w:p>
          <w:p w14:paraId="67DC3D5E" w14:textId="134CE091"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00" w:author="ZTE-Ma Zhifeng" w:date="2023-08-02T22:53:00Z">
              <w:r w:rsidR="00312678">
                <w:rPr>
                  <w:rFonts w:ascii="Arial" w:hAnsi="Arial"/>
                  <w:sz w:val="18"/>
                  <w:lang w:eastAsia="zh-CN"/>
                </w:rPr>
                <w:t>/G</w:t>
              </w:r>
            </w:ins>
          </w:p>
          <w:p w14:paraId="072B2CC6" w14:textId="3FC4D634" w:rsidR="00364F8B" w:rsidRPr="00C774F1" w:rsidDel="00312678" w:rsidRDefault="00364F8B" w:rsidP="00312678">
            <w:pPr>
              <w:keepNext/>
              <w:keepLines/>
              <w:spacing w:after="0"/>
              <w:jc w:val="center"/>
              <w:rPr>
                <w:del w:id="1101" w:author="ZTE-Ma Zhifeng" w:date="2023-08-02T22:53: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02" w:author="ZTE-Ma Zhifeng" w:date="2023-08-02T22:53:00Z">
              <w:r w:rsidR="00312678">
                <w:rPr>
                  <w:rFonts w:ascii="Arial" w:hAnsi="Arial"/>
                  <w:sz w:val="18"/>
                  <w:lang w:eastAsia="zh-CN"/>
                </w:rPr>
                <w:t>/G</w:t>
              </w:r>
            </w:ins>
          </w:p>
          <w:p w14:paraId="1E615171" w14:textId="66A9642B" w:rsidR="00364F8B" w:rsidRPr="00C774F1" w:rsidDel="00312678" w:rsidRDefault="00364F8B" w:rsidP="001E72B4">
            <w:pPr>
              <w:keepNext/>
              <w:keepLines/>
              <w:spacing w:after="0"/>
              <w:jc w:val="center"/>
              <w:rPr>
                <w:del w:id="1103" w:author="ZTE-Ma Zhifeng" w:date="2023-08-02T22:53:00Z"/>
                <w:rFonts w:ascii="Arial" w:hAnsi="Arial"/>
                <w:sz w:val="18"/>
                <w:lang w:eastAsia="zh-CN"/>
              </w:rPr>
            </w:pPr>
            <w:del w:id="1104" w:author="ZTE-Ma Zhifeng" w:date="2023-08-02T22:53: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167E27A8" w14:textId="6FCD12D3" w:rsidR="00364F8B" w:rsidRPr="00C774F1" w:rsidDel="00312678" w:rsidRDefault="00364F8B" w:rsidP="008D7219">
            <w:pPr>
              <w:keepNext/>
              <w:keepLines/>
              <w:spacing w:after="0"/>
              <w:jc w:val="center"/>
              <w:rPr>
                <w:del w:id="1105" w:author="ZTE-Ma Zhifeng" w:date="2023-08-02T22:53:00Z"/>
                <w:rFonts w:ascii="Arial" w:hAnsi="Arial"/>
                <w:sz w:val="18"/>
                <w:lang w:eastAsia="zh-CN"/>
              </w:rPr>
            </w:pPr>
            <w:del w:id="1106" w:author="ZTE-Ma Zhifeng" w:date="2023-08-02T22:53: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00C41613" w14:textId="6B848821" w:rsidR="00364F8B" w:rsidRPr="00642518" w:rsidRDefault="00364F8B">
            <w:pPr>
              <w:keepNext/>
              <w:keepLines/>
              <w:spacing w:after="0"/>
              <w:jc w:val="center"/>
              <w:rPr>
                <w:rFonts w:ascii="Arial" w:hAnsi="Arial"/>
                <w:sz w:val="18"/>
                <w:lang w:eastAsia="zh-CN"/>
              </w:rPr>
            </w:pPr>
            <w:del w:id="1107" w:author="ZTE-Ma Zhifeng" w:date="2023-08-02T22:53: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7D8F99A9"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06E288"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2D3D44"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45DE752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58A15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31DCF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F60A0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9EC8245"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4E59F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EF6DE4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249BF"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3C44E"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5ECCB7"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E053EE"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00CE4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083FC10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B9104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B20AC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504F5"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AC0479"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783444C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26B84A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DC82CF"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7692F632" w14:textId="26DF475E"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08" w:author="ZTE-Ma Zhifeng" w:date="2023-08-02T22:53:00Z">
              <w:r w:rsidR="00312678">
                <w:rPr>
                  <w:rFonts w:ascii="Arial" w:hAnsi="Arial"/>
                  <w:sz w:val="18"/>
                </w:rPr>
                <w:t>/G/H</w:t>
              </w:r>
            </w:ins>
          </w:p>
          <w:p w14:paraId="7EFBC270" w14:textId="7A552B41"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09" w:author="ZTE-Ma Zhifeng" w:date="2023-08-02T22:53:00Z">
              <w:r w:rsidR="00312678">
                <w:rPr>
                  <w:rFonts w:ascii="Arial" w:hAnsi="Arial"/>
                  <w:sz w:val="18"/>
                </w:rPr>
                <w:t>/G/H</w:t>
              </w:r>
            </w:ins>
          </w:p>
          <w:p w14:paraId="1B5F40A5" w14:textId="0AE0A70F" w:rsidR="00364F8B" w:rsidRPr="00C774F1" w:rsidDel="00312678" w:rsidRDefault="00364F8B" w:rsidP="00312678">
            <w:pPr>
              <w:keepNext/>
              <w:keepLines/>
              <w:spacing w:after="0"/>
              <w:jc w:val="center"/>
              <w:rPr>
                <w:del w:id="1110" w:author="ZTE-Ma Zhifeng" w:date="2023-08-02T22:53: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11" w:author="ZTE-Ma Zhifeng" w:date="2023-08-02T22:53:00Z">
              <w:r w:rsidR="00312678">
                <w:rPr>
                  <w:rFonts w:ascii="Arial" w:hAnsi="Arial"/>
                  <w:sz w:val="18"/>
                </w:rPr>
                <w:t>/G/H</w:t>
              </w:r>
            </w:ins>
          </w:p>
          <w:p w14:paraId="303FBA75" w14:textId="04DF7A7A" w:rsidR="00364F8B" w:rsidRPr="00C774F1" w:rsidDel="00312678" w:rsidRDefault="00364F8B" w:rsidP="001E72B4">
            <w:pPr>
              <w:keepNext/>
              <w:keepLines/>
              <w:spacing w:after="0"/>
              <w:jc w:val="center"/>
              <w:rPr>
                <w:del w:id="1112" w:author="ZTE-Ma Zhifeng" w:date="2023-08-02T22:53:00Z"/>
                <w:rFonts w:ascii="Arial" w:hAnsi="Arial"/>
                <w:sz w:val="18"/>
                <w:lang w:eastAsia="zh-CN"/>
              </w:rPr>
            </w:pPr>
            <w:del w:id="1113" w:author="ZTE-Ma Zhifeng" w:date="2023-08-02T22:53: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17E0DD0B" w14:textId="7513CAB8" w:rsidR="00364F8B" w:rsidRPr="00C774F1" w:rsidDel="00312678" w:rsidRDefault="00364F8B" w:rsidP="008D7219">
            <w:pPr>
              <w:keepNext/>
              <w:keepLines/>
              <w:spacing w:after="0"/>
              <w:jc w:val="center"/>
              <w:rPr>
                <w:del w:id="1114" w:author="ZTE-Ma Zhifeng" w:date="2023-08-02T22:53:00Z"/>
                <w:rFonts w:ascii="Arial" w:hAnsi="Arial"/>
                <w:sz w:val="18"/>
                <w:lang w:eastAsia="zh-CN"/>
              </w:rPr>
            </w:pPr>
            <w:del w:id="1115" w:author="ZTE-Ma Zhifeng" w:date="2023-08-02T22:53: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288CADDD" w14:textId="4676C8C3" w:rsidR="00364F8B" w:rsidRPr="00C774F1" w:rsidDel="00312678" w:rsidRDefault="00364F8B">
            <w:pPr>
              <w:keepNext/>
              <w:keepLines/>
              <w:spacing w:after="0"/>
              <w:jc w:val="center"/>
              <w:rPr>
                <w:del w:id="1116" w:author="ZTE-Ma Zhifeng" w:date="2023-08-02T22:53:00Z"/>
                <w:rFonts w:ascii="Arial" w:hAnsi="Arial"/>
                <w:sz w:val="18"/>
                <w:lang w:eastAsia="zh-CN"/>
              </w:rPr>
            </w:pPr>
            <w:del w:id="1117" w:author="ZTE-Ma Zhifeng" w:date="2023-08-02T22:53: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37F6B9F9" w14:textId="008A386E" w:rsidR="00364F8B" w:rsidRPr="00C774F1" w:rsidDel="00312678" w:rsidRDefault="00364F8B">
            <w:pPr>
              <w:keepNext/>
              <w:keepLines/>
              <w:spacing w:after="0"/>
              <w:jc w:val="center"/>
              <w:rPr>
                <w:del w:id="1118" w:author="ZTE-Ma Zhifeng" w:date="2023-08-02T22:53:00Z"/>
                <w:rFonts w:ascii="Arial" w:hAnsi="Arial"/>
                <w:sz w:val="18"/>
                <w:lang w:eastAsia="zh-CN"/>
              </w:rPr>
            </w:pPr>
            <w:del w:id="1119" w:author="ZTE-Ma Zhifeng" w:date="2023-08-02T22:53: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0F495243" w14:textId="3BB8E2CD" w:rsidR="00364F8B" w:rsidRPr="00C774F1" w:rsidDel="00312678" w:rsidRDefault="00364F8B">
            <w:pPr>
              <w:keepNext/>
              <w:keepLines/>
              <w:spacing w:after="0"/>
              <w:jc w:val="center"/>
              <w:rPr>
                <w:del w:id="1120" w:author="ZTE-Ma Zhifeng" w:date="2023-08-02T22:53:00Z"/>
                <w:rFonts w:ascii="Arial" w:hAnsi="Arial"/>
                <w:sz w:val="18"/>
                <w:lang w:eastAsia="zh-CN"/>
              </w:rPr>
            </w:pPr>
            <w:del w:id="1121" w:author="ZTE-Ma Zhifeng" w:date="2023-08-02T22:53: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0AE58ECA" w14:textId="57396A00" w:rsidR="00364F8B" w:rsidRPr="00642518" w:rsidRDefault="00364F8B">
            <w:pPr>
              <w:keepNext/>
              <w:keepLines/>
              <w:spacing w:after="0"/>
              <w:jc w:val="center"/>
              <w:rPr>
                <w:rFonts w:ascii="Arial" w:hAnsi="Arial"/>
                <w:sz w:val="18"/>
                <w:lang w:eastAsia="zh-CN"/>
              </w:rPr>
            </w:pPr>
            <w:del w:id="1122" w:author="ZTE-Ma Zhifeng" w:date="2023-08-02T22:53: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23A38293"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D4F4CD"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C04D8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D72B82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CC7BCB"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B5EA0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DFA26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660210"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6A05F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CD7CFD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0EB211"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D1F53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8296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19FF29"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5E831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EDD807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4E283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69215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30E757"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27BB31"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0144FE5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6F84D8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96CFB8"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0EAB8D67" w14:textId="50A463C8"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23" w:author="ZTE-Ma Zhifeng" w:date="2023-08-02T22:54:00Z">
              <w:r w:rsidR="00312678">
                <w:rPr>
                  <w:rFonts w:ascii="Arial" w:hAnsi="Arial"/>
                  <w:sz w:val="18"/>
                </w:rPr>
                <w:t>/G/H/I</w:t>
              </w:r>
            </w:ins>
          </w:p>
          <w:p w14:paraId="665C6DCD" w14:textId="4D94CB11"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24" w:author="ZTE-Ma Zhifeng" w:date="2023-08-02T22:54:00Z">
              <w:r w:rsidR="00312678">
                <w:rPr>
                  <w:rFonts w:ascii="Arial" w:hAnsi="Arial"/>
                  <w:sz w:val="18"/>
                </w:rPr>
                <w:t>/G/H/I</w:t>
              </w:r>
            </w:ins>
          </w:p>
          <w:p w14:paraId="02ED32F5" w14:textId="74F1344A" w:rsidR="00364F8B" w:rsidRPr="00C774F1" w:rsidDel="00312678" w:rsidRDefault="00364F8B" w:rsidP="00312678">
            <w:pPr>
              <w:keepNext/>
              <w:keepLines/>
              <w:spacing w:after="0"/>
              <w:jc w:val="center"/>
              <w:rPr>
                <w:del w:id="1125" w:author="ZTE-Ma Zhifeng" w:date="2023-08-02T22:54: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26" w:author="ZTE-Ma Zhifeng" w:date="2023-08-02T22:54:00Z">
              <w:r w:rsidR="00312678">
                <w:rPr>
                  <w:rFonts w:ascii="Arial" w:hAnsi="Arial"/>
                  <w:sz w:val="18"/>
                </w:rPr>
                <w:t>/G/H/I</w:t>
              </w:r>
            </w:ins>
          </w:p>
          <w:p w14:paraId="60C8A08B" w14:textId="17CC207D" w:rsidR="00364F8B" w:rsidRPr="00C774F1" w:rsidDel="00312678" w:rsidRDefault="00364F8B" w:rsidP="001E72B4">
            <w:pPr>
              <w:keepNext/>
              <w:keepLines/>
              <w:spacing w:after="0"/>
              <w:jc w:val="center"/>
              <w:rPr>
                <w:del w:id="1127" w:author="ZTE-Ma Zhifeng" w:date="2023-08-02T22:54:00Z"/>
                <w:rFonts w:ascii="Arial" w:hAnsi="Arial"/>
                <w:sz w:val="18"/>
                <w:lang w:eastAsia="zh-CN"/>
              </w:rPr>
            </w:pPr>
            <w:del w:id="1128" w:author="ZTE-Ma Zhifeng" w:date="2023-08-02T22:54: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0BC3CF8A" w14:textId="3707566B" w:rsidR="00364F8B" w:rsidRPr="00C774F1" w:rsidDel="00312678" w:rsidRDefault="00364F8B" w:rsidP="008D7219">
            <w:pPr>
              <w:keepNext/>
              <w:keepLines/>
              <w:spacing w:after="0"/>
              <w:jc w:val="center"/>
              <w:rPr>
                <w:del w:id="1129" w:author="ZTE-Ma Zhifeng" w:date="2023-08-02T22:54:00Z"/>
                <w:rFonts w:ascii="Arial" w:hAnsi="Arial"/>
                <w:sz w:val="18"/>
                <w:lang w:eastAsia="zh-CN"/>
              </w:rPr>
            </w:pPr>
            <w:del w:id="1130" w:author="ZTE-Ma Zhifeng" w:date="2023-08-02T22:54: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71FD9FD8" w14:textId="11E3084C" w:rsidR="00364F8B" w:rsidRPr="00C774F1" w:rsidDel="00312678" w:rsidRDefault="00364F8B">
            <w:pPr>
              <w:keepNext/>
              <w:keepLines/>
              <w:spacing w:after="0"/>
              <w:jc w:val="center"/>
              <w:rPr>
                <w:del w:id="1131" w:author="ZTE-Ma Zhifeng" w:date="2023-08-02T22:54:00Z"/>
                <w:rFonts w:ascii="Arial" w:hAnsi="Arial"/>
                <w:sz w:val="18"/>
                <w:lang w:eastAsia="zh-CN"/>
              </w:rPr>
            </w:pPr>
            <w:del w:id="1132" w:author="ZTE-Ma Zhifeng" w:date="2023-08-02T22:54: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29EA22F2" w14:textId="30D456AD" w:rsidR="00364F8B" w:rsidRPr="00C774F1" w:rsidDel="00312678" w:rsidRDefault="00364F8B">
            <w:pPr>
              <w:keepNext/>
              <w:keepLines/>
              <w:spacing w:after="0"/>
              <w:jc w:val="center"/>
              <w:rPr>
                <w:del w:id="1133" w:author="ZTE-Ma Zhifeng" w:date="2023-08-02T22:54:00Z"/>
                <w:rFonts w:ascii="Arial" w:hAnsi="Arial"/>
                <w:sz w:val="18"/>
                <w:lang w:eastAsia="zh-CN"/>
              </w:rPr>
            </w:pPr>
            <w:del w:id="1134" w:author="ZTE-Ma Zhifeng" w:date="2023-08-02T22:54: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164B72F6" w14:textId="1F8427A9" w:rsidR="00364F8B" w:rsidRPr="00C774F1" w:rsidDel="00312678" w:rsidRDefault="00364F8B">
            <w:pPr>
              <w:keepNext/>
              <w:keepLines/>
              <w:spacing w:after="0"/>
              <w:jc w:val="center"/>
              <w:rPr>
                <w:del w:id="1135" w:author="ZTE-Ma Zhifeng" w:date="2023-08-02T22:54:00Z"/>
                <w:rFonts w:ascii="Arial" w:hAnsi="Arial"/>
                <w:sz w:val="18"/>
                <w:lang w:eastAsia="zh-CN"/>
              </w:rPr>
            </w:pPr>
            <w:del w:id="1136" w:author="ZTE-Ma Zhifeng" w:date="2023-08-02T22:54: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6786010F" w14:textId="596549F8" w:rsidR="00364F8B" w:rsidRPr="00C774F1" w:rsidDel="00312678" w:rsidRDefault="00364F8B">
            <w:pPr>
              <w:keepNext/>
              <w:keepLines/>
              <w:spacing w:after="0"/>
              <w:jc w:val="center"/>
              <w:rPr>
                <w:del w:id="1137" w:author="ZTE-Ma Zhifeng" w:date="2023-08-02T22:54:00Z"/>
                <w:rFonts w:ascii="Arial" w:hAnsi="Arial"/>
                <w:sz w:val="18"/>
                <w:lang w:eastAsia="zh-CN"/>
              </w:rPr>
            </w:pPr>
            <w:del w:id="1138" w:author="ZTE-Ma Zhifeng" w:date="2023-08-02T22:54: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1AE39769" w14:textId="20E7587B" w:rsidR="00364F8B" w:rsidRPr="00C774F1" w:rsidDel="00312678" w:rsidRDefault="00364F8B">
            <w:pPr>
              <w:keepNext/>
              <w:keepLines/>
              <w:spacing w:after="0"/>
              <w:jc w:val="center"/>
              <w:rPr>
                <w:del w:id="1139" w:author="ZTE-Ma Zhifeng" w:date="2023-08-02T22:54:00Z"/>
                <w:rFonts w:ascii="Arial" w:hAnsi="Arial"/>
                <w:sz w:val="18"/>
                <w:lang w:eastAsia="zh-CN"/>
              </w:rPr>
            </w:pPr>
            <w:del w:id="1140" w:author="ZTE-Ma Zhifeng" w:date="2023-08-02T22:54: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n261I</w:delText>
              </w:r>
            </w:del>
          </w:p>
          <w:p w14:paraId="28344D65" w14:textId="716A2FCA" w:rsidR="00364F8B" w:rsidRPr="00C774F1" w:rsidDel="00312678" w:rsidRDefault="00364F8B">
            <w:pPr>
              <w:keepNext/>
              <w:keepLines/>
              <w:spacing w:after="0"/>
              <w:jc w:val="center"/>
              <w:rPr>
                <w:del w:id="1141" w:author="ZTE-Ma Zhifeng" w:date="2023-08-02T22:54:00Z"/>
                <w:rFonts w:ascii="Arial" w:hAnsi="Arial"/>
                <w:sz w:val="18"/>
                <w:lang w:eastAsia="zh-CN"/>
              </w:rPr>
            </w:pPr>
            <w:del w:id="1142" w:author="ZTE-Ma Zhifeng" w:date="2023-08-02T22:54: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n261I</w:delText>
              </w:r>
            </w:del>
          </w:p>
          <w:p w14:paraId="7989E2A5" w14:textId="25EE0DEF" w:rsidR="00364F8B" w:rsidRPr="00642518" w:rsidRDefault="00364F8B">
            <w:pPr>
              <w:keepNext/>
              <w:keepLines/>
              <w:spacing w:after="0"/>
              <w:jc w:val="center"/>
              <w:rPr>
                <w:rFonts w:ascii="Arial" w:hAnsi="Arial"/>
                <w:sz w:val="18"/>
                <w:lang w:eastAsia="zh-CN"/>
              </w:rPr>
            </w:pPr>
            <w:del w:id="1143" w:author="ZTE-Ma Zhifeng" w:date="2023-08-02T22:54: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n261I</w:delText>
              </w:r>
            </w:del>
          </w:p>
        </w:tc>
        <w:tc>
          <w:tcPr>
            <w:tcW w:w="1213" w:type="dxa"/>
            <w:tcBorders>
              <w:left w:val="single" w:sz="4" w:space="0" w:color="auto"/>
              <w:bottom w:val="single" w:sz="4" w:space="0" w:color="auto"/>
              <w:right w:val="single" w:sz="4" w:space="0" w:color="auto"/>
            </w:tcBorders>
          </w:tcPr>
          <w:p w14:paraId="39C8D4A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93805B"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B013E6"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BE3F27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C2E7F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49EA3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AB00A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448A7E"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B81C15D"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BB7363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D9855C"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DE1B3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C73CD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75C37F"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AD9AC63"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9FD2B0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A7DDA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F0462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066B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324450"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7773A13A"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ADBDF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696AA9" w14:textId="77777777" w:rsidR="00364F8B" w:rsidRPr="00642518" w:rsidRDefault="00364F8B" w:rsidP="00E7469E">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172DC68A" w14:textId="3D588045"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44" w:author="ZTE-Ma Zhifeng" w:date="2023-08-02T22:54:00Z">
              <w:r w:rsidR="00312678">
                <w:rPr>
                  <w:rFonts w:ascii="Arial" w:hAnsi="Arial"/>
                  <w:sz w:val="18"/>
                </w:rPr>
                <w:t>/G/H</w:t>
              </w:r>
            </w:ins>
          </w:p>
          <w:p w14:paraId="52265A66" w14:textId="3133C576"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45" w:author="ZTE-Ma Zhifeng" w:date="2023-08-02T22:54:00Z">
              <w:r w:rsidR="00312678">
                <w:rPr>
                  <w:rFonts w:ascii="Arial" w:hAnsi="Arial"/>
                  <w:sz w:val="18"/>
                </w:rPr>
                <w:t>/G/H</w:t>
              </w:r>
            </w:ins>
          </w:p>
          <w:p w14:paraId="2466D2B9" w14:textId="58A02A8C" w:rsidR="00364F8B" w:rsidRPr="00C774F1" w:rsidDel="00312678" w:rsidRDefault="00364F8B" w:rsidP="00312678">
            <w:pPr>
              <w:keepNext/>
              <w:keepLines/>
              <w:spacing w:after="0"/>
              <w:jc w:val="center"/>
              <w:rPr>
                <w:del w:id="1146" w:author="ZTE-Ma Zhifeng" w:date="2023-08-02T22:54: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47" w:author="ZTE-Ma Zhifeng" w:date="2023-08-02T22:54:00Z">
              <w:r w:rsidR="00312678">
                <w:rPr>
                  <w:rFonts w:ascii="Arial" w:hAnsi="Arial"/>
                  <w:sz w:val="18"/>
                </w:rPr>
                <w:t>/G/H</w:t>
              </w:r>
            </w:ins>
          </w:p>
          <w:p w14:paraId="17AECA9E" w14:textId="5AEF6F0E" w:rsidR="00364F8B" w:rsidRPr="00C774F1" w:rsidDel="00312678" w:rsidRDefault="00364F8B" w:rsidP="001E72B4">
            <w:pPr>
              <w:keepNext/>
              <w:keepLines/>
              <w:spacing w:after="0"/>
              <w:jc w:val="center"/>
              <w:rPr>
                <w:del w:id="1148" w:author="ZTE-Ma Zhifeng" w:date="2023-08-02T22:54:00Z"/>
                <w:rFonts w:ascii="Arial" w:hAnsi="Arial"/>
                <w:sz w:val="18"/>
                <w:lang w:eastAsia="zh-CN"/>
              </w:rPr>
            </w:pPr>
            <w:del w:id="1149" w:author="ZTE-Ma Zhifeng" w:date="2023-08-02T22:54: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279FC6D9" w14:textId="441D830A" w:rsidR="00364F8B" w:rsidRPr="00C774F1" w:rsidDel="00312678" w:rsidRDefault="00364F8B" w:rsidP="008D7219">
            <w:pPr>
              <w:keepNext/>
              <w:keepLines/>
              <w:spacing w:after="0"/>
              <w:jc w:val="center"/>
              <w:rPr>
                <w:del w:id="1150" w:author="ZTE-Ma Zhifeng" w:date="2023-08-02T22:54:00Z"/>
                <w:rFonts w:ascii="Arial" w:hAnsi="Arial"/>
                <w:sz w:val="18"/>
                <w:lang w:eastAsia="zh-CN"/>
              </w:rPr>
            </w:pPr>
            <w:del w:id="1151" w:author="ZTE-Ma Zhifeng" w:date="2023-08-02T22:54: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379C3632" w14:textId="18CB3A38" w:rsidR="00364F8B" w:rsidRPr="00C774F1" w:rsidDel="00312678" w:rsidRDefault="00364F8B">
            <w:pPr>
              <w:keepNext/>
              <w:keepLines/>
              <w:spacing w:after="0"/>
              <w:jc w:val="center"/>
              <w:rPr>
                <w:del w:id="1152" w:author="ZTE-Ma Zhifeng" w:date="2023-08-02T22:54:00Z"/>
                <w:rFonts w:ascii="Arial" w:hAnsi="Arial"/>
                <w:sz w:val="18"/>
                <w:lang w:eastAsia="zh-CN"/>
              </w:rPr>
            </w:pPr>
            <w:del w:id="1153" w:author="ZTE-Ma Zhifeng" w:date="2023-08-02T22:54: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n261G</w:delText>
              </w:r>
            </w:del>
          </w:p>
          <w:p w14:paraId="7ED7DAF3" w14:textId="2C2D8E71" w:rsidR="00364F8B" w:rsidRPr="00C774F1" w:rsidDel="00312678" w:rsidRDefault="00364F8B">
            <w:pPr>
              <w:keepNext/>
              <w:keepLines/>
              <w:spacing w:after="0"/>
              <w:jc w:val="center"/>
              <w:rPr>
                <w:del w:id="1154" w:author="ZTE-Ma Zhifeng" w:date="2023-08-02T22:54:00Z"/>
                <w:rFonts w:ascii="Arial" w:hAnsi="Arial"/>
                <w:sz w:val="18"/>
                <w:lang w:eastAsia="zh-CN"/>
              </w:rPr>
            </w:pPr>
            <w:del w:id="1155" w:author="ZTE-Ma Zhifeng" w:date="2023-08-02T22:54:00Z">
              <w:r w:rsidRPr="00C774F1" w:rsidDel="00312678">
                <w:rPr>
                  <w:rFonts w:ascii="Arial" w:hAnsi="Arial"/>
                  <w:sz w:val="18"/>
                  <w:lang w:eastAsia="zh-CN"/>
                </w:rPr>
                <w:delText>CA_n2A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39F7A4B9" w14:textId="5C8B952F" w:rsidR="00364F8B" w:rsidRPr="00C774F1" w:rsidDel="00312678" w:rsidRDefault="00364F8B">
            <w:pPr>
              <w:keepNext/>
              <w:keepLines/>
              <w:spacing w:after="0"/>
              <w:jc w:val="center"/>
              <w:rPr>
                <w:del w:id="1156" w:author="ZTE-Ma Zhifeng" w:date="2023-08-02T22:54:00Z"/>
                <w:rFonts w:ascii="Arial" w:hAnsi="Arial"/>
                <w:sz w:val="18"/>
                <w:lang w:eastAsia="zh-CN"/>
              </w:rPr>
            </w:pPr>
            <w:del w:id="1157" w:author="ZTE-Ma Zhifeng" w:date="2023-08-02T22:54:00Z">
              <w:r w:rsidRPr="00C774F1" w:rsidDel="00312678">
                <w:rPr>
                  <w:rFonts w:ascii="Arial" w:hAnsi="Arial"/>
                  <w:sz w:val="18"/>
                  <w:lang w:eastAsia="zh-CN"/>
                </w:rPr>
                <w:delText>CA_n66A</w:delText>
              </w:r>
              <w:r w:rsidDel="00312678">
                <w:rPr>
                  <w:rFonts w:ascii="Arial" w:hAnsi="Arial"/>
                  <w:sz w:val="18"/>
                  <w:lang w:eastAsia="zh-CN"/>
                </w:rPr>
                <w:delText>-</w:delText>
              </w:r>
              <w:r w:rsidRPr="00C774F1" w:rsidDel="00312678">
                <w:rPr>
                  <w:rFonts w:ascii="Arial" w:hAnsi="Arial"/>
                  <w:sz w:val="18"/>
                  <w:lang w:eastAsia="zh-CN"/>
                </w:rPr>
                <w:delText>n261H</w:delText>
              </w:r>
            </w:del>
          </w:p>
          <w:p w14:paraId="6C771E34" w14:textId="6211BF35" w:rsidR="00364F8B" w:rsidRPr="00642518" w:rsidRDefault="00364F8B">
            <w:pPr>
              <w:keepNext/>
              <w:keepLines/>
              <w:spacing w:after="0"/>
              <w:jc w:val="center"/>
              <w:rPr>
                <w:rFonts w:ascii="Arial" w:hAnsi="Arial"/>
                <w:sz w:val="18"/>
                <w:lang w:eastAsia="zh-CN"/>
              </w:rPr>
            </w:pPr>
            <w:del w:id="1158" w:author="ZTE-Ma Zhifeng" w:date="2023-08-02T22:54:00Z">
              <w:r w:rsidRPr="00C774F1" w:rsidDel="00312678">
                <w:rPr>
                  <w:rFonts w:ascii="Arial" w:hAnsi="Arial"/>
                  <w:sz w:val="18"/>
                  <w:lang w:eastAsia="zh-CN"/>
                </w:rPr>
                <w:delText>CA_n77A</w:delText>
              </w:r>
              <w:r w:rsidDel="00312678">
                <w:rPr>
                  <w:rFonts w:ascii="Arial" w:hAnsi="Arial"/>
                  <w:sz w:val="18"/>
                  <w:lang w:eastAsia="zh-CN"/>
                </w:rPr>
                <w:delText>-</w:delText>
              </w:r>
              <w:r w:rsidRPr="00C774F1" w:rsidDel="00312678">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30CE984B"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B54234"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B966E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A25A8C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5D1F9D"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92D26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9EA9BC"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2E275D9"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CFFCE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4600D97" w14:textId="77777777" w:rsidTr="00E1641E">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9" w:author="ZTE-Ma Zhifeng" w:date="2023-08-02T22:5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60" w:author="ZTE-Ma Zhifeng" w:date="2023-08-02T22:5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161" w:author="ZTE-Ma Zhifeng" w:date="2023-08-02T22:55:00Z">
              <w:tcPr>
                <w:tcW w:w="2547" w:type="dxa"/>
                <w:gridSpan w:val="2"/>
                <w:tcBorders>
                  <w:top w:val="nil"/>
                  <w:left w:val="single" w:sz="4" w:space="0" w:color="auto"/>
                  <w:bottom w:val="nil"/>
                  <w:right w:val="single" w:sz="4" w:space="0" w:color="auto"/>
                </w:tcBorders>
                <w:shd w:val="clear" w:color="auto" w:fill="auto"/>
              </w:tcPr>
            </w:tcPrChange>
          </w:tcPr>
          <w:p w14:paraId="41C9583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162" w:author="ZTE-Ma Zhifeng" w:date="2023-08-02T22:55:00Z">
              <w:tcPr>
                <w:tcW w:w="2498" w:type="dxa"/>
                <w:tcBorders>
                  <w:top w:val="nil"/>
                  <w:left w:val="single" w:sz="4" w:space="0" w:color="auto"/>
                  <w:bottom w:val="nil"/>
                  <w:right w:val="single" w:sz="4" w:space="0" w:color="auto"/>
                </w:tcBorders>
                <w:shd w:val="clear" w:color="auto" w:fill="auto"/>
              </w:tcPr>
            </w:tcPrChange>
          </w:tcPr>
          <w:p w14:paraId="644A72C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163" w:author="ZTE-Ma Zhifeng" w:date="2023-08-02T22:55:00Z">
              <w:tcPr>
                <w:tcW w:w="1213" w:type="dxa"/>
                <w:tcBorders>
                  <w:left w:val="single" w:sz="4" w:space="0" w:color="auto"/>
                  <w:bottom w:val="single" w:sz="4" w:space="0" w:color="auto"/>
                  <w:right w:val="single" w:sz="4" w:space="0" w:color="auto"/>
                </w:tcBorders>
              </w:tcPr>
            </w:tcPrChange>
          </w:tcPr>
          <w:p w14:paraId="1722F22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Change w:id="1164" w:author="ZTE-Ma Zhifeng" w:date="2023-08-02T22:55:00Z">
              <w:tcPr>
                <w:tcW w:w="5760" w:type="dxa"/>
                <w:tcBorders>
                  <w:top w:val="single" w:sz="4" w:space="0" w:color="auto"/>
                  <w:left w:val="single" w:sz="4" w:space="0" w:color="auto"/>
                  <w:bottom w:val="single" w:sz="4" w:space="0" w:color="auto"/>
                  <w:right w:val="single" w:sz="4" w:space="0" w:color="auto"/>
                </w:tcBorders>
              </w:tcPr>
            </w:tcPrChange>
          </w:tcPr>
          <w:p w14:paraId="32AF6C53"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1165" w:author="ZTE-Ma Zhifeng" w:date="2023-08-02T22:55:00Z">
              <w:tcPr>
                <w:tcW w:w="2290" w:type="dxa"/>
                <w:tcBorders>
                  <w:top w:val="nil"/>
                  <w:left w:val="single" w:sz="4" w:space="0" w:color="auto"/>
                  <w:bottom w:val="nil"/>
                  <w:right w:val="single" w:sz="4" w:space="0" w:color="auto"/>
                </w:tcBorders>
                <w:shd w:val="clear" w:color="auto" w:fill="auto"/>
              </w:tcPr>
            </w:tcPrChange>
          </w:tcPr>
          <w:p w14:paraId="0EDB768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6AE6716" w14:textId="77777777" w:rsidTr="00E1641E">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6" w:author="ZTE-Ma Zhifeng" w:date="2023-08-02T22:5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67" w:author="ZTE-Ma Zhifeng" w:date="2023-08-02T22:5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168" w:author="ZTE-Ma Zhifeng" w:date="2023-08-02T22:55: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3F611D4"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169" w:author="ZTE-Ma Zhifeng" w:date="2023-08-02T22:55:00Z">
              <w:tcPr>
                <w:tcW w:w="2498" w:type="dxa"/>
                <w:tcBorders>
                  <w:top w:val="nil"/>
                  <w:left w:val="single" w:sz="4" w:space="0" w:color="auto"/>
                  <w:bottom w:val="single" w:sz="4" w:space="0" w:color="auto"/>
                  <w:right w:val="single" w:sz="4" w:space="0" w:color="auto"/>
                </w:tcBorders>
                <w:shd w:val="clear" w:color="auto" w:fill="auto"/>
              </w:tcPr>
            </w:tcPrChange>
          </w:tcPr>
          <w:p w14:paraId="5216BFC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170" w:author="ZTE-Ma Zhifeng" w:date="2023-08-02T22:55:00Z">
              <w:tcPr>
                <w:tcW w:w="1213" w:type="dxa"/>
                <w:tcBorders>
                  <w:left w:val="single" w:sz="4" w:space="0" w:color="auto"/>
                  <w:bottom w:val="single" w:sz="4" w:space="0" w:color="auto"/>
                  <w:right w:val="single" w:sz="4" w:space="0" w:color="auto"/>
                </w:tcBorders>
              </w:tcPr>
            </w:tcPrChange>
          </w:tcPr>
          <w:p w14:paraId="4DC8970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171" w:author="ZTE-Ma Zhifeng" w:date="2023-08-02T22:55:00Z">
              <w:tcPr>
                <w:tcW w:w="5760" w:type="dxa"/>
                <w:tcBorders>
                  <w:top w:val="single" w:sz="4" w:space="0" w:color="auto"/>
                  <w:left w:val="single" w:sz="4" w:space="0" w:color="auto"/>
                  <w:bottom w:val="single" w:sz="4" w:space="0" w:color="auto"/>
                  <w:right w:val="single" w:sz="4" w:space="0" w:color="auto"/>
                </w:tcBorders>
              </w:tcPr>
            </w:tcPrChange>
          </w:tcPr>
          <w:p w14:paraId="2357B26E"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nil"/>
              <w:right w:val="single" w:sz="4" w:space="0" w:color="auto"/>
            </w:tcBorders>
            <w:shd w:val="clear" w:color="auto" w:fill="auto"/>
            <w:tcPrChange w:id="1172" w:author="ZTE-Ma Zhifeng" w:date="2023-08-02T22:55:00Z">
              <w:tcPr>
                <w:tcW w:w="2290" w:type="dxa"/>
                <w:tcBorders>
                  <w:top w:val="nil"/>
                  <w:left w:val="single" w:sz="4" w:space="0" w:color="auto"/>
                  <w:bottom w:val="single" w:sz="4" w:space="0" w:color="auto"/>
                  <w:right w:val="single" w:sz="4" w:space="0" w:color="auto"/>
                </w:tcBorders>
                <w:shd w:val="clear" w:color="auto" w:fill="auto"/>
              </w:tcPr>
            </w:tcPrChange>
          </w:tcPr>
          <w:p w14:paraId="7664DE3B"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C07547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B56EF7"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6EC78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E88E88"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B0DC1C"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35F8FCC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845549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40F73C" w14:textId="77777777" w:rsidR="00364F8B" w:rsidRPr="00C914E3" w:rsidRDefault="00364F8B" w:rsidP="00E7469E">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475978A3"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E75D5C3"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19967DCC" w14:textId="77777777" w:rsidR="00364F8B" w:rsidRPr="00642518" w:rsidRDefault="00364F8B" w:rsidP="00E7469E">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D64BA6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50ADBB"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25B960"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688AD70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A1D77" w14:textId="77777777" w:rsidR="00364F8B" w:rsidRPr="00C914E3"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D90918"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3E8D4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9BF8390"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26F4D1"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DE1785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683755" w14:textId="77777777" w:rsidR="00364F8B" w:rsidRPr="00C914E3"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1F812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AACE1A"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B16482"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69976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2A4277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D3B252" w14:textId="77777777" w:rsidR="00364F8B" w:rsidRPr="00C914E3"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6CEBE6"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2B6FE"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52D8FB"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45B038E"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5D05AA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8BDC80" w14:textId="77777777" w:rsidR="00364F8B" w:rsidRPr="00C914E3" w:rsidRDefault="00364F8B" w:rsidP="00E7469E">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2696D82B"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03EFAFE8" w14:textId="7777777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1D3C194C" w14:textId="77777777" w:rsidR="00364F8B" w:rsidRPr="00642518" w:rsidRDefault="00364F8B" w:rsidP="00E7469E">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5A32D1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0477FD"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7BC8B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7079A74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332451" w14:textId="77777777" w:rsidR="00364F8B" w:rsidRPr="00C914E3"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051B3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F27E2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DF52B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755CE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24C900E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13A385" w14:textId="77777777" w:rsidR="00364F8B" w:rsidRPr="00C914E3"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74CC8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64AA1"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F9CD32"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A41AE4F"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8FBE21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34E048" w14:textId="77777777" w:rsidR="00364F8B" w:rsidRPr="00C914E3"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8D0AB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1D3AC"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822D40"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3D0EB9D5"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4F80700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1D71A8" w14:textId="77777777" w:rsidR="00364F8B" w:rsidRPr="00C914E3" w:rsidRDefault="00364F8B" w:rsidP="00E7469E">
            <w:pPr>
              <w:keepNext/>
              <w:keepLines/>
              <w:spacing w:after="0"/>
              <w:jc w:val="center"/>
              <w:rPr>
                <w:rFonts w:ascii="Arial" w:hAnsi="Arial"/>
                <w:sz w:val="18"/>
                <w:lang w:eastAsia="zh-CN"/>
              </w:rPr>
            </w:pPr>
            <w:r w:rsidRPr="00C914E3">
              <w:rPr>
                <w:rFonts w:ascii="Arial" w:hAnsi="Arial"/>
                <w:sz w:val="18"/>
                <w:lang w:eastAsia="zh-CN"/>
              </w:rPr>
              <w:lastRenderedPageBreak/>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6E9E2A0C" w14:textId="53308D7A"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73" w:author="ZTE-Ma Zhifeng" w:date="2023-08-02T22:55:00Z">
              <w:r w:rsidR="00E1641E">
                <w:rPr>
                  <w:rFonts w:ascii="Arial" w:hAnsi="Arial"/>
                  <w:sz w:val="18"/>
                  <w:lang w:eastAsia="zh-CN"/>
                </w:rPr>
                <w:t>/G</w:t>
              </w:r>
            </w:ins>
          </w:p>
          <w:p w14:paraId="44BFFD7A" w14:textId="70AEA52D"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74" w:author="ZTE-Ma Zhifeng" w:date="2023-08-02T22:55:00Z">
              <w:r w:rsidR="00E1641E">
                <w:rPr>
                  <w:rFonts w:ascii="Arial" w:hAnsi="Arial"/>
                  <w:sz w:val="18"/>
                  <w:lang w:eastAsia="zh-CN"/>
                </w:rPr>
                <w:t>/G</w:t>
              </w:r>
            </w:ins>
          </w:p>
          <w:p w14:paraId="146C198C" w14:textId="36EEE99B" w:rsidR="00364F8B" w:rsidRPr="00C774F1" w:rsidDel="00E1641E" w:rsidRDefault="00364F8B" w:rsidP="00E1641E">
            <w:pPr>
              <w:keepNext/>
              <w:keepLines/>
              <w:spacing w:after="0"/>
              <w:jc w:val="center"/>
              <w:rPr>
                <w:del w:id="1175" w:author="ZTE-Ma Zhifeng" w:date="2023-08-02T22:55: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76" w:author="ZTE-Ma Zhifeng" w:date="2023-08-02T22:55:00Z">
              <w:r w:rsidR="00E1641E">
                <w:rPr>
                  <w:rFonts w:ascii="Arial" w:hAnsi="Arial"/>
                  <w:sz w:val="18"/>
                  <w:lang w:eastAsia="zh-CN"/>
                </w:rPr>
                <w:t>/G</w:t>
              </w:r>
            </w:ins>
          </w:p>
          <w:p w14:paraId="121CDCBD" w14:textId="40D7D807" w:rsidR="00364F8B" w:rsidRPr="00C774F1" w:rsidDel="00E1641E" w:rsidRDefault="00364F8B" w:rsidP="001E72B4">
            <w:pPr>
              <w:keepNext/>
              <w:keepLines/>
              <w:spacing w:after="0"/>
              <w:jc w:val="center"/>
              <w:rPr>
                <w:del w:id="1177" w:author="ZTE-Ma Zhifeng" w:date="2023-08-02T22:55:00Z"/>
                <w:rFonts w:ascii="Arial" w:hAnsi="Arial"/>
                <w:sz w:val="18"/>
                <w:lang w:eastAsia="zh-CN"/>
              </w:rPr>
            </w:pPr>
            <w:del w:id="1178" w:author="ZTE-Ma Zhifeng" w:date="2023-08-02T22:55:00Z">
              <w:r w:rsidRPr="00C774F1" w:rsidDel="00E1641E">
                <w:rPr>
                  <w:rFonts w:ascii="Arial" w:hAnsi="Arial"/>
                  <w:sz w:val="18"/>
                  <w:lang w:eastAsia="zh-CN"/>
                </w:rPr>
                <w:delText>CA_n2A</w:delText>
              </w:r>
              <w:r w:rsidDel="00E1641E">
                <w:rPr>
                  <w:rFonts w:ascii="Arial" w:hAnsi="Arial"/>
                  <w:sz w:val="18"/>
                  <w:lang w:eastAsia="zh-CN"/>
                </w:rPr>
                <w:delText>-</w:delText>
              </w:r>
              <w:r w:rsidRPr="00C774F1" w:rsidDel="00E1641E">
                <w:rPr>
                  <w:rFonts w:ascii="Arial" w:hAnsi="Arial"/>
                  <w:sz w:val="18"/>
                  <w:lang w:eastAsia="zh-CN"/>
                </w:rPr>
                <w:delText>n261G</w:delText>
              </w:r>
            </w:del>
          </w:p>
          <w:p w14:paraId="784D0012" w14:textId="1C91946B" w:rsidR="00364F8B" w:rsidRPr="00C774F1" w:rsidDel="00E1641E" w:rsidRDefault="00364F8B" w:rsidP="008D7219">
            <w:pPr>
              <w:keepNext/>
              <w:keepLines/>
              <w:spacing w:after="0"/>
              <w:jc w:val="center"/>
              <w:rPr>
                <w:del w:id="1179" w:author="ZTE-Ma Zhifeng" w:date="2023-08-02T22:55:00Z"/>
                <w:rFonts w:ascii="Arial" w:hAnsi="Arial"/>
                <w:sz w:val="18"/>
                <w:lang w:eastAsia="zh-CN"/>
              </w:rPr>
            </w:pPr>
            <w:del w:id="1180" w:author="ZTE-Ma Zhifeng" w:date="2023-08-02T22:55:00Z">
              <w:r w:rsidRPr="00C774F1" w:rsidDel="00E1641E">
                <w:rPr>
                  <w:rFonts w:ascii="Arial" w:hAnsi="Arial"/>
                  <w:sz w:val="18"/>
                  <w:lang w:eastAsia="zh-CN"/>
                </w:rPr>
                <w:delText>CA_n66A</w:delText>
              </w:r>
              <w:r w:rsidDel="00E1641E">
                <w:rPr>
                  <w:rFonts w:ascii="Arial" w:hAnsi="Arial"/>
                  <w:sz w:val="18"/>
                  <w:lang w:eastAsia="zh-CN"/>
                </w:rPr>
                <w:delText>-</w:delText>
              </w:r>
              <w:r w:rsidRPr="00C774F1" w:rsidDel="00E1641E">
                <w:rPr>
                  <w:rFonts w:ascii="Arial" w:hAnsi="Arial"/>
                  <w:sz w:val="18"/>
                  <w:lang w:eastAsia="zh-CN"/>
                </w:rPr>
                <w:delText>n261G</w:delText>
              </w:r>
            </w:del>
          </w:p>
          <w:p w14:paraId="3D08A255" w14:textId="443B3193" w:rsidR="00364F8B" w:rsidRPr="00642518" w:rsidRDefault="00364F8B">
            <w:pPr>
              <w:keepNext/>
              <w:keepLines/>
              <w:spacing w:after="0"/>
              <w:jc w:val="center"/>
              <w:rPr>
                <w:rFonts w:ascii="Arial" w:hAnsi="Arial"/>
                <w:sz w:val="18"/>
                <w:lang w:eastAsia="zh-CN"/>
              </w:rPr>
            </w:pPr>
            <w:del w:id="1181" w:author="ZTE-Ma Zhifeng" w:date="2023-08-02T22:55:00Z">
              <w:r w:rsidRPr="00C774F1" w:rsidDel="00E1641E">
                <w:rPr>
                  <w:rFonts w:ascii="Arial" w:hAnsi="Arial"/>
                  <w:sz w:val="18"/>
                  <w:lang w:eastAsia="zh-CN"/>
                </w:rPr>
                <w:delText>CA_n77A</w:delText>
              </w:r>
              <w:r w:rsidDel="00E1641E">
                <w:rPr>
                  <w:rFonts w:ascii="Arial" w:hAnsi="Arial"/>
                  <w:sz w:val="18"/>
                  <w:lang w:eastAsia="zh-CN"/>
                </w:rPr>
                <w:delText>-</w:delText>
              </w:r>
              <w:r w:rsidRPr="00C774F1" w:rsidDel="00E1641E">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0F487105"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2493FF"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4E8CE8"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0C1D08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5BA65"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C7AF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668AD6"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E8E830"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3207F57"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6DC2207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687233"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F20C1C"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C7522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0A6B287"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1BA629"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518A82B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63C666"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BF232D"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B5534F"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49CF00"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6D96E98C"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903B46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C48A41" w14:textId="77777777" w:rsidR="00364F8B" w:rsidRPr="001D6539" w:rsidRDefault="00364F8B" w:rsidP="00E7469E">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13F8C42C" w14:textId="7B101833"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82" w:author="ZTE-Ma Zhifeng" w:date="2023-08-02T22:55:00Z">
              <w:r w:rsidR="00E1641E">
                <w:rPr>
                  <w:rFonts w:ascii="Arial" w:hAnsi="Arial"/>
                  <w:sz w:val="18"/>
                  <w:lang w:eastAsia="zh-CN"/>
                </w:rPr>
                <w:t>/G</w:t>
              </w:r>
            </w:ins>
          </w:p>
          <w:p w14:paraId="498A7652" w14:textId="67E30BB7" w:rsidR="00364F8B" w:rsidRPr="00C774F1" w:rsidRDefault="00364F8B" w:rsidP="00E7469E">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83" w:author="ZTE-Ma Zhifeng" w:date="2023-08-02T22:56:00Z">
              <w:r w:rsidR="00E1641E">
                <w:rPr>
                  <w:rFonts w:ascii="Arial" w:hAnsi="Arial"/>
                  <w:sz w:val="18"/>
                  <w:lang w:eastAsia="zh-CN"/>
                </w:rPr>
                <w:t>/G</w:t>
              </w:r>
            </w:ins>
          </w:p>
          <w:p w14:paraId="5FE9F351" w14:textId="1D50EBC1" w:rsidR="00364F8B" w:rsidRPr="00C774F1" w:rsidDel="00E1641E" w:rsidRDefault="00364F8B" w:rsidP="00E1641E">
            <w:pPr>
              <w:keepNext/>
              <w:keepLines/>
              <w:spacing w:after="0"/>
              <w:jc w:val="center"/>
              <w:rPr>
                <w:del w:id="1184" w:author="ZTE-Ma Zhifeng" w:date="2023-08-02T22:56:00Z"/>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85" w:author="ZTE-Ma Zhifeng" w:date="2023-08-02T22:56:00Z">
              <w:r w:rsidR="00E1641E">
                <w:rPr>
                  <w:rFonts w:ascii="Arial" w:hAnsi="Arial"/>
                  <w:sz w:val="18"/>
                  <w:lang w:eastAsia="zh-CN"/>
                </w:rPr>
                <w:t>/G</w:t>
              </w:r>
            </w:ins>
          </w:p>
          <w:p w14:paraId="2D2847DD" w14:textId="6F9444D0" w:rsidR="00364F8B" w:rsidRPr="00C774F1" w:rsidDel="00E1641E" w:rsidRDefault="00364F8B" w:rsidP="001E72B4">
            <w:pPr>
              <w:keepNext/>
              <w:keepLines/>
              <w:spacing w:after="0"/>
              <w:jc w:val="center"/>
              <w:rPr>
                <w:del w:id="1186" w:author="ZTE-Ma Zhifeng" w:date="2023-08-02T22:56:00Z"/>
                <w:rFonts w:ascii="Arial" w:hAnsi="Arial"/>
                <w:sz w:val="18"/>
                <w:lang w:eastAsia="zh-CN"/>
              </w:rPr>
            </w:pPr>
            <w:del w:id="1187" w:author="ZTE-Ma Zhifeng" w:date="2023-08-02T22:56:00Z">
              <w:r w:rsidRPr="00C774F1" w:rsidDel="00E1641E">
                <w:rPr>
                  <w:rFonts w:ascii="Arial" w:hAnsi="Arial"/>
                  <w:sz w:val="18"/>
                  <w:lang w:eastAsia="zh-CN"/>
                </w:rPr>
                <w:delText>CA_n2A</w:delText>
              </w:r>
              <w:r w:rsidDel="00E1641E">
                <w:rPr>
                  <w:rFonts w:ascii="Arial" w:hAnsi="Arial"/>
                  <w:sz w:val="18"/>
                  <w:lang w:eastAsia="zh-CN"/>
                </w:rPr>
                <w:delText>-</w:delText>
              </w:r>
              <w:r w:rsidRPr="00C774F1" w:rsidDel="00E1641E">
                <w:rPr>
                  <w:rFonts w:ascii="Arial" w:hAnsi="Arial"/>
                  <w:sz w:val="18"/>
                  <w:lang w:eastAsia="zh-CN"/>
                </w:rPr>
                <w:delText>n261G</w:delText>
              </w:r>
            </w:del>
          </w:p>
          <w:p w14:paraId="7D59B02A" w14:textId="2CD8FE97" w:rsidR="00364F8B" w:rsidRPr="00C774F1" w:rsidDel="00E1641E" w:rsidRDefault="00364F8B" w:rsidP="008D7219">
            <w:pPr>
              <w:keepNext/>
              <w:keepLines/>
              <w:spacing w:after="0"/>
              <w:jc w:val="center"/>
              <w:rPr>
                <w:del w:id="1188" w:author="ZTE-Ma Zhifeng" w:date="2023-08-02T22:56:00Z"/>
                <w:rFonts w:ascii="Arial" w:hAnsi="Arial"/>
                <w:sz w:val="18"/>
                <w:lang w:eastAsia="zh-CN"/>
              </w:rPr>
            </w:pPr>
            <w:del w:id="1189" w:author="ZTE-Ma Zhifeng" w:date="2023-08-02T22:56:00Z">
              <w:r w:rsidRPr="00C774F1" w:rsidDel="00E1641E">
                <w:rPr>
                  <w:rFonts w:ascii="Arial" w:hAnsi="Arial"/>
                  <w:sz w:val="18"/>
                  <w:lang w:eastAsia="zh-CN"/>
                </w:rPr>
                <w:delText>CA_n66A</w:delText>
              </w:r>
              <w:r w:rsidDel="00E1641E">
                <w:rPr>
                  <w:rFonts w:ascii="Arial" w:hAnsi="Arial"/>
                  <w:sz w:val="18"/>
                  <w:lang w:eastAsia="zh-CN"/>
                </w:rPr>
                <w:delText>-</w:delText>
              </w:r>
              <w:r w:rsidRPr="00C774F1" w:rsidDel="00E1641E">
                <w:rPr>
                  <w:rFonts w:ascii="Arial" w:hAnsi="Arial"/>
                  <w:sz w:val="18"/>
                  <w:lang w:eastAsia="zh-CN"/>
                </w:rPr>
                <w:delText>n261G</w:delText>
              </w:r>
            </w:del>
          </w:p>
          <w:p w14:paraId="74C83503" w14:textId="29CB2DB9" w:rsidR="00364F8B" w:rsidRPr="00642518" w:rsidRDefault="00364F8B">
            <w:pPr>
              <w:keepNext/>
              <w:keepLines/>
              <w:spacing w:after="0"/>
              <w:jc w:val="center"/>
              <w:rPr>
                <w:rFonts w:ascii="Arial" w:hAnsi="Arial"/>
                <w:sz w:val="18"/>
                <w:lang w:eastAsia="zh-CN"/>
              </w:rPr>
            </w:pPr>
            <w:del w:id="1190" w:author="ZTE-Ma Zhifeng" w:date="2023-08-02T22:56:00Z">
              <w:r w:rsidRPr="00C774F1" w:rsidDel="00E1641E">
                <w:rPr>
                  <w:rFonts w:ascii="Arial" w:hAnsi="Arial"/>
                  <w:sz w:val="18"/>
                  <w:lang w:eastAsia="zh-CN"/>
                </w:rPr>
                <w:delText>CA_n77A</w:delText>
              </w:r>
              <w:r w:rsidDel="00E1641E">
                <w:rPr>
                  <w:rFonts w:ascii="Arial" w:hAnsi="Arial"/>
                  <w:sz w:val="18"/>
                  <w:lang w:eastAsia="zh-CN"/>
                </w:rPr>
                <w:delText>-</w:delText>
              </w:r>
              <w:r w:rsidRPr="00C774F1" w:rsidDel="00E1641E">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3FA6BABD"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56A7DE"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72ED3A" w14:textId="77777777" w:rsidR="00364F8B" w:rsidRPr="00642518" w:rsidRDefault="00364F8B" w:rsidP="00E7469E">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64F8B" w:rsidRPr="00642518" w14:paraId="197F2AB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2C56DE" w14:textId="77777777" w:rsidR="00364F8B" w:rsidRPr="001D6539"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0D43EA"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F32380"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A5C7E2"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F1EF88"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3256D71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96A76A"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A16DCB"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DC7E2" w14:textId="77777777" w:rsidR="00364F8B" w:rsidRDefault="00364F8B" w:rsidP="00E7469E">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E9F95A" w14:textId="77777777" w:rsidR="00364F8B" w:rsidRPr="00315285" w:rsidRDefault="00364F8B" w:rsidP="00E7469E">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0FB9C6"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176E52C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86786E" w14:textId="77777777" w:rsidR="00364F8B" w:rsidRPr="00642518" w:rsidRDefault="00364F8B" w:rsidP="00E7469E">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C6DD1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1C9FFD" w14:textId="77777777" w:rsidR="00364F8B" w:rsidRDefault="00364F8B" w:rsidP="00E7469E">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325E37" w14:textId="77777777" w:rsidR="00364F8B" w:rsidRPr="00315285" w:rsidRDefault="00364F8B" w:rsidP="00E7469E">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0D552B64" w14:textId="77777777" w:rsidR="00364F8B" w:rsidRPr="00642518" w:rsidRDefault="00364F8B" w:rsidP="00E7469E">
            <w:pPr>
              <w:keepNext/>
              <w:keepLines/>
              <w:spacing w:after="0"/>
              <w:jc w:val="center"/>
              <w:rPr>
                <w:rFonts w:ascii="Arial" w:hAnsi="Arial" w:cs="Arial"/>
                <w:sz w:val="18"/>
                <w:szCs w:val="18"/>
                <w:lang w:val="en-US" w:eastAsia="zh-CN"/>
              </w:rPr>
            </w:pPr>
          </w:p>
        </w:tc>
      </w:tr>
      <w:tr w:rsidR="00364F8B" w:rsidRPr="00642518" w14:paraId="772D8288"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E6A5FA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51E46ED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CA_n3A-n258A</w:t>
            </w:r>
          </w:p>
          <w:p w14:paraId="437C508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CA_n7A-n258A</w:t>
            </w:r>
          </w:p>
          <w:p w14:paraId="1329DD2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CA_n78A-n258A</w:t>
            </w:r>
          </w:p>
          <w:p w14:paraId="4816DF8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CA_n3A-n7A</w:t>
            </w:r>
          </w:p>
          <w:p w14:paraId="308A82F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CA_n3A-n78A</w:t>
            </w:r>
          </w:p>
          <w:p w14:paraId="4CCEB1F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308E3D1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BC9F4C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6DBFEE7F" w14:textId="77777777" w:rsidR="00364F8B" w:rsidRPr="00642518" w:rsidRDefault="00364F8B" w:rsidP="00E7469E">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364F8B" w:rsidRPr="00642518" w14:paraId="78AF31AA" w14:textId="77777777" w:rsidTr="00E7469E">
        <w:trPr>
          <w:trHeight w:val="187"/>
          <w:jc w:val="center"/>
        </w:trPr>
        <w:tc>
          <w:tcPr>
            <w:tcW w:w="2534" w:type="dxa"/>
            <w:vMerge/>
            <w:tcBorders>
              <w:left w:val="single" w:sz="4" w:space="0" w:color="auto"/>
              <w:right w:val="single" w:sz="4" w:space="0" w:color="auto"/>
            </w:tcBorders>
            <w:shd w:val="clear" w:color="auto" w:fill="auto"/>
          </w:tcPr>
          <w:p w14:paraId="27F59A1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4260402"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74806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D6F4B7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71AF99E1"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97C8E0A" w14:textId="77777777" w:rsidTr="00E7469E">
        <w:trPr>
          <w:trHeight w:val="187"/>
          <w:jc w:val="center"/>
        </w:trPr>
        <w:tc>
          <w:tcPr>
            <w:tcW w:w="2534" w:type="dxa"/>
            <w:vMerge/>
            <w:tcBorders>
              <w:left w:val="single" w:sz="4" w:space="0" w:color="auto"/>
              <w:right w:val="single" w:sz="4" w:space="0" w:color="auto"/>
            </w:tcBorders>
            <w:shd w:val="clear" w:color="auto" w:fill="auto"/>
          </w:tcPr>
          <w:p w14:paraId="74113A5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3F932D7"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20445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2EA761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57C19BA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51B5F7F"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A61D69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6727191" w14:textId="77777777" w:rsidR="00364F8B" w:rsidRPr="00642518" w:rsidRDefault="00364F8B" w:rsidP="00E7469E">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7B945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2F62D6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393804C2"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25CC1A0"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62B4D8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7649E4F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BE1EF7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75AC54F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6F444C1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2A26F4D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338B3BF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7F88292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59EABE2"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34CF4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017A6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FC20C40" w14:textId="77777777" w:rsidR="00364F8B" w:rsidRPr="00642518" w:rsidRDefault="00364F8B" w:rsidP="00E7469E">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364F8B" w:rsidRPr="00642518" w14:paraId="7F11E7DB" w14:textId="77777777" w:rsidTr="00E7469E">
        <w:trPr>
          <w:trHeight w:val="187"/>
          <w:jc w:val="center"/>
        </w:trPr>
        <w:tc>
          <w:tcPr>
            <w:tcW w:w="2534" w:type="dxa"/>
            <w:vMerge/>
            <w:tcBorders>
              <w:left w:val="single" w:sz="4" w:space="0" w:color="auto"/>
              <w:right w:val="single" w:sz="4" w:space="0" w:color="auto"/>
            </w:tcBorders>
            <w:shd w:val="clear" w:color="auto" w:fill="auto"/>
          </w:tcPr>
          <w:p w14:paraId="1B7CF0D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32F45A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90460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4DB480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B66BA9E"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54C90FE" w14:textId="77777777" w:rsidTr="00E7469E">
        <w:trPr>
          <w:trHeight w:val="187"/>
          <w:jc w:val="center"/>
        </w:trPr>
        <w:tc>
          <w:tcPr>
            <w:tcW w:w="2534" w:type="dxa"/>
            <w:vMerge/>
            <w:tcBorders>
              <w:left w:val="single" w:sz="4" w:space="0" w:color="auto"/>
              <w:right w:val="single" w:sz="4" w:space="0" w:color="auto"/>
            </w:tcBorders>
            <w:shd w:val="clear" w:color="auto" w:fill="auto"/>
          </w:tcPr>
          <w:p w14:paraId="6CF8C00E"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ECD0E6"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16CC1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A1561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2709D3B"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93C33B0"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5631F5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6B6DC5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30FB1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1D34E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2583B825"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E78F82C"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2597D56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4CE1E066"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06A940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63BE9F3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22F01CA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7087708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16F3F628"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2837289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71CC3F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97449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2EDE2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0D1F5C" w14:textId="77777777" w:rsidR="00364F8B" w:rsidRPr="00642518" w:rsidRDefault="00364F8B" w:rsidP="00E7469E">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364F8B" w:rsidRPr="00642518" w14:paraId="5DE659B4" w14:textId="77777777" w:rsidTr="00E7469E">
        <w:trPr>
          <w:trHeight w:val="187"/>
          <w:jc w:val="center"/>
        </w:trPr>
        <w:tc>
          <w:tcPr>
            <w:tcW w:w="2534" w:type="dxa"/>
            <w:vMerge/>
            <w:tcBorders>
              <w:left w:val="single" w:sz="4" w:space="0" w:color="auto"/>
              <w:right w:val="single" w:sz="4" w:space="0" w:color="auto"/>
            </w:tcBorders>
            <w:shd w:val="clear" w:color="auto" w:fill="auto"/>
          </w:tcPr>
          <w:p w14:paraId="71D56B1A"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37AAA5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E5F35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7B6519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64CBAC"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1FD07BC5" w14:textId="77777777" w:rsidTr="00E7469E">
        <w:trPr>
          <w:trHeight w:val="187"/>
          <w:jc w:val="center"/>
        </w:trPr>
        <w:tc>
          <w:tcPr>
            <w:tcW w:w="2534" w:type="dxa"/>
            <w:vMerge/>
            <w:tcBorders>
              <w:left w:val="single" w:sz="4" w:space="0" w:color="auto"/>
              <w:right w:val="single" w:sz="4" w:space="0" w:color="auto"/>
            </w:tcBorders>
            <w:shd w:val="clear" w:color="auto" w:fill="auto"/>
          </w:tcPr>
          <w:p w14:paraId="690C2E85"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361A63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33710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4836DC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178ED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66F039A"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1C28F2F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9FE6CC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A0408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ED9196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9B1008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4B99D6A"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2BEA17B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4E9DA3F9"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0A85A08"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25929ED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04E3EE28"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37341E6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657FB6F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6F9A7E7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4F179B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D6171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4102D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167CAC" w14:textId="77777777" w:rsidR="00364F8B" w:rsidRPr="00642518" w:rsidRDefault="00364F8B" w:rsidP="00E7469E">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364F8B" w:rsidRPr="00642518" w14:paraId="3BF5ED9D" w14:textId="77777777" w:rsidTr="00E7469E">
        <w:trPr>
          <w:trHeight w:val="187"/>
          <w:jc w:val="center"/>
        </w:trPr>
        <w:tc>
          <w:tcPr>
            <w:tcW w:w="2534" w:type="dxa"/>
            <w:vMerge/>
            <w:tcBorders>
              <w:left w:val="single" w:sz="4" w:space="0" w:color="auto"/>
              <w:right w:val="single" w:sz="4" w:space="0" w:color="auto"/>
            </w:tcBorders>
            <w:shd w:val="clear" w:color="auto" w:fill="auto"/>
          </w:tcPr>
          <w:p w14:paraId="1FD8B790"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06D0CC"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8518E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17F90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3B96F76"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12C0F1EA" w14:textId="77777777" w:rsidTr="00E7469E">
        <w:trPr>
          <w:trHeight w:val="187"/>
          <w:jc w:val="center"/>
        </w:trPr>
        <w:tc>
          <w:tcPr>
            <w:tcW w:w="2534" w:type="dxa"/>
            <w:vMerge/>
            <w:tcBorders>
              <w:left w:val="single" w:sz="4" w:space="0" w:color="auto"/>
              <w:right w:val="single" w:sz="4" w:space="0" w:color="auto"/>
            </w:tcBorders>
            <w:shd w:val="clear" w:color="auto" w:fill="auto"/>
          </w:tcPr>
          <w:p w14:paraId="64A9818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DA8ADB"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0DCE9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8BB91A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CFBE36"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186971E"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0F0D5EC0"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EF89CD5"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A549E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1026E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68B1A151"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ED9074A"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2360029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550002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923687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3E6C9D6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67E0331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1F15DB8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24942E9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63CB976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47BB6F1"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25E65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02403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766690D" w14:textId="77777777" w:rsidR="00364F8B" w:rsidRPr="00642518" w:rsidRDefault="00364F8B" w:rsidP="00E7469E">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364F8B" w:rsidRPr="00642518" w14:paraId="3D261FE2" w14:textId="77777777" w:rsidTr="00E7469E">
        <w:trPr>
          <w:trHeight w:val="187"/>
          <w:jc w:val="center"/>
        </w:trPr>
        <w:tc>
          <w:tcPr>
            <w:tcW w:w="2534" w:type="dxa"/>
            <w:vMerge/>
            <w:tcBorders>
              <w:left w:val="single" w:sz="4" w:space="0" w:color="auto"/>
              <w:right w:val="single" w:sz="4" w:space="0" w:color="auto"/>
            </w:tcBorders>
            <w:shd w:val="clear" w:color="auto" w:fill="auto"/>
          </w:tcPr>
          <w:p w14:paraId="46F98D7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B57B3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454E3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D66E6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156E1E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17C48428" w14:textId="77777777" w:rsidTr="00E7469E">
        <w:trPr>
          <w:trHeight w:val="187"/>
          <w:jc w:val="center"/>
        </w:trPr>
        <w:tc>
          <w:tcPr>
            <w:tcW w:w="2534" w:type="dxa"/>
            <w:vMerge/>
            <w:tcBorders>
              <w:left w:val="single" w:sz="4" w:space="0" w:color="auto"/>
              <w:right w:val="single" w:sz="4" w:space="0" w:color="auto"/>
            </w:tcBorders>
            <w:shd w:val="clear" w:color="auto" w:fill="auto"/>
          </w:tcPr>
          <w:p w14:paraId="7AA1F252"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DA301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73EFB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CC142D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2ECEE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45C041B"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690EBF4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5CC20D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13C39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439E2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515E76C"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7AB9DD7"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391672F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2D459B4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2624D4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703A906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11C1A3F2"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4CBB322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447F3D89"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60687BE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366EDB2"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B97AC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A868E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3CD57BD" w14:textId="77777777" w:rsidR="00364F8B" w:rsidRPr="00642518" w:rsidRDefault="00364F8B" w:rsidP="00E7469E">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364F8B" w:rsidRPr="00642518" w14:paraId="12202DDF" w14:textId="77777777" w:rsidTr="00E7469E">
        <w:trPr>
          <w:trHeight w:val="187"/>
          <w:jc w:val="center"/>
        </w:trPr>
        <w:tc>
          <w:tcPr>
            <w:tcW w:w="2534" w:type="dxa"/>
            <w:vMerge/>
            <w:tcBorders>
              <w:left w:val="single" w:sz="4" w:space="0" w:color="auto"/>
              <w:right w:val="single" w:sz="4" w:space="0" w:color="auto"/>
            </w:tcBorders>
            <w:shd w:val="clear" w:color="auto" w:fill="auto"/>
          </w:tcPr>
          <w:p w14:paraId="1DD3131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8FB52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25F05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B82ED0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8CC5686"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D0403F5" w14:textId="77777777" w:rsidTr="00E7469E">
        <w:trPr>
          <w:trHeight w:val="187"/>
          <w:jc w:val="center"/>
        </w:trPr>
        <w:tc>
          <w:tcPr>
            <w:tcW w:w="2534" w:type="dxa"/>
            <w:vMerge/>
            <w:tcBorders>
              <w:left w:val="single" w:sz="4" w:space="0" w:color="auto"/>
              <w:right w:val="single" w:sz="4" w:space="0" w:color="auto"/>
            </w:tcBorders>
            <w:shd w:val="clear" w:color="auto" w:fill="auto"/>
          </w:tcPr>
          <w:p w14:paraId="778C79A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3242454"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92A5E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F42EC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2B3F67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E2D2C05"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E18B31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49B07B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84D91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88413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073B6F65"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2F35538"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5FE636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3B37567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4FD8938"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1D860FB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3B14FE2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2F66D38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16CD5562"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5E514FB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06B10E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73E1A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6A3BF6C" w14:textId="77777777" w:rsidR="00364F8B" w:rsidRPr="00642518" w:rsidRDefault="00364F8B" w:rsidP="00E7469E">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364F8B" w:rsidRPr="00642518" w14:paraId="238E16FE" w14:textId="77777777" w:rsidTr="00E7469E">
        <w:trPr>
          <w:trHeight w:val="187"/>
          <w:jc w:val="center"/>
        </w:trPr>
        <w:tc>
          <w:tcPr>
            <w:tcW w:w="2534" w:type="dxa"/>
            <w:vMerge/>
            <w:tcBorders>
              <w:left w:val="single" w:sz="4" w:space="0" w:color="auto"/>
              <w:right w:val="single" w:sz="4" w:space="0" w:color="auto"/>
            </w:tcBorders>
            <w:shd w:val="clear" w:color="auto" w:fill="auto"/>
          </w:tcPr>
          <w:p w14:paraId="0C192E06"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074624"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1AA22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7CA97A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2294022"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686470A" w14:textId="77777777" w:rsidTr="00E7469E">
        <w:trPr>
          <w:trHeight w:val="187"/>
          <w:jc w:val="center"/>
        </w:trPr>
        <w:tc>
          <w:tcPr>
            <w:tcW w:w="2534" w:type="dxa"/>
            <w:vMerge/>
            <w:tcBorders>
              <w:left w:val="single" w:sz="4" w:space="0" w:color="auto"/>
              <w:right w:val="single" w:sz="4" w:space="0" w:color="auto"/>
            </w:tcBorders>
            <w:shd w:val="clear" w:color="auto" w:fill="auto"/>
          </w:tcPr>
          <w:p w14:paraId="1D14E26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3EFC0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57C4F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E2B9CC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A298955"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DB05295"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8601736"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9673E86"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D64E3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84061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53E9DC2B"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4133CD5"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005D0CB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0CBDF2F2"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E1DEA4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0CB2A9F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3D301C9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79C6745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4D6B495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27E9469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B45698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EEC1C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28DBA2E"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2C2EFB"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3B82CA4" w14:textId="77777777" w:rsidTr="00E7469E">
        <w:trPr>
          <w:trHeight w:val="187"/>
          <w:jc w:val="center"/>
        </w:trPr>
        <w:tc>
          <w:tcPr>
            <w:tcW w:w="2534" w:type="dxa"/>
            <w:vMerge/>
            <w:tcBorders>
              <w:left w:val="single" w:sz="4" w:space="0" w:color="auto"/>
              <w:right w:val="single" w:sz="4" w:space="0" w:color="auto"/>
            </w:tcBorders>
            <w:shd w:val="clear" w:color="auto" w:fill="auto"/>
          </w:tcPr>
          <w:p w14:paraId="0111959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A39B84"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91E78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56B08F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436CF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8E906B7" w14:textId="77777777" w:rsidTr="00E7469E">
        <w:trPr>
          <w:trHeight w:val="187"/>
          <w:jc w:val="center"/>
        </w:trPr>
        <w:tc>
          <w:tcPr>
            <w:tcW w:w="2534" w:type="dxa"/>
            <w:vMerge/>
            <w:tcBorders>
              <w:left w:val="single" w:sz="4" w:space="0" w:color="auto"/>
              <w:right w:val="single" w:sz="4" w:space="0" w:color="auto"/>
            </w:tcBorders>
            <w:shd w:val="clear" w:color="auto" w:fill="auto"/>
          </w:tcPr>
          <w:p w14:paraId="3B9556C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2FAFAE"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73870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E0F985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5527EA"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546957C"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6EB351A0"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04F5B56"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6FE7F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22634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09470990"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C2787FE"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FE1640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04C834C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F9E232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0B6FC49"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6F95F0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67C04A1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56E7426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00EC22E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E046A9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7AC95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8A54B0"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CDFAE1F"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B1BCE95" w14:textId="77777777" w:rsidTr="00E7469E">
        <w:trPr>
          <w:trHeight w:val="187"/>
          <w:jc w:val="center"/>
        </w:trPr>
        <w:tc>
          <w:tcPr>
            <w:tcW w:w="2534" w:type="dxa"/>
            <w:vMerge/>
            <w:tcBorders>
              <w:left w:val="single" w:sz="4" w:space="0" w:color="auto"/>
              <w:right w:val="single" w:sz="4" w:space="0" w:color="auto"/>
            </w:tcBorders>
            <w:shd w:val="clear" w:color="auto" w:fill="auto"/>
          </w:tcPr>
          <w:p w14:paraId="139905F9"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86EE1B"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697B0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0A22AF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856202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039D7F4" w14:textId="77777777" w:rsidTr="00E7469E">
        <w:trPr>
          <w:trHeight w:val="187"/>
          <w:jc w:val="center"/>
        </w:trPr>
        <w:tc>
          <w:tcPr>
            <w:tcW w:w="2534" w:type="dxa"/>
            <w:vMerge/>
            <w:tcBorders>
              <w:left w:val="single" w:sz="4" w:space="0" w:color="auto"/>
              <w:right w:val="single" w:sz="4" w:space="0" w:color="auto"/>
            </w:tcBorders>
            <w:shd w:val="clear" w:color="auto" w:fill="auto"/>
          </w:tcPr>
          <w:p w14:paraId="04D116B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60B26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AA2B4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74A622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A3A690"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DAB915B"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361E65D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73687EE"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099B9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A2B97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1EB0BF67"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E4EDB2A"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39F4401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6A4B0805"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B7F8FF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7C2E30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A8B62E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05DDA9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5B98705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021A48D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5684EE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A7804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DF139E0"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A46198C"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61FA932" w14:textId="77777777" w:rsidTr="00E7469E">
        <w:trPr>
          <w:trHeight w:val="187"/>
          <w:jc w:val="center"/>
        </w:trPr>
        <w:tc>
          <w:tcPr>
            <w:tcW w:w="2534" w:type="dxa"/>
            <w:vMerge/>
            <w:tcBorders>
              <w:left w:val="single" w:sz="4" w:space="0" w:color="auto"/>
              <w:right w:val="single" w:sz="4" w:space="0" w:color="auto"/>
            </w:tcBorders>
            <w:shd w:val="clear" w:color="auto" w:fill="auto"/>
          </w:tcPr>
          <w:p w14:paraId="023AA2C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E83F2A1"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FFDCC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C5004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0A7882C"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4A20B29" w14:textId="77777777" w:rsidTr="00E7469E">
        <w:trPr>
          <w:trHeight w:val="187"/>
          <w:jc w:val="center"/>
        </w:trPr>
        <w:tc>
          <w:tcPr>
            <w:tcW w:w="2534" w:type="dxa"/>
            <w:vMerge/>
            <w:tcBorders>
              <w:left w:val="single" w:sz="4" w:space="0" w:color="auto"/>
              <w:right w:val="single" w:sz="4" w:space="0" w:color="auto"/>
            </w:tcBorders>
            <w:shd w:val="clear" w:color="auto" w:fill="auto"/>
          </w:tcPr>
          <w:p w14:paraId="77AAB94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91F2F7"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22CD6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72F33B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DF2BD9"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2B689B8"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792E9E0"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A23293E"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F1F47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3C0A8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1C6D287A"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CE2EFC3"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FCE109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2F5E5169"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065EE9A"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17F726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1546E79"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F1EF37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416E2DF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3AE51BA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262390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334C5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4055ED0"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D12FF8F"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24030AA" w14:textId="77777777" w:rsidTr="00E7469E">
        <w:trPr>
          <w:trHeight w:val="187"/>
          <w:jc w:val="center"/>
        </w:trPr>
        <w:tc>
          <w:tcPr>
            <w:tcW w:w="2534" w:type="dxa"/>
            <w:vMerge/>
            <w:tcBorders>
              <w:left w:val="single" w:sz="4" w:space="0" w:color="auto"/>
              <w:right w:val="single" w:sz="4" w:space="0" w:color="auto"/>
            </w:tcBorders>
            <w:shd w:val="clear" w:color="auto" w:fill="auto"/>
          </w:tcPr>
          <w:p w14:paraId="6914E47A"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8E17F3"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39BA3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AAA4C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57F5DD9"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268BA94" w14:textId="77777777" w:rsidTr="00E7469E">
        <w:trPr>
          <w:trHeight w:val="187"/>
          <w:jc w:val="center"/>
        </w:trPr>
        <w:tc>
          <w:tcPr>
            <w:tcW w:w="2534" w:type="dxa"/>
            <w:vMerge/>
            <w:tcBorders>
              <w:left w:val="single" w:sz="4" w:space="0" w:color="auto"/>
              <w:right w:val="single" w:sz="4" w:space="0" w:color="auto"/>
            </w:tcBorders>
            <w:shd w:val="clear" w:color="auto" w:fill="auto"/>
          </w:tcPr>
          <w:p w14:paraId="3397B3A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D351CC"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F5FA4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8FDA6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BA5C0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DBCFAE2"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6CA914A"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4348F56"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6BACB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CD8D1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8ABB147"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7B7E0D6"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05F1A75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22AC819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EF4CD1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06D6EA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13BFC4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54AEFD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76DED03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5CE7672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46E6AB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01A76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97F2275"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D59C3C2"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D82C249" w14:textId="77777777" w:rsidTr="00E7469E">
        <w:trPr>
          <w:trHeight w:val="187"/>
          <w:jc w:val="center"/>
        </w:trPr>
        <w:tc>
          <w:tcPr>
            <w:tcW w:w="2534" w:type="dxa"/>
            <w:vMerge/>
            <w:tcBorders>
              <w:left w:val="single" w:sz="4" w:space="0" w:color="auto"/>
              <w:right w:val="single" w:sz="4" w:space="0" w:color="auto"/>
            </w:tcBorders>
            <w:shd w:val="clear" w:color="auto" w:fill="auto"/>
          </w:tcPr>
          <w:p w14:paraId="64395937"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208D58"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DB0DD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AE8C4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F4963B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EFF41EA" w14:textId="77777777" w:rsidTr="00E7469E">
        <w:trPr>
          <w:trHeight w:val="187"/>
          <w:jc w:val="center"/>
        </w:trPr>
        <w:tc>
          <w:tcPr>
            <w:tcW w:w="2534" w:type="dxa"/>
            <w:vMerge/>
            <w:tcBorders>
              <w:left w:val="single" w:sz="4" w:space="0" w:color="auto"/>
              <w:right w:val="single" w:sz="4" w:space="0" w:color="auto"/>
            </w:tcBorders>
            <w:shd w:val="clear" w:color="auto" w:fill="auto"/>
          </w:tcPr>
          <w:p w14:paraId="4C6458E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B2EBBC"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0A5B0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752B2D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AA3F51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662FAC9"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190627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1E020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4103E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3EF58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05E229F"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71AF6AE"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E3BE6B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6B0F7B8F"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C03FEC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053075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C4E758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8FF370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41EEB48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7D8F6BB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2251851"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22893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F68F6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CE8F28E"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AE26FF"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B92D9DC" w14:textId="77777777" w:rsidTr="00E7469E">
        <w:trPr>
          <w:trHeight w:val="187"/>
          <w:jc w:val="center"/>
        </w:trPr>
        <w:tc>
          <w:tcPr>
            <w:tcW w:w="2534" w:type="dxa"/>
            <w:vMerge/>
            <w:tcBorders>
              <w:left w:val="single" w:sz="4" w:space="0" w:color="auto"/>
              <w:right w:val="single" w:sz="4" w:space="0" w:color="auto"/>
            </w:tcBorders>
            <w:shd w:val="clear" w:color="auto" w:fill="auto"/>
          </w:tcPr>
          <w:p w14:paraId="3076365F"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210A717"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6E94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8F62E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3D19D7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19E27AA" w14:textId="77777777" w:rsidTr="00E7469E">
        <w:trPr>
          <w:trHeight w:val="187"/>
          <w:jc w:val="center"/>
        </w:trPr>
        <w:tc>
          <w:tcPr>
            <w:tcW w:w="2534" w:type="dxa"/>
            <w:vMerge/>
            <w:tcBorders>
              <w:left w:val="single" w:sz="4" w:space="0" w:color="auto"/>
              <w:right w:val="single" w:sz="4" w:space="0" w:color="auto"/>
            </w:tcBorders>
            <w:shd w:val="clear" w:color="auto" w:fill="auto"/>
          </w:tcPr>
          <w:p w14:paraId="2BBCC1E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66E9B3"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202F6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3C73EC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C1747A"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E98B362"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4B64793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88A8E9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8C1FE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8AFADF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6B2A60B"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2FB338A"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326AA1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D572492"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322B91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7622E50A"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33B9BA5A"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772EE32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5CCCAAC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32BF7D7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3CFF6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1F86C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81A70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6F29130"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2B8B4C2"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BD90374" w14:textId="77777777" w:rsidTr="00E7469E">
        <w:trPr>
          <w:trHeight w:val="187"/>
          <w:jc w:val="center"/>
        </w:trPr>
        <w:tc>
          <w:tcPr>
            <w:tcW w:w="2534" w:type="dxa"/>
            <w:vMerge/>
            <w:tcBorders>
              <w:left w:val="single" w:sz="4" w:space="0" w:color="auto"/>
              <w:right w:val="single" w:sz="4" w:space="0" w:color="auto"/>
            </w:tcBorders>
            <w:shd w:val="clear" w:color="auto" w:fill="auto"/>
          </w:tcPr>
          <w:p w14:paraId="29F536C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42939B"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25870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2BB3DE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4431066"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5861CA3" w14:textId="77777777" w:rsidTr="00E7469E">
        <w:trPr>
          <w:trHeight w:val="187"/>
          <w:jc w:val="center"/>
        </w:trPr>
        <w:tc>
          <w:tcPr>
            <w:tcW w:w="2534" w:type="dxa"/>
            <w:vMerge/>
            <w:tcBorders>
              <w:left w:val="single" w:sz="4" w:space="0" w:color="auto"/>
              <w:right w:val="single" w:sz="4" w:space="0" w:color="auto"/>
            </w:tcBorders>
            <w:shd w:val="clear" w:color="auto" w:fill="auto"/>
          </w:tcPr>
          <w:p w14:paraId="5F66504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22BD82"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CD1EE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626AB4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485A134"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D448935"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5055D66"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9DCF721"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01AE8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91C02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06852762"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521DC92"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09508F5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7297FBAE"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B9F44D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381FAA1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31CE1079"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495AC80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3AB9694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76077D8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66EC73"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9B3F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C91F4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C1FB39"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2CFB364"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5D1E07E" w14:textId="77777777" w:rsidTr="00E7469E">
        <w:trPr>
          <w:trHeight w:val="187"/>
          <w:jc w:val="center"/>
        </w:trPr>
        <w:tc>
          <w:tcPr>
            <w:tcW w:w="2534" w:type="dxa"/>
            <w:vMerge/>
            <w:tcBorders>
              <w:left w:val="single" w:sz="4" w:space="0" w:color="auto"/>
              <w:right w:val="single" w:sz="4" w:space="0" w:color="auto"/>
            </w:tcBorders>
            <w:shd w:val="clear" w:color="auto" w:fill="auto"/>
          </w:tcPr>
          <w:p w14:paraId="7F178D5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95A383"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AEA3E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D250B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56F9C7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F1A9050" w14:textId="77777777" w:rsidTr="00E7469E">
        <w:trPr>
          <w:trHeight w:val="187"/>
          <w:jc w:val="center"/>
        </w:trPr>
        <w:tc>
          <w:tcPr>
            <w:tcW w:w="2534" w:type="dxa"/>
            <w:vMerge/>
            <w:tcBorders>
              <w:left w:val="single" w:sz="4" w:space="0" w:color="auto"/>
              <w:right w:val="single" w:sz="4" w:space="0" w:color="auto"/>
            </w:tcBorders>
            <w:shd w:val="clear" w:color="auto" w:fill="auto"/>
          </w:tcPr>
          <w:p w14:paraId="5F9DE6C9"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ABA2E2"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94873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148EB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6B3E9BC"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1F68750"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91F1DAF"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9C2AD7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86C2C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EACD0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42C8F1F1"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2A87C3D"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59B1DCF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1776752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678297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3ADB6FB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0F5A26F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10947C0A"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2B673D9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32B3696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7E0800C"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9D131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F2452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754B7CC"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81BEEE4"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01D8D8E" w14:textId="77777777" w:rsidTr="00E7469E">
        <w:trPr>
          <w:trHeight w:val="187"/>
          <w:jc w:val="center"/>
        </w:trPr>
        <w:tc>
          <w:tcPr>
            <w:tcW w:w="2534" w:type="dxa"/>
            <w:vMerge/>
            <w:tcBorders>
              <w:left w:val="single" w:sz="4" w:space="0" w:color="auto"/>
              <w:right w:val="single" w:sz="4" w:space="0" w:color="auto"/>
            </w:tcBorders>
            <w:shd w:val="clear" w:color="auto" w:fill="auto"/>
          </w:tcPr>
          <w:p w14:paraId="44B3211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08CBEB"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83AD1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19355F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C54E68C"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4A5B6FC" w14:textId="77777777" w:rsidTr="00E7469E">
        <w:trPr>
          <w:trHeight w:val="187"/>
          <w:jc w:val="center"/>
        </w:trPr>
        <w:tc>
          <w:tcPr>
            <w:tcW w:w="2534" w:type="dxa"/>
            <w:vMerge/>
            <w:tcBorders>
              <w:left w:val="single" w:sz="4" w:space="0" w:color="auto"/>
              <w:right w:val="single" w:sz="4" w:space="0" w:color="auto"/>
            </w:tcBorders>
            <w:shd w:val="clear" w:color="auto" w:fill="auto"/>
          </w:tcPr>
          <w:p w14:paraId="68CC74C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A9ABC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2E9EF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5956F1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0D41E9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884FBDD"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0469A34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3A90047"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7C93C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73F5B3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49C3AB4"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5FBAC6C"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0BEF30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687F022D"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B836B0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2BAF222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78BED869"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4C811999"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0FBFDA5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4E27708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A14C4BB"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CC240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8F288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A13039C"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67E4A7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A32CB61" w14:textId="77777777" w:rsidTr="00E7469E">
        <w:trPr>
          <w:trHeight w:val="187"/>
          <w:jc w:val="center"/>
        </w:trPr>
        <w:tc>
          <w:tcPr>
            <w:tcW w:w="2534" w:type="dxa"/>
            <w:vMerge/>
            <w:tcBorders>
              <w:left w:val="single" w:sz="4" w:space="0" w:color="auto"/>
              <w:right w:val="single" w:sz="4" w:space="0" w:color="auto"/>
            </w:tcBorders>
            <w:shd w:val="clear" w:color="auto" w:fill="auto"/>
          </w:tcPr>
          <w:p w14:paraId="43126202"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346B81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117AF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8A70E1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BD3DF85"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38076FC" w14:textId="77777777" w:rsidTr="00E7469E">
        <w:trPr>
          <w:trHeight w:val="187"/>
          <w:jc w:val="center"/>
        </w:trPr>
        <w:tc>
          <w:tcPr>
            <w:tcW w:w="2534" w:type="dxa"/>
            <w:vMerge/>
            <w:tcBorders>
              <w:left w:val="single" w:sz="4" w:space="0" w:color="auto"/>
              <w:right w:val="single" w:sz="4" w:space="0" w:color="auto"/>
            </w:tcBorders>
            <w:shd w:val="clear" w:color="auto" w:fill="auto"/>
          </w:tcPr>
          <w:p w14:paraId="09B12ED2"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5DD506"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C243D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EB2325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54281F5"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5B8D52E"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3261795D"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079BA2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E6598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806870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D782890"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048AAF6"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ED740B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32DB9CC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E1968E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1FD99EF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7AB41CA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6ABD2CD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766DB75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6A1EE41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E21006D"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1A26A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4A5C7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CB169A"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22F0111"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CDF7C1F" w14:textId="77777777" w:rsidTr="00E7469E">
        <w:trPr>
          <w:trHeight w:val="187"/>
          <w:jc w:val="center"/>
        </w:trPr>
        <w:tc>
          <w:tcPr>
            <w:tcW w:w="2534" w:type="dxa"/>
            <w:vMerge/>
            <w:tcBorders>
              <w:left w:val="single" w:sz="4" w:space="0" w:color="auto"/>
              <w:right w:val="single" w:sz="4" w:space="0" w:color="auto"/>
            </w:tcBorders>
            <w:shd w:val="clear" w:color="auto" w:fill="auto"/>
          </w:tcPr>
          <w:p w14:paraId="5ED38BA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A0EF1D"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0211E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375101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CF778BB"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388238B" w14:textId="77777777" w:rsidTr="00E7469E">
        <w:trPr>
          <w:trHeight w:val="187"/>
          <w:jc w:val="center"/>
        </w:trPr>
        <w:tc>
          <w:tcPr>
            <w:tcW w:w="2534" w:type="dxa"/>
            <w:vMerge/>
            <w:tcBorders>
              <w:left w:val="single" w:sz="4" w:space="0" w:color="auto"/>
              <w:right w:val="single" w:sz="4" w:space="0" w:color="auto"/>
            </w:tcBorders>
            <w:shd w:val="clear" w:color="auto" w:fill="auto"/>
          </w:tcPr>
          <w:p w14:paraId="14A9711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64C2FE"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996E3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268CC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F267E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C6022F7"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18C8483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686383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27B3E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C2E876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00D6172"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10D5E45"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F2A1B5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D66FE7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33D07C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p>
          <w:p w14:paraId="176124E2"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p>
          <w:p w14:paraId="04D0AAA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p>
          <w:p w14:paraId="543067A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6004F2A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38DD654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0833D9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DFB4A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227E3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0505D52"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618D0C0"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2868408" w14:textId="77777777" w:rsidTr="00E7469E">
        <w:trPr>
          <w:trHeight w:val="187"/>
          <w:jc w:val="center"/>
        </w:trPr>
        <w:tc>
          <w:tcPr>
            <w:tcW w:w="2534" w:type="dxa"/>
            <w:vMerge/>
            <w:tcBorders>
              <w:left w:val="single" w:sz="4" w:space="0" w:color="auto"/>
              <w:right w:val="single" w:sz="4" w:space="0" w:color="auto"/>
            </w:tcBorders>
            <w:shd w:val="clear" w:color="auto" w:fill="auto"/>
          </w:tcPr>
          <w:p w14:paraId="68E6551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5BD70E"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5623A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8A2A94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344693F"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4547B45" w14:textId="77777777" w:rsidTr="00E7469E">
        <w:trPr>
          <w:trHeight w:val="187"/>
          <w:jc w:val="center"/>
        </w:trPr>
        <w:tc>
          <w:tcPr>
            <w:tcW w:w="2534" w:type="dxa"/>
            <w:vMerge/>
            <w:tcBorders>
              <w:left w:val="single" w:sz="4" w:space="0" w:color="auto"/>
              <w:right w:val="single" w:sz="4" w:space="0" w:color="auto"/>
            </w:tcBorders>
            <w:shd w:val="clear" w:color="auto" w:fill="auto"/>
          </w:tcPr>
          <w:p w14:paraId="0D84013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2EB04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2DA12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F8D588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8ACFD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9D6FDC0"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3809CBD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ADD3B9C"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44C75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D9FE4D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A1BDC16"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E088018"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07D18CB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D0FF36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7FA066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0DD519B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4347D84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3640ACA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6A2C577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4225219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5857246"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7D9C8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EBC51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F58EA0"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66D66AC"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86B5F20" w14:textId="77777777" w:rsidTr="00E7469E">
        <w:trPr>
          <w:trHeight w:val="187"/>
          <w:jc w:val="center"/>
        </w:trPr>
        <w:tc>
          <w:tcPr>
            <w:tcW w:w="2534" w:type="dxa"/>
            <w:vMerge/>
            <w:tcBorders>
              <w:left w:val="single" w:sz="4" w:space="0" w:color="auto"/>
              <w:right w:val="single" w:sz="4" w:space="0" w:color="auto"/>
            </w:tcBorders>
            <w:shd w:val="clear" w:color="auto" w:fill="auto"/>
          </w:tcPr>
          <w:p w14:paraId="1726E79F"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907C81"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052E1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5C6F2C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C5D0A91"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B7FB1C2" w14:textId="77777777" w:rsidTr="00E7469E">
        <w:trPr>
          <w:trHeight w:val="187"/>
          <w:jc w:val="center"/>
        </w:trPr>
        <w:tc>
          <w:tcPr>
            <w:tcW w:w="2534" w:type="dxa"/>
            <w:vMerge/>
            <w:tcBorders>
              <w:left w:val="single" w:sz="4" w:space="0" w:color="auto"/>
              <w:right w:val="single" w:sz="4" w:space="0" w:color="auto"/>
            </w:tcBorders>
            <w:shd w:val="clear" w:color="auto" w:fill="auto"/>
          </w:tcPr>
          <w:p w14:paraId="5A2D319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D4DF21"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80A3F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1F36A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580DBDF"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DD05241"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CD33EB6"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F19A0C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3A229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4E30C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7CB24364"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8398385"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1BF07C6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73E24241"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A149D9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13EE8BF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417B471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3163DD9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5F39546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3566FB9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ACF588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83159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E1368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4F68522"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5E2EE4"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CF427FB" w14:textId="77777777" w:rsidTr="00E7469E">
        <w:trPr>
          <w:trHeight w:val="187"/>
          <w:jc w:val="center"/>
        </w:trPr>
        <w:tc>
          <w:tcPr>
            <w:tcW w:w="2534" w:type="dxa"/>
            <w:vMerge/>
            <w:tcBorders>
              <w:left w:val="single" w:sz="4" w:space="0" w:color="auto"/>
              <w:right w:val="single" w:sz="4" w:space="0" w:color="auto"/>
            </w:tcBorders>
            <w:shd w:val="clear" w:color="auto" w:fill="auto"/>
          </w:tcPr>
          <w:p w14:paraId="117762F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1CFAF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D5CAD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D4BCB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E59252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2191ACC" w14:textId="77777777" w:rsidTr="00E7469E">
        <w:trPr>
          <w:trHeight w:val="187"/>
          <w:jc w:val="center"/>
        </w:trPr>
        <w:tc>
          <w:tcPr>
            <w:tcW w:w="2534" w:type="dxa"/>
            <w:vMerge/>
            <w:tcBorders>
              <w:left w:val="single" w:sz="4" w:space="0" w:color="auto"/>
              <w:right w:val="single" w:sz="4" w:space="0" w:color="auto"/>
            </w:tcBorders>
            <w:shd w:val="clear" w:color="auto" w:fill="auto"/>
          </w:tcPr>
          <w:p w14:paraId="6DAEB31B"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19F47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C3609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5DCDB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1BA989D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22EE209"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825F85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3B4576D"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8AD12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087B0B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09368F9"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E765FD6"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0BA25B5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6E97245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75A3AF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B948D9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D07AEDF"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ACC678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2EAC303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1EC33C4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2EB1D8B"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D9437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FE5AF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DF47FAF"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7D34120"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245C29E" w14:textId="77777777" w:rsidTr="00E7469E">
        <w:trPr>
          <w:trHeight w:val="187"/>
          <w:jc w:val="center"/>
        </w:trPr>
        <w:tc>
          <w:tcPr>
            <w:tcW w:w="2534" w:type="dxa"/>
            <w:vMerge/>
            <w:tcBorders>
              <w:left w:val="single" w:sz="4" w:space="0" w:color="auto"/>
              <w:right w:val="single" w:sz="4" w:space="0" w:color="auto"/>
            </w:tcBorders>
            <w:shd w:val="clear" w:color="auto" w:fill="auto"/>
          </w:tcPr>
          <w:p w14:paraId="7E476E3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55BBC73"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594F7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4B1B5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865BE6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B3B83C7" w14:textId="77777777" w:rsidTr="00E7469E">
        <w:trPr>
          <w:trHeight w:val="187"/>
          <w:jc w:val="center"/>
        </w:trPr>
        <w:tc>
          <w:tcPr>
            <w:tcW w:w="2534" w:type="dxa"/>
            <w:vMerge/>
            <w:tcBorders>
              <w:left w:val="single" w:sz="4" w:space="0" w:color="auto"/>
              <w:right w:val="single" w:sz="4" w:space="0" w:color="auto"/>
            </w:tcBorders>
            <w:shd w:val="clear" w:color="auto" w:fill="auto"/>
          </w:tcPr>
          <w:p w14:paraId="5947FB6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841CEC"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564B4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59379F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BB3DB7"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1DCE716C"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53B2B2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9F36A68"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45FF8F"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A69DA6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39EB9561"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E2B5123"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13E2052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60EC05CD"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9A76D8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720B426"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0CABD7D2"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78347B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4263FD32"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10F5315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972D011"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A4E08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45CE3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505F364"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573F7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9577CB7" w14:textId="77777777" w:rsidTr="00E7469E">
        <w:trPr>
          <w:trHeight w:val="187"/>
          <w:jc w:val="center"/>
        </w:trPr>
        <w:tc>
          <w:tcPr>
            <w:tcW w:w="2534" w:type="dxa"/>
            <w:vMerge/>
            <w:tcBorders>
              <w:left w:val="single" w:sz="4" w:space="0" w:color="auto"/>
              <w:right w:val="single" w:sz="4" w:space="0" w:color="auto"/>
            </w:tcBorders>
            <w:shd w:val="clear" w:color="auto" w:fill="auto"/>
          </w:tcPr>
          <w:p w14:paraId="4ED4846E"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E95A95"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44F22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80B7F5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C210206"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547B708" w14:textId="77777777" w:rsidTr="00E7469E">
        <w:trPr>
          <w:trHeight w:val="187"/>
          <w:jc w:val="center"/>
        </w:trPr>
        <w:tc>
          <w:tcPr>
            <w:tcW w:w="2534" w:type="dxa"/>
            <w:vMerge/>
            <w:tcBorders>
              <w:left w:val="single" w:sz="4" w:space="0" w:color="auto"/>
              <w:right w:val="single" w:sz="4" w:space="0" w:color="auto"/>
            </w:tcBorders>
            <w:shd w:val="clear" w:color="auto" w:fill="auto"/>
          </w:tcPr>
          <w:p w14:paraId="2C585ED6"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3AF003"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68CB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220CD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A53A0AB"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D2A2D33"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3B4591D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6F98A9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46FC1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4165B4"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BE78D72"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126072E5"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1614CEC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374C71B2"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AB27A4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C08D91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A7E3501"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6C450C9"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445C1EB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1D140BD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516B5AF"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44C31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FDB60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33E096F"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DFCB2B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FDCE099" w14:textId="77777777" w:rsidTr="00E7469E">
        <w:trPr>
          <w:trHeight w:val="187"/>
          <w:jc w:val="center"/>
        </w:trPr>
        <w:tc>
          <w:tcPr>
            <w:tcW w:w="2534" w:type="dxa"/>
            <w:vMerge/>
            <w:tcBorders>
              <w:left w:val="single" w:sz="4" w:space="0" w:color="auto"/>
              <w:right w:val="single" w:sz="4" w:space="0" w:color="auto"/>
            </w:tcBorders>
            <w:shd w:val="clear" w:color="auto" w:fill="auto"/>
          </w:tcPr>
          <w:p w14:paraId="1924640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1E3A29"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A9F3AA"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0F5802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541FEE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10A3804" w14:textId="77777777" w:rsidTr="00E7469E">
        <w:trPr>
          <w:trHeight w:val="187"/>
          <w:jc w:val="center"/>
        </w:trPr>
        <w:tc>
          <w:tcPr>
            <w:tcW w:w="2534" w:type="dxa"/>
            <w:vMerge/>
            <w:tcBorders>
              <w:left w:val="single" w:sz="4" w:space="0" w:color="auto"/>
              <w:right w:val="single" w:sz="4" w:space="0" w:color="auto"/>
            </w:tcBorders>
            <w:shd w:val="clear" w:color="auto" w:fill="auto"/>
          </w:tcPr>
          <w:p w14:paraId="37A13103"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E21B5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402EA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4B7AA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ADA119"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DE8F862"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013B5B7"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2EF32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33694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5991A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93629A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E31DA64"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D8DA61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4E2975B4"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79560D2"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8B0176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067DBBD5"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09B9AD2"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0C8F25D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6AAC2BE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A1D4BF4"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F7C65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80539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12AD5B"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914C8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36B6C3E3" w14:textId="77777777" w:rsidTr="00E7469E">
        <w:trPr>
          <w:trHeight w:val="187"/>
          <w:jc w:val="center"/>
        </w:trPr>
        <w:tc>
          <w:tcPr>
            <w:tcW w:w="2534" w:type="dxa"/>
            <w:vMerge/>
            <w:tcBorders>
              <w:left w:val="single" w:sz="4" w:space="0" w:color="auto"/>
              <w:right w:val="single" w:sz="4" w:space="0" w:color="auto"/>
            </w:tcBorders>
            <w:shd w:val="clear" w:color="auto" w:fill="auto"/>
          </w:tcPr>
          <w:p w14:paraId="59941820"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6E6FC0"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C1D05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62B7A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82B7865"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0A9EAE0E" w14:textId="77777777" w:rsidTr="00E7469E">
        <w:trPr>
          <w:trHeight w:val="187"/>
          <w:jc w:val="center"/>
        </w:trPr>
        <w:tc>
          <w:tcPr>
            <w:tcW w:w="2534" w:type="dxa"/>
            <w:vMerge/>
            <w:tcBorders>
              <w:left w:val="single" w:sz="4" w:space="0" w:color="auto"/>
              <w:right w:val="single" w:sz="4" w:space="0" w:color="auto"/>
            </w:tcBorders>
            <w:shd w:val="clear" w:color="auto" w:fill="auto"/>
          </w:tcPr>
          <w:p w14:paraId="1C85A56C"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27DE6D"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8CCC4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864B2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FD5B26"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5AF6E433"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0487FC1F"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FDFEB1B"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4B4D5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FE2D70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6C60DC78"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2B157215"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4C9D551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4AD52D2A"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F3282B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FCE8EB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246A8BA"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BC3A6B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CA_n3A-n7A</w:t>
            </w:r>
          </w:p>
          <w:p w14:paraId="7BE058DA"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CA_n3A-n78A</w:t>
            </w:r>
          </w:p>
          <w:p w14:paraId="68BDAC3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85828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EDD4E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0E7E68"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11454B7" w14:textId="77777777" w:rsidR="00364F8B" w:rsidRPr="00642518" w:rsidRDefault="00364F8B" w:rsidP="00E7469E">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402D0E9"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6A62AB95" w14:textId="77777777" w:rsidTr="00E7469E">
        <w:trPr>
          <w:trHeight w:val="187"/>
          <w:jc w:val="center"/>
        </w:trPr>
        <w:tc>
          <w:tcPr>
            <w:tcW w:w="2534" w:type="dxa"/>
            <w:vMerge/>
            <w:tcBorders>
              <w:left w:val="single" w:sz="4" w:space="0" w:color="auto"/>
              <w:right w:val="single" w:sz="4" w:space="0" w:color="auto"/>
            </w:tcBorders>
            <w:shd w:val="clear" w:color="auto" w:fill="auto"/>
          </w:tcPr>
          <w:p w14:paraId="70C657C8"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2290CA"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19560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06DAD6"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205FA5D"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704A1BD8" w14:textId="77777777" w:rsidTr="00E7469E">
        <w:trPr>
          <w:trHeight w:val="187"/>
          <w:jc w:val="center"/>
        </w:trPr>
        <w:tc>
          <w:tcPr>
            <w:tcW w:w="2534" w:type="dxa"/>
            <w:vMerge/>
            <w:tcBorders>
              <w:left w:val="single" w:sz="4" w:space="0" w:color="auto"/>
              <w:right w:val="single" w:sz="4" w:space="0" w:color="auto"/>
            </w:tcBorders>
            <w:shd w:val="clear" w:color="auto" w:fill="auto"/>
          </w:tcPr>
          <w:p w14:paraId="665D5F40"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1BF836"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0E00E9"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F45EDE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8C53333"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2D2CB80"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661B1205" w14:textId="77777777" w:rsidR="00364F8B" w:rsidRPr="00642518" w:rsidRDefault="00364F8B" w:rsidP="00E7469E">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78F4107" w14:textId="77777777" w:rsidR="00364F8B" w:rsidRPr="00642518"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BE830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B4B8E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1026FD5E" w14:textId="77777777" w:rsidR="00364F8B" w:rsidRPr="00642518" w:rsidRDefault="00364F8B" w:rsidP="00E7469E">
            <w:pPr>
              <w:keepNext/>
              <w:keepLines/>
              <w:spacing w:after="0"/>
              <w:jc w:val="center"/>
              <w:rPr>
                <w:rFonts w:ascii="Arial" w:hAnsi="Arial" w:cs="Arial"/>
                <w:sz w:val="18"/>
                <w:szCs w:val="18"/>
                <w:lang w:val="en-US"/>
              </w:rPr>
            </w:pPr>
          </w:p>
        </w:tc>
      </w:tr>
      <w:tr w:rsidR="00364F8B" w:rsidRPr="00642518" w14:paraId="4F91AD26"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BD5CAD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43D4403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AFBC0B"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CDD1D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62F79811"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364F8B" w:rsidRPr="00642518" w14:paraId="27E255D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2AC770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5E1F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BBAA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33DC8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9EF9D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184F0F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103D23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A3EF1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18ACF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B01E3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6846E3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18CF54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1D54C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4930D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E3FE1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97FC4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8B6A2B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6F0F79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7ABC5B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03CC0A05"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A918D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29C9D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531149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1A68E04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577F4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BA806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DD302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8C691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A8379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D9972A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471413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DF95A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7CE3C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3A7D3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7E37F5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747286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FDA5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F810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9DD09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59409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910097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985C4A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FE647C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lastRenderedPageBreak/>
              <w:t>CA_n3A-n8A-n77A-n257H</w:t>
            </w:r>
          </w:p>
        </w:tc>
        <w:tc>
          <w:tcPr>
            <w:tcW w:w="2511" w:type="dxa"/>
            <w:gridSpan w:val="2"/>
            <w:tcBorders>
              <w:left w:val="single" w:sz="4" w:space="0" w:color="auto"/>
              <w:bottom w:val="nil"/>
              <w:right w:val="single" w:sz="4" w:space="0" w:color="auto"/>
            </w:tcBorders>
            <w:shd w:val="clear" w:color="auto" w:fill="auto"/>
          </w:tcPr>
          <w:p w14:paraId="405D1621"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26D2A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6CCC6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2EB576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2BF1D8A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BD6A65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B7554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50700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E7469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8CCF1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CD55C7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11986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11369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7D9C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19A2F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68DE6A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CAA7E1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4A3BD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E6A0C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B33E9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76406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A91F68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382A7B4"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3B4204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30474186"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A9839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298CB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70770E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87C0BF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6688C2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D6170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3F27D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CE9108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42C747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97DEA9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9E4A2D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7888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D003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0D92F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ECC2A4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338086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9E4B3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B7A5E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4D97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F6E9A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36E22C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894B69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7A80DE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452AE5C9"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9BE1BB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39670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E32A94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D016F3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C2CFE9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EE05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62018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E1D5F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DB0FF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24E355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B1593E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D82B3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FD863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1395A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61B44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C5527E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60A51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A956F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79266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C328F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206722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5F1ED3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9E82FB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3B7C64AA"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2EA30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31122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B91DDA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A5C498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D26601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41885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8ECC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43FEFA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D981F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2E3E72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17DCDF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530AE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D5B35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4D89E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CB18FB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E3DA79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27A46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DBBA9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9240A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C5E0B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E4A94D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184FFF5"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E534CC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3CB66BD4"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537A8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9191E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997D9A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187EABB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65C274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5ACCD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23BD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6E5CC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E9340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A327C4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E8D7E6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69B0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6D13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F5B54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382D6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0CBF27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D6313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2AF62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1201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A8CC7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5BA228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F888B8B"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B2142A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5607CE53"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831A1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8C0F2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C2E83F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611FED0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45E28F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57556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4A5B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07228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C4208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B38766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0D5CCB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1A41E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FC73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6B341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FBA5AC1"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EDD3BD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22400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F2FC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D79F1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FFBE2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42EB4D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FB84DF"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84D210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61F93B1F"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5E00D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52CCC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8719F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29FFC6A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2255A0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FC3B9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65FA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11518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72890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4787CE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474F13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56070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582E5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F5E206"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ECB8C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79ACD1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5CDB5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57C3F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05C46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4B9B6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F96648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71D653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8BB64A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2810CDA2"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AD827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2D51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E64ABB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7D5A9C8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DC032C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6A34D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B2AA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A2001C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F07F9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E748B2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834432F"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022F0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D2E7E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183469"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9F545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38857C1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0ABA9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A637B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B4F65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5B800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74AB819"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0E346B7"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3F62C2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460813E1"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EF7E9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D78D1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C4C945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18F3820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A1C990C"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282E8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E268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6A038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416C79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38A2B3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0D0641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9DAC5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EA40F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CBA4D0"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7EB24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7928E7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93D5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A21FD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B9B8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7939A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EA6297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2E9B224"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C70D80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401B779A"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C835A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BFE27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35F1D0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4641527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A64010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88E76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221D2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C6417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FCAE85F"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E03705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30468E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3A4EE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F2931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02C895"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D5B812"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37A015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FA9A4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FE086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583D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EF342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5AFC735"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1B6C5CE"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A922C3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14B70A02"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07A1E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DAF71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45A42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76F4362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BCF49A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A438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0D1EB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5FD3F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F540FF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1386EB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1CECA2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2D9BA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B9F21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589700A"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9C0A0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4BFDF1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FCAF69"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E220D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11CB5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B1B0B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ED5A24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3D3913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FDEC9C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10EFAF43"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235A4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4A634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1D06C3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7A4286A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67760D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CA30B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BB501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FD69D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D30A6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19069A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533A255"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E77A9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7837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5A7EE9"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C389F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F49131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30EF0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D9E9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CA5E5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92657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94B0D46"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8A808C8"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16F33D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7223FBE4"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835CA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86523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F0C5F1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6AFE4B2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165D94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4DD6A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30BEA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0EDB6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046E0A"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264921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894EE2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804A3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AC253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1C1415"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3B3B74"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EF3BDC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5DBCB"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0DDE4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41F7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08908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39DFCB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BAA8F85"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7C3A2C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47497EE5"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95EAA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583C9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F188B7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0</w:t>
            </w:r>
          </w:p>
        </w:tc>
      </w:tr>
      <w:tr w:rsidR="00364F8B" w:rsidRPr="00642518" w14:paraId="52108FE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950CBD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9C28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804A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F6D46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3E6E0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F927FD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06DB76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2201D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DBF5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9260D1"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59927A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DFBA80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F3CF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128BB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880B2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21DA0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0B5EAC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34D0DCC" w14:textId="77777777" w:rsidTr="00E7469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A6A246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35037A08"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16D4CF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92F55B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7F7EBC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D1C0D4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8361F2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F56FF0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781944C"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22CD4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F2AC47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6BFB344" w14:textId="77777777" w:rsidR="00364F8B" w:rsidRPr="00642518" w:rsidRDefault="00364F8B" w:rsidP="00E7469E">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364F8B" w:rsidRPr="00642518" w14:paraId="13C4271A" w14:textId="77777777" w:rsidTr="00E7469E">
        <w:trPr>
          <w:trHeight w:val="187"/>
          <w:jc w:val="center"/>
        </w:trPr>
        <w:tc>
          <w:tcPr>
            <w:tcW w:w="2534" w:type="dxa"/>
            <w:vMerge/>
            <w:tcBorders>
              <w:left w:val="single" w:sz="4" w:space="0" w:color="auto"/>
              <w:right w:val="single" w:sz="4" w:space="0" w:color="auto"/>
            </w:tcBorders>
            <w:shd w:val="clear" w:color="auto" w:fill="auto"/>
          </w:tcPr>
          <w:p w14:paraId="5E1719A2"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73F437A"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0C812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7C47DB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18355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A874C91" w14:textId="77777777" w:rsidTr="00E7469E">
        <w:trPr>
          <w:trHeight w:val="187"/>
          <w:jc w:val="center"/>
        </w:trPr>
        <w:tc>
          <w:tcPr>
            <w:tcW w:w="2534" w:type="dxa"/>
            <w:vMerge/>
            <w:tcBorders>
              <w:left w:val="single" w:sz="4" w:space="0" w:color="auto"/>
              <w:right w:val="single" w:sz="4" w:space="0" w:color="auto"/>
            </w:tcBorders>
            <w:shd w:val="clear" w:color="auto" w:fill="auto"/>
          </w:tcPr>
          <w:p w14:paraId="671CBCA7"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47E32F3"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757DC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E670B8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2329B9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933C7C1"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3911B62"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0D46E19"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90735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A5F4F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9B4D3F3"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6F6191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82EC9C"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23BC110A" w14:textId="77777777" w:rsidR="00364F8B" w:rsidRDefault="00364F8B" w:rsidP="00E7469E">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00E6638F" w14:textId="77777777" w:rsidR="00364F8B" w:rsidRPr="006F707B" w:rsidRDefault="00364F8B" w:rsidP="00E7469E">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21861DE6" w14:textId="77777777" w:rsidR="00364F8B" w:rsidRPr="00642518" w:rsidRDefault="00364F8B" w:rsidP="00E7469E">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3135B5D5"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748D70F9"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133F8A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D802F3"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037BB3B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A2D681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FF00F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3D51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0A2043B"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2892C78" w14:textId="77777777" w:rsidR="00364F8B" w:rsidRPr="00642518" w:rsidRDefault="00364F8B" w:rsidP="00E7469E">
            <w:pPr>
              <w:keepNext/>
              <w:keepLines/>
              <w:spacing w:after="0"/>
              <w:jc w:val="center"/>
              <w:rPr>
                <w:rFonts w:ascii="Arial" w:hAnsi="Arial"/>
                <w:sz w:val="18"/>
              </w:rPr>
            </w:pPr>
          </w:p>
        </w:tc>
      </w:tr>
      <w:tr w:rsidR="00364F8B" w:rsidRPr="00642518" w14:paraId="0091AEC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BA9345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49B96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5BAA4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9FF5D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A69AE9" w14:textId="77777777" w:rsidR="00364F8B" w:rsidRPr="00642518" w:rsidRDefault="00364F8B" w:rsidP="00E7469E">
            <w:pPr>
              <w:keepNext/>
              <w:keepLines/>
              <w:spacing w:after="0"/>
              <w:jc w:val="center"/>
              <w:rPr>
                <w:rFonts w:ascii="Arial" w:hAnsi="Arial"/>
                <w:sz w:val="18"/>
              </w:rPr>
            </w:pPr>
          </w:p>
        </w:tc>
      </w:tr>
      <w:tr w:rsidR="00364F8B" w:rsidRPr="00642518" w14:paraId="334D89A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EA720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25C5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1672A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3A3303" w14:textId="77777777" w:rsidR="00364F8B" w:rsidRPr="00642518" w:rsidRDefault="00364F8B" w:rsidP="00E7469E">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FC3BD9A" w14:textId="77777777" w:rsidR="00364F8B" w:rsidRPr="00642518" w:rsidRDefault="00364F8B" w:rsidP="00E7469E">
            <w:pPr>
              <w:keepNext/>
              <w:keepLines/>
              <w:spacing w:after="0"/>
              <w:jc w:val="center"/>
              <w:rPr>
                <w:rFonts w:ascii="Arial" w:hAnsi="Arial"/>
                <w:sz w:val="18"/>
              </w:rPr>
            </w:pPr>
          </w:p>
        </w:tc>
      </w:tr>
      <w:tr w:rsidR="00364F8B" w:rsidRPr="00642518" w14:paraId="0FD14FC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A76553"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70E6F2D2" w14:textId="5EA02518" w:rsidR="00364F8B" w:rsidRDefault="00364F8B" w:rsidP="00E7469E">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191" w:author="ZTE-Ma Zhifeng" w:date="2023-08-02T22:57:00Z">
              <w:r w:rsidR="00E1641E">
                <w:rPr>
                  <w:rFonts w:ascii="Arial" w:hAnsi="Arial"/>
                  <w:sz w:val="18"/>
                </w:rPr>
                <w:t>/G</w:t>
              </w:r>
            </w:ins>
          </w:p>
          <w:p w14:paraId="66FE620A" w14:textId="0776C430" w:rsidR="00364F8B" w:rsidRPr="007538F9" w:rsidRDefault="00364F8B" w:rsidP="00E7469E">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192" w:author="ZTE-Ma Zhifeng" w:date="2023-08-02T22:57:00Z">
              <w:r w:rsidR="00E1641E">
                <w:rPr>
                  <w:rFonts w:ascii="Arial" w:hAnsi="Arial"/>
                  <w:sz w:val="18"/>
                </w:rPr>
                <w:t>/G</w:t>
              </w:r>
            </w:ins>
          </w:p>
          <w:p w14:paraId="48040E4C" w14:textId="4CAFB980" w:rsidR="00364F8B" w:rsidRPr="007538F9" w:rsidDel="00E1641E" w:rsidRDefault="00364F8B" w:rsidP="00E1641E">
            <w:pPr>
              <w:keepNext/>
              <w:keepLines/>
              <w:spacing w:after="0"/>
              <w:jc w:val="center"/>
              <w:rPr>
                <w:del w:id="1193" w:author="ZTE-Ma Zhifeng" w:date="2023-08-02T22:57:00Z"/>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194" w:author="ZTE-Ma Zhifeng" w:date="2023-08-02T22:57:00Z">
              <w:r w:rsidR="00E1641E">
                <w:rPr>
                  <w:rFonts w:ascii="Arial" w:hAnsi="Arial"/>
                  <w:sz w:val="18"/>
                </w:rPr>
                <w:t>/G</w:t>
              </w:r>
            </w:ins>
          </w:p>
          <w:p w14:paraId="5EA54C54" w14:textId="44B44D40" w:rsidR="00364F8B" w:rsidDel="00E1641E" w:rsidRDefault="00364F8B" w:rsidP="001E72B4">
            <w:pPr>
              <w:keepNext/>
              <w:keepLines/>
              <w:spacing w:after="0"/>
              <w:jc w:val="center"/>
              <w:rPr>
                <w:del w:id="1195" w:author="ZTE-Ma Zhifeng" w:date="2023-08-02T22:57:00Z"/>
                <w:rFonts w:ascii="Arial" w:hAnsi="Arial"/>
                <w:sz w:val="18"/>
              </w:rPr>
            </w:pPr>
            <w:del w:id="1196" w:author="ZTE-Ma Zhifeng" w:date="2023-08-02T22:57: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n260G</w:delText>
              </w:r>
            </w:del>
          </w:p>
          <w:p w14:paraId="066E20BD" w14:textId="51661F99" w:rsidR="00364F8B" w:rsidRPr="007538F9" w:rsidDel="00E1641E" w:rsidRDefault="00364F8B" w:rsidP="008D7219">
            <w:pPr>
              <w:keepNext/>
              <w:keepLines/>
              <w:spacing w:after="0"/>
              <w:jc w:val="center"/>
              <w:rPr>
                <w:del w:id="1197" w:author="ZTE-Ma Zhifeng" w:date="2023-08-02T22:57:00Z"/>
                <w:rFonts w:ascii="Arial" w:hAnsi="Arial"/>
                <w:sz w:val="18"/>
              </w:rPr>
            </w:pPr>
            <w:del w:id="1198" w:author="ZTE-Ma Zhifeng" w:date="2023-08-02T22:57: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n260G</w:delText>
              </w:r>
            </w:del>
          </w:p>
          <w:p w14:paraId="49EAAD8E" w14:textId="4F45412F" w:rsidR="00364F8B" w:rsidRPr="00642518" w:rsidRDefault="00364F8B">
            <w:pPr>
              <w:keepNext/>
              <w:keepLines/>
              <w:spacing w:after="0"/>
              <w:jc w:val="center"/>
              <w:rPr>
                <w:rFonts w:ascii="Arial" w:hAnsi="Arial"/>
                <w:sz w:val="18"/>
              </w:rPr>
            </w:pPr>
            <w:del w:id="1199" w:author="ZTE-Ma Zhifeng" w:date="2023-08-02T22:57: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4B10F19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410C88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E9D65B"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539D3A0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BEF574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F4C0B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914E9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881069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8E5D159" w14:textId="77777777" w:rsidR="00364F8B" w:rsidRPr="00642518" w:rsidRDefault="00364F8B" w:rsidP="00E7469E">
            <w:pPr>
              <w:keepNext/>
              <w:keepLines/>
              <w:spacing w:after="0"/>
              <w:jc w:val="center"/>
              <w:rPr>
                <w:rFonts w:ascii="Arial" w:hAnsi="Arial"/>
                <w:sz w:val="18"/>
              </w:rPr>
            </w:pPr>
          </w:p>
        </w:tc>
      </w:tr>
      <w:tr w:rsidR="00364F8B" w:rsidRPr="00642518" w14:paraId="3E3606E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1C7A0D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73305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11CB8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B9B8C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F1C598" w14:textId="77777777" w:rsidR="00364F8B" w:rsidRPr="00642518" w:rsidRDefault="00364F8B" w:rsidP="00E7469E">
            <w:pPr>
              <w:keepNext/>
              <w:keepLines/>
              <w:spacing w:after="0"/>
              <w:jc w:val="center"/>
              <w:rPr>
                <w:rFonts w:ascii="Arial" w:hAnsi="Arial"/>
                <w:sz w:val="18"/>
              </w:rPr>
            </w:pPr>
          </w:p>
        </w:tc>
      </w:tr>
      <w:tr w:rsidR="00364F8B" w:rsidRPr="00642518" w14:paraId="4EE7A29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B3859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19ACA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00791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032A168"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3166C6DC" w14:textId="77777777" w:rsidR="00364F8B" w:rsidRPr="00642518" w:rsidRDefault="00364F8B" w:rsidP="00E7469E">
            <w:pPr>
              <w:keepNext/>
              <w:keepLines/>
              <w:spacing w:after="0"/>
              <w:jc w:val="center"/>
              <w:rPr>
                <w:rFonts w:ascii="Arial" w:hAnsi="Arial"/>
                <w:sz w:val="18"/>
              </w:rPr>
            </w:pPr>
          </w:p>
        </w:tc>
      </w:tr>
      <w:tr w:rsidR="00364F8B" w:rsidRPr="00642518" w14:paraId="0490B8C0"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564E35"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350313AF" w14:textId="102DF27C" w:rsidR="00364F8B" w:rsidRDefault="00364F8B" w:rsidP="00E7469E">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200" w:author="ZTE-Ma Zhifeng" w:date="2023-08-02T22:57:00Z">
              <w:r w:rsidR="00E1641E">
                <w:rPr>
                  <w:rFonts w:ascii="Arial" w:hAnsi="Arial"/>
                  <w:sz w:val="18"/>
                </w:rPr>
                <w:t>/G/H</w:t>
              </w:r>
            </w:ins>
          </w:p>
          <w:p w14:paraId="5216DE8A" w14:textId="43716F69" w:rsidR="00364F8B" w:rsidRPr="007538F9" w:rsidRDefault="00364F8B" w:rsidP="00E7469E">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201" w:author="ZTE-Ma Zhifeng" w:date="2023-08-02T22:57:00Z">
              <w:r w:rsidR="00E1641E">
                <w:rPr>
                  <w:rFonts w:ascii="Arial" w:hAnsi="Arial"/>
                  <w:sz w:val="18"/>
                </w:rPr>
                <w:t>/G/H</w:t>
              </w:r>
            </w:ins>
          </w:p>
          <w:p w14:paraId="5264364A" w14:textId="7D708CFB" w:rsidR="00364F8B" w:rsidRPr="007538F9" w:rsidDel="00E1641E" w:rsidRDefault="00364F8B" w:rsidP="00E1641E">
            <w:pPr>
              <w:keepNext/>
              <w:keepLines/>
              <w:spacing w:after="0"/>
              <w:jc w:val="center"/>
              <w:rPr>
                <w:del w:id="1202" w:author="ZTE-Ma Zhifeng" w:date="2023-08-02T22:58:00Z"/>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203" w:author="ZTE-Ma Zhifeng" w:date="2023-08-02T22:57:00Z">
              <w:r w:rsidR="00E1641E">
                <w:rPr>
                  <w:rFonts w:ascii="Arial" w:hAnsi="Arial"/>
                  <w:sz w:val="18"/>
                </w:rPr>
                <w:t>/G/H</w:t>
              </w:r>
            </w:ins>
          </w:p>
          <w:p w14:paraId="69838CC6" w14:textId="5EC7F4AE" w:rsidR="00364F8B" w:rsidDel="00E1641E" w:rsidRDefault="00364F8B" w:rsidP="001E72B4">
            <w:pPr>
              <w:keepNext/>
              <w:keepLines/>
              <w:spacing w:after="0"/>
              <w:jc w:val="center"/>
              <w:rPr>
                <w:del w:id="1204" w:author="ZTE-Ma Zhifeng" w:date="2023-08-02T22:58:00Z"/>
                <w:rFonts w:ascii="Arial" w:hAnsi="Arial"/>
                <w:sz w:val="18"/>
              </w:rPr>
            </w:pPr>
            <w:del w:id="1205"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n260G</w:delText>
              </w:r>
            </w:del>
          </w:p>
          <w:p w14:paraId="76BC643D" w14:textId="2E06778C" w:rsidR="00364F8B" w:rsidRPr="007538F9" w:rsidDel="00E1641E" w:rsidRDefault="00364F8B" w:rsidP="008D7219">
            <w:pPr>
              <w:keepNext/>
              <w:keepLines/>
              <w:spacing w:after="0"/>
              <w:jc w:val="center"/>
              <w:rPr>
                <w:del w:id="1206" w:author="ZTE-Ma Zhifeng" w:date="2023-08-02T22:58:00Z"/>
                <w:rFonts w:ascii="Arial" w:hAnsi="Arial"/>
                <w:sz w:val="18"/>
              </w:rPr>
            </w:pPr>
            <w:del w:id="1207"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n260G</w:delText>
              </w:r>
            </w:del>
          </w:p>
          <w:p w14:paraId="345E6FF9" w14:textId="67EABAA2" w:rsidR="00364F8B" w:rsidRPr="007538F9" w:rsidDel="00E1641E" w:rsidRDefault="00364F8B">
            <w:pPr>
              <w:keepNext/>
              <w:keepLines/>
              <w:spacing w:after="0"/>
              <w:jc w:val="center"/>
              <w:rPr>
                <w:del w:id="1208" w:author="ZTE-Ma Zhifeng" w:date="2023-08-02T22:58:00Z"/>
                <w:rFonts w:ascii="Arial" w:hAnsi="Arial"/>
                <w:sz w:val="18"/>
              </w:rPr>
            </w:pPr>
            <w:del w:id="1209"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n260G</w:delText>
              </w:r>
            </w:del>
          </w:p>
          <w:p w14:paraId="25FA6805" w14:textId="74481F29" w:rsidR="00364F8B" w:rsidDel="00E1641E" w:rsidRDefault="00364F8B">
            <w:pPr>
              <w:keepNext/>
              <w:keepLines/>
              <w:spacing w:after="0"/>
              <w:jc w:val="center"/>
              <w:rPr>
                <w:del w:id="1210" w:author="ZTE-Ma Zhifeng" w:date="2023-08-02T22:58:00Z"/>
                <w:rFonts w:ascii="Arial" w:hAnsi="Arial"/>
                <w:sz w:val="18"/>
              </w:rPr>
            </w:pPr>
            <w:del w:id="1211"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n260H</w:delText>
              </w:r>
            </w:del>
          </w:p>
          <w:p w14:paraId="12754303" w14:textId="13586581" w:rsidR="00364F8B" w:rsidRPr="007538F9" w:rsidDel="00E1641E" w:rsidRDefault="00364F8B">
            <w:pPr>
              <w:keepNext/>
              <w:keepLines/>
              <w:spacing w:after="0"/>
              <w:jc w:val="center"/>
              <w:rPr>
                <w:del w:id="1212" w:author="ZTE-Ma Zhifeng" w:date="2023-08-02T22:58:00Z"/>
                <w:rFonts w:ascii="Arial" w:hAnsi="Arial"/>
                <w:sz w:val="18"/>
              </w:rPr>
            </w:pPr>
            <w:del w:id="1213"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n260H</w:delText>
              </w:r>
            </w:del>
          </w:p>
          <w:p w14:paraId="37989099" w14:textId="5C7D2C90" w:rsidR="00364F8B" w:rsidRPr="00642518" w:rsidRDefault="00364F8B">
            <w:pPr>
              <w:keepNext/>
              <w:keepLines/>
              <w:spacing w:after="0"/>
              <w:jc w:val="center"/>
              <w:rPr>
                <w:rFonts w:ascii="Arial" w:hAnsi="Arial"/>
                <w:sz w:val="18"/>
              </w:rPr>
            </w:pPr>
            <w:del w:id="1214"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72F0147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F4F40F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7B8B03"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9910AD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F0C5C3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3B7CB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CF35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0802F8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0ACA05F" w14:textId="77777777" w:rsidR="00364F8B" w:rsidRPr="00642518" w:rsidRDefault="00364F8B" w:rsidP="00E7469E">
            <w:pPr>
              <w:keepNext/>
              <w:keepLines/>
              <w:spacing w:after="0"/>
              <w:jc w:val="center"/>
              <w:rPr>
                <w:rFonts w:ascii="Arial" w:hAnsi="Arial"/>
                <w:sz w:val="18"/>
              </w:rPr>
            </w:pPr>
          </w:p>
        </w:tc>
      </w:tr>
      <w:tr w:rsidR="00364F8B" w:rsidRPr="00642518" w14:paraId="75D45D5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C58D78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50591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75958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F71AC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CB85B0" w14:textId="77777777" w:rsidR="00364F8B" w:rsidRPr="00642518" w:rsidRDefault="00364F8B" w:rsidP="00E7469E">
            <w:pPr>
              <w:keepNext/>
              <w:keepLines/>
              <w:spacing w:after="0"/>
              <w:jc w:val="center"/>
              <w:rPr>
                <w:rFonts w:ascii="Arial" w:hAnsi="Arial"/>
                <w:sz w:val="18"/>
              </w:rPr>
            </w:pPr>
          </w:p>
        </w:tc>
      </w:tr>
      <w:tr w:rsidR="00364F8B" w:rsidRPr="00642518" w14:paraId="33E6B84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0ED45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F4C46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1E8EB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A54BA6D"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6F809BD2" w14:textId="77777777" w:rsidR="00364F8B" w:rsidRPr="00642518" w:rsidRDefault="00364F8B" w:rsidP="00E7469E">
            <w:pPr>
              <w:keepNext/>
              <w:keepLines/>
              <w:spacing w:after="0"/>
              <w:jc w:val="center"/>
              <w:rPr>
                <w:rFonts w:ascii="Arial" w:hAnsi="Arial"/>
                <w:sz w:val="18"/>
              </w:rPr>
            </w:pPr>
          </w:p>
        </w:tc>
      </w:tr>
      <w:tr w:rsidR="00364F8B" w:rsidRPr="00642518" w14:paraId="4DB00A3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3878B3"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527B3D00" w14:textId="4923711F" w:rsidR="00364F8B" w:rsidRDefault="00364F8B" w:rsidP="00E7469E">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215" w:author="ZTE-Ma Zhifeng" w:date="2023-08-02T22:58:00Z">
              <w:r w:rsidR="00E1641E">
                <w:rPr>
                  <w:rFonts w:ascii="Arial" w:hAnsi="Arial"/>
                  <w:sz w:val="18"/>
                </w:rPr>
                <w:t>/G/H/I</w:t>
              </w:r>
            </w:ins>
          </w:p>
          <w:p w14:paraId="5CDFF7E6" w14:textId="6FB77FCF" w:rsidR="00364F8B" w:rsidRPr="007538F9" w:rsidRDefault="00364F8B" w:rsidP="00E7469E">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216" w:author="ZTE-Ma Zhifeng" w:date="2023-08-02T22:58:00Z">
              <w:r w:rsidR="00E1641E">
                <w:rPr>
                  <w:rFonts w:ascii="Arial" w:hAnsi="Arial"/>
                  <w:sz w:val="18"/>
                </w:rPr>
                <w:t>/G/H/I</w:t>
              </w:r>
            </w:ins>
          </w:p>
          <w:p w14:paraId="173616A9" w14:textId="73AAE95E" w:rsidR="00364F8B" w:rsidRPr="007538F9" w:rsidDel="00E1641E" w:rsidRDefault="00364F8B" w:rsidP="00E1641E">
            <w:pPr>
              <w:keepNext/>
              <w:keepLines/>
              <w:spacing w:after="0"/>
              <w:jc w:val="center"/>
              <w:rPr>
                <w:del w:id="1217" w:author="ZTE-Ma Zhifeng" w:date="2023-08-02T22:58:00Z"/>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218" w:author="ZTE-Ma Zhifeng" w:date="2023-08-02T22:58:00Z">
              <w:r w:rsidR="00E1641E">
                <w:rPr>
                  <w:rFonts w:ascii="Arial" w:hAnsi="Arial"/>
                  <w:sz w:val="18"/>
                </w:rPr>
                <w:t>/G/H/I</w:t>
              </w:r>
            </w:ins>
          </w:p>
          <w:p w14:paraId="11101EA6" w14:textId="5DA30627" w:rsidR="00364F8B" w:rsidDel="00E1641E" w:rsidRDefault="00364F8B" w:rsidP="001E72B4">
            <w:pPr>
              <w:keepNext/>
              <w:keepLines/>
              <w:spacing w:after="0"/>
              <w:jc w:val="center"/>
              <w:rPr>
                <w:del w:id="1219" w:author="ZTE-Ma Zhifeng" w:date="2023-08-02T22:58:00Z"/>
                <w:rFonts w:ascii="Arial" w:hAnsi="Arial"/>
                <w:sz w:val="18"/>
              </w:rPr>
            </w:pPr>
            <w:del w:id="1220"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n260G</w:delText>
              </w:r>
            </w:del>
          </w:p>
          <w:p w14:paraId="32748432" w14:textId="5750867A" w:rsidR="00364F8B" w:rsidRPr="007538F9" w:rsidDel="00E1641E" w:rsidRDefault="00364F8B" w:rsidP="008D7219">
            <w:pPr>
              <w:keepNext/>
              <w:keepLines/>
              <w:spacing w:after="0"/>
              <w:jc w:val="center"/>
              <w:rPr>
                <w:del w:id="1221" w:author="ZTE-Ma Zhifeng" w:date="2023-08-02T22:58:00Z"/>
                <w:rFonts w:ascii="Arial" w:hAnsi="Arial"/>
                <w:sz w:val="18"/>
              </w:rPr>
            </w:pPr>
            <w:del w:id="1222"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n260G</w:delText>
              </w:r>
            </w:del>
          </w:p>
          <w:p w14:paraId="3B004D5A" w14:textId="75DBCDA2" w:rsidR="00364F8B" w:rsidRPr="007538F9" w:rsidDel="00E1641E" w:rsidRDefault="00364F8B">
            <w:pPr>
              <w:keepNext/>
              <w:keepLines/>
              <w:spacing w:after="0"/>
              <w:jc w:val="center"/>
              <w:rPr>
                <w:del w:id="1223" w:author="ZTE-Ma Zhifeng" w:date="2023-08-02T22:58:00Z"/>
                <w:rFonts w:ascii="Arial" w:hAnsi="Arial"/>
                <w:sz w:val="18"/>
              </w:rPr>
            </w:pPr>
            <w:del w:id="1224"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n260G</w:delText>
              </w:r>
            </w:del>
          </w:p>
          <w:p w14:paraId="15A451B6" w14:textId="0CF3D469" w:rsidR="00364F8B" w:rsidDel="00E1641E" w:rsidRDefault="00364F8B">
            <w:pPr>
              <w:keepNext/>
              <w:keepLines/>
              <w:spacing w:after="0"/>
              <w:jc w:val="center"/>
              <w:rPr>
                <w:del w:id="1225" w:author="ZTE-Ma Zhifeng" w:date="2023-08-02T22:58:00Z"/>
                <w:rFonts w:ascii="Arial" w:hAnsi="Arial"/>
                <w:sz w:val="18"/>
              </w:rPr>
            </w:pPr>
            <w:del w:id="1226"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n260H</w:delText>
              </w:r>
            </w:del>
          </w:p>
          <w:p w14:paraId="5BDF68B1" w14:textId="5A91FC4D" w:rsidR="00364F8B" w:rsidRPr="007538F9" w:rsidDel="00E1641E" w:rsidRDefault="00364F8B">
            <w:pPr>
              <w:keepNext/>
              <w:keepLines/>
              <w:spacing w:after="0"/>
              <w:jc w:val="center"/>
              <w:rPr>
                <w:del w:id="1227" w:author="ZTE-Ma Zhifeng" w:date="2023-08-02T22:58:00Z"/>
                <w:rFonts w:ascii="Arial" w:hAnsi="Arial"/>
                <w:sz w:val="18"/>
              </w:rPr>
            </w:pPr>
            <w:del w:id="1228"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n260H</w:delText>
              </w:r>
            </w:del>
          </w:p>
          <w:p w14:paraId="24C02345" w14:textId="4C77FF30" w:rsidR="00364F8B" w:rsidRPr="007538F9" w:rsidDel="00E1641E" w:rsidRDefault="00364F8B">
            <w:pPr>
              <w:keepNext/>
              <w:keepLines/>
              <w:spacing w:after="0"/>
              <w:jc w:val="center"/>
              <w:rPr>
                <w:del w:id="1229" w:author="ZTE-Ma Zhifeng" w:date="2023-08-02T22:58:00Z"/>
                <w:rFonts w:ascii="Arial" w:hAnsi="Arial"/>
                <w:sz w:val="18"/>
              </w:rPr>
            </w:pPr>
            <w:del w:id="1230"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n260H</w:delText>
              </w:r>
            </w:del>
          </w:p>
          <w:p w14:paraId="7A15E727" w14:textId="7C00B68F" w:rsidR="00364F8B" w:rsidDel="00E1641E" w:rsidRDefault="00364F8B">
            <w:pPr>
              <w:keepNext/>
              <w:keepLines/>
              <w:spacing w:after="0"/>
              <w:jc w:val="center"/>
              <w:rPr>
                <w:del w:id="1231" w:author="ZTE-Ma Zhifeng" w:date="2023-08-02T22:58:00Z"/>
                <w:rFonts w:ascii="Arial" w:hAnsi="Arial"/>
                <w:sz w:val="18"/>
              </w:rPr>
            </w:pPr>
            <w:del w:id="1232"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n260I</w:delText>
              </w:r>
            </w:del>
          </w:p>
          <w:p w14:paraId="3551C23F" w14:textId="3A66B20F" w:rsidR="00364F8B" w:rsidRPr="007538F9" w:rsidDel="00E1641E" w:rsidRDefault="00364F8B">
            <w:pPr>
              <w:keepNext/>
              <w:keepLines/>
              <w:spacing w:after="0"/>
              <w:jc w:val="center"/>
              <w:rPr>
                <w:del w:id="1233" w:author="ZTE-Ma Zhifeng" w:date="2023-08-02T22:58:00Z"/>
                <w:rFonts w:ascii="Arial" w:hAnsi="Arial"/>
                <w:sz w:val="18"/>
              </w:rPr>
            </w:pPr>
            <w:del w:id="1234"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n260I</w:delText>
              </w:r>
            </w:del>
          </w:p>
          <w:p w14:paraId="1C95C720" w14:textId="4D910D5E" w:rsidR="00364F8B" w:rsidRPr="00642518" w:rsidRDefault="00364F8B">
            <w:pPr>
              <w:keepNext/>
              <w:keepLines/>
              <w:spacing w:after="0"/>
              <w:jc w:val="center"/>
              <w:rPr>
                <w:rFonts w:ascii="Arial" w:hAnsi="Arial"/>
                <w:sz w:val="18"/>
              </w:rPr>
            </w:pPr>
            <w:del w:id="1235"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3904E11B"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B3C916B"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DA369B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1BAC5B"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9202AA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584638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EA13F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0BFAD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A3C2E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47A0BB6" w14:textId="77777777" w:rsidR="00364F8B" w:rsidRPr="00642518" w:rsidRDefault="00364F8B" w:rsidP="00E7469E">
            <w:pPr>
              <w:keepNext/>
              <w:keepLines/>
              <w:spacing w:after="0"/>
              <w:jc w:val="center"/>
              <w:rPr>
                <w:rFonts w:ascii="Arial" w:hAnsi="Arial"/>
                <w:sz w:val="18"/>
              </w:rPr>
            </w:pPr>
          </w:p>
        </w:tc>
      </w:tr>
      <w:tr w:rsidR="00364F8B" w:rsidRPr="00642518" w14:paraId="5B0E162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210DA8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9B432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D1E0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B25654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AB4F4D" w14:textId="77777777" w:rsidR="00364F8B" w:rsidRPr="00642518" w:rsidRDefault="00364F8B" w:rsidP="00E7469E">
            <w:pPr>
              <w:keepNext/>
              <w:keepLines/>
              <w:spacing w:after="0"/>
              <w:jc w:val="center"/>
              <w:rPr>
                <w:rFonts w:ascii="Arial" w:hAnsi="Arial"/>
                <w:sz w:val="18"/>
              </w:rPr>
            </w:pPr>
          </w:p>
        </w:tc>
      </w:tr>
      <w:tr w:rsidR="00364F8B" w:rsidRPr="00642518" w14:paraId="3757EB0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741C6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724D2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75BD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85B0C44"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47F25948" w14:textId="77777777" w:rsidR="00364F8B" w:rsidRPr="00642518" w:rsidRDefault="00364F8B" w:rsidP="00E7469E">
            <w:pPr>
              <w:keepNext/>
              <w:keepLines/>
              <w:spacing w:after="0"/>
              <w:jc w:val="center"/>
              <w:rPr>
                <w:rFonts w:ascii="Arial" w:hAnsi="Arial"/>
                <w:sz w:val="18"/>
              </w:rPr>
            </w:pPr>
          </w:p>
        </w:tc>
      </w:tr>
      <w:tr w:rsidR="00364F8B" w:rsidRPr="00642518" w14:paraId="0FBE0DC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E1785D"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5ED3606C" w14:textId="50BAB6B3" w:rsidR="00364F8B" w:rsidRDefault="00364F8B" w:rsidP="00E7469E">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236" w:author="ZTE-Ma Zhifeng" w:date="2023-08-02T22:58:00Z">
              <w:r w:rsidR="00E1641E">
                <w:rPr>
                  <w:rFonts w:ascii="Arial" w:hAnsi="Arial"/>
                  <w:sz w:val="18"/>
                </w:rPr>
                <w:t>/G/H/I</w:t>
              </w:r>
            </w:ins>
          </w:p>
          <w:p w14:paraId="6E270ADD" w14:textId="25FFCBEB" w:rsidR="00364F8B" w:rsidRPr="007538F9" w:rsidRDefault="00364F8B" w:rsidP="00E7469E">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237" w:author="ZTE-Ma Zhifeng" w:date="2023-08-02T22:58:00Z">
              <w:r w:rsidR="00E1641E">
                <w:rPr>
                  <w:rFonts w:ascii="Arial" w:hAnsi="Arial"/>
                  <w:sz w:val="18"/>
                </w:rPr>
                <w:t>/G/H/I</w:t>
              </w:r>
            </w:ins>
          </w:p>
          <w:p w14:paraId="6AD8B53F" w14:textId="3DEC85A6" w:rsidR="00364F8B" w:rsidRPr="007538F9" w:rsidDel="00E1641E" w:rsidRDefault="00364F8B" w:rsidP="00E1641E">
            <w:pPr>
              <w:keepNext/>
              <w:keepLines/>
              <w:spacing w:after="0"/>
              <w:jc w:val="center"/>
              <w:rPr>
                <w:del w:id="1238" w:author="ZTE-Ma Zhifeng" w:date="2023-08-02T22:58:00Z"/>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239" w:author="ZTE-Ma Zhifeng" w:date="2023-08-02T22:58:00Z">
              <w:r w:rsidR="00E1641E">
                <w:rPr>
                  <w:rFonts w:ascii="Arial" w:hAnsi="Arial"/>
                  <w:sz w:val="18"/>
                </w:rPr>
                <w:t>/G/H/I</w:t>
              </w:r>
            </w:ins>
          </w:p>
          <w:p w14:paraId="16AE208F" w14:textId="3F1ABA17" w:rsidR="00364F8B" w:rsidDel="00E1641E" w:rsidRDefault="00364F8B" w:rsidP="001E72B4">
            <w:pPr>
              <w:keepNext/>
              <w:keepLines/>
              <w:spacing w:after="0"/>
              <w:jc w:val="center"/>
              <w:rPr>
                <w:del w:id="1240" w:author="ZTE-Ma Zhifeng" w:date="2023-08-02T22:58:00Z"/>
                <w:rFonts w:ascii="Arial" w:hAnsi="Arial"/>
                <w:sz w:val="18"/>
              </w:rPr>
            </w:pPr>
            <w:del w:id="1241"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n260G</w:delText>
              </w:r>
            </w:del>
          </w:p>
          <w:p w14:paraId="3123CC5E" w14:textId="5E8761CE" w:rsidR="00364F8B" w:rsidRPr="007538F9" w:rsidDel="00E1641E" w:rsidRDefault="00364F8B" w:rsidP="008D7219">
            <w:pPr>
              <w:keepNext/>
              <w:keepLines/>
              <w:spacing w:after="0"/>
              <w:jc w:val="center"/>
              <w:rPr>
                <w:del w:id="1242" w:author="ZTE-Ma Zhifeng" w:date="2023-08-02T22:58:00Z"/>
                <w:rFonts w:ascii="Arial" w:hAnsi="Arial"/>
                <w:sz w:val="18"/>
              </w:rPr>
            </w:pPr>
            <w:del w:id="1243"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n260G</w:delText>
              </w:r>
            </w:del>
          </w:p>
          <w:p w14:paraId="4563F163" w14:textId="29FA2989" w:rsidR="00364F8B" w:rsidRPr="007538F9" w:rsidDel="00E1641E" w:rsidRDefault="00364F8B">
            <w:pPr>
              <w:keepNext/>
              <w:keepLines/>
              <w:spacing w:after="0"/>
              <w:jc w:val="center"/>
              <w:rPr>
                <w:del w:id="1244" w:author="ZTE-Ma Zhifeng" w:date="2023-08-02T22:58:00Z"/>
                <w:rFonts w:ascii="Arial" w:hAnsi="Arial"/>
                <w:sz w:val="18"/>
              </w:rPr>
            </w:pPr>
            <w:del w:id="1245"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n260G</w:delText>
              </w:r>
            </w:del>
          </w:p>
          <w:p w14:paraId="2630487F" w14:textId="3FA348C6" w:rsidR="00364F8B" w:rsidDel="00E1641E" w:rsidRDefault="00364F8B">
            <w:pPr>
              <w:keepNext/>
              <w:keepLines/>
              <w:spacing w:after="0"/>
              <w:jc w:val="center"/>
              <w:rPr>
                <w:del w:id="1246" w:author="ZTE-Ma Zhifeng" w:date="2023-08-02T22:58:00Z"/>
                <w:rFonts w:ascii="Arial" w:hAnsi="Arial"/>
                <w:sz w:val="18"/>
              </w:rPr>
            </w:pPr>
            <w:del w:id="1247"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n260H</w:delText>
              </w:r>
            </w:del>
          </w:p>
          <w:p w14:paraId="2559E856" w14:textId="396EB5C2" w:rsidR="00364F8B" w:rsidRPr="007538F9" w:rsidDel="00E1641E" w:rsidRDefault="00364F8B">
            <w:pPr>
              <w:keepNext/>
              <w:keepLines/>
              <w:spacing w:after="0"/>
              <w:jc w:val="center"/>
              <w:rPr>
                <w:del w:id="1248" w:author="ZTE-Ma Zhifeng" w:date="2023-08-02T22:58:00Z"/>
                <w:rFonts w:ascii="Arial" w:hAnsi="Arial"/>
                <w:sz w:val="18"/>
              </w:rPr>
            </w:pPr>
            <w:del w:id="1249"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n260H</w:delText>
              </w:r>
            </w:del>
          </w:p>
          <w:p w14:paraId="0532E790" w14:textId="04B18AD3" w:rsidR="00364F8B" w:rsidRPr="007538F9" w:rsidDel="00E1641E" w:rsidRDefault="00364F8B">
            <w:pPr>
              <w:keepNext/>
              <w:keepLines/>
              <w:spacing w:after="0"/>
              <w:jc w:val="center"/>
              <w:rPr>
                <w:del w:id="1250" w:author="ZTE-Ma Zhifeng" w:date="2023-08-02T22:58:00Z"/>
                <w:rFonts w:ascii="Arial" w:hAnsi="Arial"/>
                <w:sz w:val="18"/>
              </w:rPr>
            </w:pPr>
            <w:del w:id="1251"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n260H</w:delText>
              </w:r>
            </w:del>
          </w:p>
          <w:p w14:paraId="0CEA3B42" w14:textId="27F44F7E" w:rsidR="00364F8B" w:rsidDel="00E1641E" w:rsidRDefault="00364F8B">
            <w:pPr>
              <w:keepNext/>
              <w:keepLines/>
              <w:spacing w:after="0"/>
              <w:jc w:val="center"/>
              <w:rPr>
                <w:del w:id="1252" w:author="ZTE-Ma Zhifeng" w:date="2023-08-02T22:58:00Z"/>
                <w:rFonts w:ascii="Arial" w:hAnsi="Arial"/>
                <w:sz w:val="18"/>
              </w:rPr>
            </w:pPr>
            <w:del w:id="1253" w:author="ZTE-Ma Zhifeng" w:date="2023-08-02T22:58:00Z">
              <w:r w:rsidRPr="007538F9" w:rsidDel="00E1641E">
                <w:rPr>
                  <w:rFonts w:ascii="Arial" w:hAnsi="Arial"/>
                  <w:sz w:val="18"/>
                </w:rPr>
                <w:delText>CA_n5A</w:delText>
              </w:r>
              <w:r w:rsidDel="00E1641E">
                <w:rPr>
                  <w:rFonts w:ascii="Arial" w:hAnsi="Arial"/>
                  <w:sz w:val="18"/>
                </w:rPr>
                <w:delText>-</w:delText>
              </w:r>
              <w:r w:rsidRPr="007538F9" w:rsidDel="00E1641E">
                <w:rPr>
                  <w:rFonts w:ascii="Arial" w:hAnsi="Arial"/>
                  <w:sz w:val="18"/>
                </w:rPr>
                <w:delText>n260I</w:delText>
              </w:r>
            </w:del>
          </w:p>
          <w:p w14:paraId="10F01272" w14:textId="55E2506C" w:rsidR="00364F8B" w:rsidRPr="007538F9" w:rsidDel="00E1641E" w:rsidRDefault="00364F8B">
            <w:pPr>
              <w:keepNext/>
              <w:keepLines/>
              <w:spacing w:after="0"/>
              <w:jc w:val="center"/>
              <w:rPr>
                <w:del w:id="1254" w:author="ZTE-Ma Zhifeng" w:date="2023-08-02T22:58:00Z"/>
                <w:rFonts w:ascii="Arial" w:hAnsi="Arial"/>
                <w:sz w:val="18"/>
              </w:rPr>
            </w:pPr>
            <w:del w:id="1255" w:author="ZTE-Ma Zhifeng" w:date="2023-08-02T22:58:00Z">
              <w:r w:rsidRPr="007538F9" w:rsidDel="00E1641E">
                <w:rPr>
                  <w:rFonts w:ascii="Arial" w:hAnsi="Arial"/>
                  <w:sz w:val="18"/>
                </w:rPr>
                <w:delText>CA_n48A</w:delText>
              </w:r>
              <w:r w:rsidDel="00E1641E">
                <w:rPr>
                  <w:rFonts w:ascii="Arial" w:hAnsi="Arial"/>
                  <w:sz w:val="18"/>
                </w:rPr>
                <w:delText>-</w:delText>
              </w:r>
              <w:r w:rsidRPr="007538F9" w:rsidDel="00E1641E">
                <w:rPr>
                  <w:rFonts w:ascii="Arial" w:hAnsi="Arial"/>
                  <w:sz w:val="18"/>
                </w:rPr>
                <w:delText>n260I</w:delText>
              </w:r>
            </w:del>
          </w:p>
          <w:p w14:paraId="65004D1E" w14:textId="77ED153A" w:rsidR="00364F8B" w:rsidRPr="00642518" w:rsidRDefault="00364F8B">
            <w:pPr>
              <w:keepNext/>
              <w:keepLines/>
              <w:spacing w:after="0"/>
              <w:jc w:val="center"/>
              <w:rPr>
                <w:rFonts w:ascii="Arial" w:hAnsi="Arial"/>
                <w:sz w:val="18"/>
              </w:rPr>
            </w:pPr>
            <w:del w:id="1256" w:author="ZTE-Ma Zhifeng" w:date="2023-08-02T22:58:00Z">
              <w:r w:rsidRPr="007538F9" w:rsidDel="00E1641E">
                <w:rPr>
                  <w:rFonts w:ascii="Arial" w:hAnsi="Arial"/>
                  <w:sz w:val="18"/>
                </w:rPr>
                <w:delText>CA_n66A</w:delText>
              </w:r>
              <w:r w:rsidDel="00E1641E">
                <w:rPr>
                  <w:rFonts w:ascii="Arial" w:hAnsi="Arial"/>
                  <w:sz w:val="18"/>
                </w:rPr>
                <w:delText>-</w:delText>
              </w:r>
              <w:r w:rsidRPr="007538F9" w:rsidDel="00E1641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579B7075"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1361C50"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3E8DA7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10EF6D"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6871E0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923D0C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0E412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E7737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144F8A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E037AB3" w14:textId="77777777" w:rsidR="00364F8B" w:rsidRPr="00642518" w:rsidRDefault="00364F8B" w:rsidP="00E7469E">
            <w:pPr>
              <w:keepNext/>
              <w:keepLines/>
              <w:spacing w:after="0"/>
              <w:jc w:val="center"/>
              <w:rPr>
                <w:rFonts w:ascii="Arial" w:hAnsi="Arial"/>
                <w:sz w:val="18"/>
              </w:rPr>
            </w:pPr>
          </w:p>
        </w:tc>
      </w:tr>
      <w:tr w:rsidR="00364F8B" w:rsidRPr="00642518" w14:paraId="298ADA8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898269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0D819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30642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7FFDA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3280FB" w14:textId="77777777" w:rsidR="00364F8B" w:rsidRPr="00642518" w:rsidRDefault="00364F8B" w:rsidP="00E7469E">
            <w:pPr>
              <w:keepNext/>
              <w:keepLines/>
              <w:spacing w:after="0"/>
              <w:jc w:val="center"/>
              <w:rPr>
                <w:rFonts w:ascii="Arial" w:hAnsi="Arial"/>
                <w:sz w:val="18"/>
              </w:rPr>
            </w:pPr>
          </w:p>
        </w:tc>
      </w:tr>
      <w:tr w:rsidR="00364F8B" w:rsidRPr="00642518" w14:paraId="0E6ACD2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EF23F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44C02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BB1A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12BB462"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54B3BD1C" w14:textId="77777777" w:rsidR="00364F8B" w:rsidRPr="00642518" w:rsidRDefault="00364F8B" w:rsidP="00E7469E">
            <w:pPr>
              <w:keepNext/>
              <w:keepLines/>
              <w:spacing w:after="0"/>
              <w:jc w:val="center"/>
              <w:rPr>
                <w:rFonts w:ascii="Arial" w:hAnsi="Arial"/>
                <w:sz w:val="18"/>
              </w:rPr>
            </w:pPr>
          </w:p>
        </w:tc>
      </w:tr>
      <w:tr w:rsidR="00364F8B" w:rsidRPr="00642518" w14:paraId="71CBA13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4C9C1F"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400E1406" w14:textId="7886B0B5" w:rsidR="00364F8B" w:rsidRDefault="00364F8B" w:rsidP="00E7469E">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257" w:author="ZTE-Ma Zhifeng" w:date="2023-08-02T22:58:00Z">
              <w:r w:rsidR="00EA7DFC">
                <w:rPr>
                  <w:rFonts w:ascii="Arial" w:hAnsi="Arial"/>
                  <w:sz w:val="18"/>
                </w:rPr>
                <w:t>/G/H/I</w:t>
              </w:r>
            </w:ins>
          </w:p>
          <w:p w14:paraId="7722FDF2" w14:textId="62360B9C" w:rsidR="00364F8B" w:rsidRPr="007538F9" w:rsidRDefault="00364F8B" w:rsidP="00E7469E">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258" w:author="ZTE-Ma Zhifeng" w:date="2023-08-02T22:58:00Z">
              <w:r w:rsidR="00EA7DFC">
                <w:rPr>
                  <w:rFonts w:ascii="Arial" w:hAnsi="Arial"/>
                  <w:sz w:val="18"/>
                </w:rPr>
                <w:t>/G/H/I</w:t>
              </w:r>
            </w:ins>
          </w:p>
          <w:p w14:paraId="14752FF7" w14:textId="10E8D774" w:rsidR="00364F8B" w:rsidRPr="007538F9" w:rsidDel="00EA7DFC" w:rsidRDefault="00364F8B" w:rsidP="00EA7DFC">
            <w:pPr>
              <w:keepNext/>
              <w:keepLines/>
              <w:spacing w:after="0"/>
              <w:jc w:val="center"/>
              <w:rPr>
                <w:del w:id="1259" w:author="ZTE-Ma Zhifeng" w:date="2023-08-02T22:58:00Z"/>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260" w:author="ZTE-Ma Zhifeng" w:date="2023-08-02T22:58:00Z">
              <w:r w:rsidR="00EA7DFC">
                <w:rPr>
                  <w:rFonts w:ascii="Arial" w:hAnsi="Arial"/>
                  <w:sz w:val="18"/>
                </w:rPr>
                <w:t>/G/H/I</w:t>
              </w:r>
            </w:ins>
          </w:p>
          <w:p w14:paraId="6EBDE4BA" w14:textId="1C0D6120" w:rsidR="00364F8B" w:rsidDel="00EA7DFC" w:rsidRDefault="00364F8B" w:rsidP="001E72B4">
            <w:pPr>
              <w:keepNext/>
              <w:keepLines/>
              <w:spacing w:after="0"/>
              <w:jc w:val="center"/>
              <w:rPr>
                <w:del w:id="1261" w:author="ZTE-Ma Zhifeng" w:date="2023-08-02T22:58:00Z"/>
                <w:rFonts w:ascii="Arial" w:hAnsi="Arial"/>
                <w:sz w:val="18"/>
              </w:rPr>
            </w:pPr>
            <w:del w:id="1262" w:author="ZTE-Ma Zhifeng" w:date="2023-08-02T22:58: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n260G</w:delText>
              </w:r>
            </w:del>
          </w:p>
          <w:p w14:paraId="05FCB726" w14:textId="274625F7" w:rsidR="00364F8B" w:rsidRPr="007538F9" w:rsidDel="00EA7DFC" w:rsidRDefault="00364F8B" w:rsidP="008D7219">
            <w:pPr>
              <w:keepNext/>
              <w:keepLines/>
              <w:spacing w:after="0"/>
              <w:jc w:val="center"/>
              <w:rPr>
                <w:del w:id="1263" w:author="ZTE-Ma Zhifeng" w:date="2023-08-02T22:58:00Z"/>
                <w:rFonts w:ascii="Arial" w:hAnsi="Arial"/>
                <w:sz w:val="18"/>
              </w:rPr>
            </w:pPr>
            <w:del w:id="1264" w:author="ZTE-Ma Zhifeng" w:date="2023-08-02T22:58: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n260G</w:delText>
              </w:r>
            </w:del>
          </w:p>
          <w:p w14:paraId="4B0ADEC8" w14:textId="3773B3CF" w:rsidR="00364F8B" w:rsidRPr="007538F9" w:rsidDel="00EA7DFC" w:rsidRDefault="00364F8B">
            <w:pPr>
              <w:keepNext/>
              <w:keepLines/>
              <w:spacing w:after="0"/>
              <w:jc w:val="center"/>
              <w:rPr>
                <w:del w:id="1265" w:author="ZTE-Ma Zhifeng" w:date="2023-08-02T22:58:00Z"/>
                <w:rFonts w:ascii="Arial" w:hAnsi="Arial"/>
                <w:sz w:val="18"/>
              </w:rPr>
            </w:pPr>
            <w:del w:id="1266" w:author="ZTE-Ma Zhifeng" w:date="2023-08-02T22:58: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n260G</w:delText>
              </w:r>
            </w:del>
          </w:p>
          <w:p w14:paraId="7B117E69" w14:textId="0BD8012C" w:rsidR="00364F8B" w:rsidDel="00EA7DFC" w:rsidRDefault="00364F8B">
            <w:pPr>
              <w:keepNext/>
              <w:keepLines/>
              <w:spacing w:after="0"/>
              <w:jc w:val="center"/>
              <w:rPr>
                <w:del w:id="1267" w:author="ZTE-Ma Zhifeng" w:date="2023-08-02T22:58:00Z"/>
                <w:rFonts w:ascii="Arial" w:hAnsi="Arial"/>
                <w:sz w:val="18"/>
              </w:rPr>
            </w:pPr>
            <w:del w:id="1268" w:author="ZTE-Ma Zhifeng" w:date="2023-08-02T22:58: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n260H</w:delText>
              </w:r>
            </w:del>
          </w:p>
          <w:p w14:paraId="692B8797" w14:textId="65D6C5BD" w:rsidR="00364F8B" w:rsidRPr="007538F9" w:rsidDel="00EA7DFC" w:rsidRDefault="00364F8B">
            <w:pPr>
              <w:keepNext/>
              <w:keepLines/>
              <w:spacing w:after="0"/>
              <w:jc w:val="center"/>
              <w:rPr>
                <w:del w:id="1269" w:author="ZTE-Ma Zhifeng" w:date="2023-08-02T22:58:00Z"/>
                <w:rFonts w:ascii="Arial" w:hAnsi="Arial"/>
                <w:sz w:val="18"/>
              </w:rPr>
            </w:pPr>
            <w:del w:id="1270" w:author="ZTE-Ma Zhifeng" w:date="2023-08-02T22:58: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n260H</w:delText>
              </w:r>
            </w:del>
          </w:p>
          <w:p w14:paraId="45FD9907" w14:textId="6FDB0F62" w:rsidR="00364F8B" w:rsidRPr="007538F9" w:rsidDel="00EA7DFC" w:rsidRDefault="00364F8B">
            <w:pPr>
              <w:keepNext/>
              <w:keepLines/>
              <w:spacing w:after="0"/>
              <w:jc w:val="center"/>
              <w:rPr>
                <w:del w:id="1271" w:author="ZTE-Ma Zhifeng" w:date="2023-08-02T22:58:00Z"/>
                <w:rFonts w:ascii="Arial" w:hAnsi="Arial"/>
                <w:sz w:val="18"/>
              </w:rPr>
            </w:pPr>
            <w:del w:id="1272" w:author="ZTE-Ma Zhifeng" w:date="2023-08-02T22:58: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n260H</w:delText>
              </w:r>
            </w:del>
          </w:p>
          <w:p w14:paraId="2CE46DF9" w14:textId="0A04D57B" w:rsidR="00364F8B" w:rsidDel="00EA7DFC" w:rsidRDefault="00364F8B">
            <w:pPr>
              <w:keepNext/>
              <w:keepLines/>
              <w:spacing w:after="0"/>
              <w:jc w:val="center"/>
              <w:rPr>
                <w:del w:id="1273" w:author="ZTE-Ma Zhifeng" w:date="2023-08-02T22:58:00Z"/>
                <w:rFonts w:ascii="Arial" w:hAnsi="Arial"/>
                <w:sz w:val="18"/>
              </w:rPr>
            </w:pPr>
            <w:del w:id="1274" w:author="ZTE-Ma Zhifeng" w:date="2023-08-02T22:58: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n260I</w:delText>
              </w:r>
            </w:del>
          </w:p>
          <w:p w14:paraId="525BA76C" w14:textId="0E5A4E57" w:rsidR="00364F8B" w:rsidRPr="007538F9" w:rsidDel="00EA7DFC" w:rsidRDefault="00364F8B">
            <w:pPr>
              <w:keepNext/>
              <w:keepLines/>
              <w:spacing w:after="0"/>
              <w:jc w:val="center"/>
              <w:rPr>
                <w:del w:id="1275" w:author="ZTE-Ma Zhifeng" w:date="2023-08-02T22:58:00Z"/>
                <w:rFonts w:ascii="Arial" w:hAnsi="Arial"/>
                <w:sz w:val="18"/>
              </w:rPr>
            </w:pPr>
            <w:del w:id="1276" w:author="ZTE-Ma Zhifeng" w:date="2023-08-02T22:58: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n260I</w:delText>
              </w:r>
            </w:del>
          </w:p>
          <w:p w14:paraId="2132BC65" w14:textId="29B7E410" w:rsidR="00364F8B" w:rsidRPr="00642518" w:rsidRDefault="00364F8B">
            <w:pPr>
              <w:keepNext/>
              <w:keepLines/>
              <w:spacing w:after="0"/>
              <w:jc w:val="center"/>
              <w:rPr>
                <w:rFonts w:ascii="Arial" w:hAnsi="Arial"/>
                <w:sz w:val="18"/>
              </w:rPr>
            </w:pPr>
            <w:del w:id="1277" w:author="ZTE-Ma Zhifeng" w:date="2023-08-02T22:58: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32722038"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5F4AE0A7"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6995E7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CA592B"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F33155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BF45F3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F6CA6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C0AFF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12A32B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AE8C750" w14:textId="77777777" w:rsidR="00364F8B" w:rsidRPr="00642518" w:rsidRDefault="00364F8B" w:rsidP="00E7469E">
            <w:pPr>
              <w:keepNext/>
              <w:keepLines/>
              <w:spacing w:after="0"/>
              <w:jc w:val="center"/>
              <w:rPr>
                <w:rFonts w:ascii="Arial" w:hAnsi="Arial"/>
                <w:sz w:val="18"/>
              </w:rPr>
            </w:pPr>
          </w:p>
        </w:tc>
      </w:tr>
      <w:tr w:rsidR="00364F8B" w:rsidRPr="00642518" w14:paraId="0C039C9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C5825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2538C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FF7AC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166B1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16B3FD" w14:textId="77777777" w:rsidR="00364F8B" w:rsidRPr="00642518" w:rsidRDefault="00364F8B" w:rsidP="00E7469E">
            <w:pPr>
              <w:keepNext/>
              <w:keepLines/>
              <w:spacing w:after="0"/>
              <w:jc w:val="center"/>
              <w:rPr>
                <w:rFonts w:ascii="Arial" w:hAnsi="Arial"/>
                <w:sz w:val="18"/>
              </w:rPr>
            </w:pPr>
          </w:p>
        </w:tc>
      </w:tr>
      <w:tr w:rsidR="00364F8B" w:rsidRPr="00642518" w14:paraId="00D4BF2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9B491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FB0F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5347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AF9E59C"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FEA769A" w14:textId="77777777" w:rsidR="00364F8B" w:rsidRPr="00642518" w:rsidRDefault="00364F8B" w:rsidP="00E7469E">
            <w:pPr>
              <w:keepNext/>
              <w:keepLines/>
              <w:spacing w:after="0"/>
              <w:jc w:val="center"/>
              <w:rPr>
                <w:rFonts w:ascii="Arial" w:hAnsi="Arial"/>
                <w:sz w:val="18"/>
              </w:rPr>
            </w:pPr>
          </w:p>
        </w:tc>
      </w:tr>
      <w:tr w:rsidR="00364F8B" w:rsidRPr="00642518" w14:paraId="17E1373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B4E58B"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42D70B2B" w14:textId="0EB4F96E" w:rsidR="00364F8B" w:rsidRDefault="00364F8B" w:rsidP="00E7469E">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278" w:author="ZTE-Ma Zhifeng" w:date="2023-08-02T22:58:00Z">
              <w:r w:rsidR="00EA7DFC">
                <w:rPr>
                  <w:rFonts w:ascii="Arial" w:hAnsi="Arial"/>
                  <w:sz w:val="18"/>
                </w:rPr>
                <w:t>/G/H/I</w:t>
              </w:r>
            </w:ins>
          </w:p>
          <w:p w14:paraId="4ED457CC" w14:textId="4FD1AC9A" w:rsidR="00364F8B" w:rsidRPr="007538F9" w:rsidRDefault="00364F8B" w:rsidP="00E7469E">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279" w:author="ZTE-Ma Zhifeng" w:date="2023-08-02T22:59:00Z">
              <w:r w:rsidR="00EA7DFC">
                <w:rPr>
                  <w:rFonts w:ascii="Arial" w:hAnsi="Arial"/>
                  <w:sz w:val="18"/>
                </w:rPr>
                <w:t>/G/H/I</w:t>
              </w:r>
            </w:ins>
          </w:p>
          <w:p w14:paraId="43390B85" w14:textId="1B606EE5" w:rsidR="00364F8B" w:rsidRPr="007538F9" w:rsidDel="00EA7DFC" w:rsidRDefault="00364F8B" w:rsidP="00EA7DFC">
            <w:pPr>
              <w:keepNext/>
              <w:keepLines/>
              <w:spacing w:after="0"/>
              <w:jc w:val="center"/>
              <w:rPr>
                <w:del w:id="1280" w:author="ZTE-Ma Zhifeng" w:date="2023-08-02T22:59:00Z"/>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281" w:author="ZTE-Ma Zhifeng" w:date="2023-08-02T22:59:00Z">
              <w:r w:rsidR="00EA7DFC">
                <w:rPr>
                  <w:rFonts w:ascii="Arial" w:hAnsi="Arial"/>
                  <w:sz w:val="18"/>
                </w:rPr>
                <w:t>/G/H/I</w:t>
              </w:r>
            </w:ins>
          </w:p>
          <w:p w14:paraId="7E7BC20F" w14:textId="62ECE804" w:rsidR="00364F8B" w:rsidDel="00EA7DFC" w:rsidRDefault="00364F8B" w:rsidP="001E72B4">
            <w:pPr>
              <w:keepNext/>
              <w:keepLines/>
              <w:spacing w:after="0"/>
              <w:jc w:val="center"/>
              <w:rPr>
                <w:del w:id="1282" w:author="ZTE-Ma Zhifeng" w:date="2023-08-02T22:59:00Z"/>
                <w:rFonts w:ascii="Arial" w:hAnsi="Arial"/>
                <w:sz w:val="18"/>
              </w:rPr>
            </w:pPr>
            <w:del w:id="1283" w:author="ZTE-Ma Zhifeng" w:date="2023-08-02T22:59: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n260G</w:delText>
              </w:r>
            </w:del>
          </w:p>
          <w:p w14:paraId="6CD0A3FF" w14:textId="3A842F2F" w:rsidR="00364F8B" w:rsidRPr="007538F9" w:rsidDel="00EA7DFC" w:rsidRDefault="00364F8B" w:rsidP="008D7219">
            <w:pPr>
              <w:keepNext/>
              <w:keepLines/>
              <w:spacing w:after="0"/>
              <w:jc w:val="center"/>
              <w:rPr>
                <w:del w:id="1284" w:author="ZTE-Ma Zhifeng" w:date="2023-08-02T22:59:00Z"/>
                <w:rFonts w:ascii="Arial" w:hAnsi="Arial"/>
                <w:sz w:val="18"/>
              </w:rPr>
            </w:pPr>
            <w:del w:id="1285" w:author="ZTE-Ma Zhifeng" w:date="2023-08-02T22:59: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n260G</w:delText>
              </w:r>
            </w:del>
          </w:p>
          <w:p w14:paraId="1B3052DE" w14:textId="5942C3A8" w:rsidR="00364F8B" w:rsidRPr="007538F9" w:rsidDel="00EA7DFC" w:rsidRDefault="00364F8B">
            <w:pPr>
              <w:keepNext/>
              <w:keepLines/>
              <w:spacing w:after="0"/>
              <w:jc w:val="center"/>
              <w:rPr>
                <w:del w:id="1286" w:author="ZTE-Ma Zhifeng" w:date="2023-08-02T22:59:00Z"/>
                <w:rFonts w:ascii="Arial" w:hAnsi="Arial"/>
                <w:sz w:val="18"/>
              </w:rPr>
            </w:pPr>
            <w:del w:id="1287" w:author="ZTE-Ma Zhifeng" w:date="2023-08-02T22:59: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n260G</w:delText>
              </w:r>
            </w:del>
          </w:p>
          <w:p w14:paraId="27E7D169" w14:textId="68AFBA77" w:rsidR="00364F8B" w:rsidDel="00EA7DFC" w:rsidRDefault="00364F8B">
            <w:pPr>
              <w:keepNext/>
              <w:keepLines/>
              <w:spacing w:after="0"/>
              <w:jc w:val="center"/>
              <w:rPr>
                <w:del w:id="1288" w:author="ZTE-Ma Zhifeng" w:date="2023-08-02T22:59:00Z"/>
                <w:rFonts w:ascii="Arial" w:hAnsi="Arial"/>
                <w:sz w:val="18"/>
              </w:rPr>
            </w:pPr>
            <w:del w:id="1289" w:author="ZTE-Ma Zhifeng" w:date="2023-08-02T22:59: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n260H</w:delText>
              </w:r>
            </w:del>
          </w:p>
          <w:p w14:paraId="03597CEB" w14:textId="77172074" w:rsidR="00364F8B" w:rsidRPr="007538F9" w:rsidDel="00EA7DFC" w:rsidRDefault="00364F8B">
            <w:pPr>
              <w:keepNext/>
              <w:keepLines/>
              <w:spacing w:after="0"/>
              <w:jc w:val="center"/>
              <w:rPr>
                <w:del w:id="1290" w:author="ZTE-Ma Zhifeng" w:date="2023-08-02T22:59:00Z"/>
                <w:rFonts w:ascii="Arial" w:hAnsi="Arial"/>
                <w:sz w:val="18"/>
              </w:rPr>
            </w:pPr>
            <w:del w:id="1291" w:author="ZTE-Ma Zhifeng" w:date="2023-08-02T22:59: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n260H</w:delText>
              </w:r>
            </w:del>
          </w:p>
          <w:p w14:paraId="1B19F9B2" w14:textId="506E4B7E" w:rsidR="00364F8B" w:rsidRPr="007538F9" w:rsidDel="00EA7DFC" w:rsidRDefault="00364F8B">
            <w:pPr>
              <w:keepNext/>
              <w:keepLines/>
              <w:spacing w:after="0"/>
              <w:jc w:val="center"/>
              <w:rPr>
                <w:del w:id="1292" w:author="ZTE-Ma Zhifeng" w:date="2023-08-02T22:59:00Z"/>
                <w:rFonts w:ascii="Arial" w:hAnsi="Arial"/>
                <w:sz w:val="18"/>
              </w:rPr>
            </w:pPr>
            <w:del w:id="1293" w:author="ZTE-Ma Zhifeng" w:date="2023-08-02T22:59: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n260H</w:delText>
              </w:r>
            </w:del>
          </w:p>
          <w:p w14:paraId="4E8CEF97" w14:textId="21F058ED" w:rsidR="00364F8B" w:rsidDel="00EA7DFC" w:rsidRDefault="00364F8B">
            <w:pPr>
              <w:keepNext/>
              <w:keepLines/>
              <w:spacing w:after="0"/>
              <w:jc w:val="center"/>
              <w:rPr>
                <w:del w:id="1294" w:author="ZTE-Ma Zhifeng" w:date="2023-08-02T22:59:00Z"/>
                <w:rFonts w:ascii="Arial" w:hAnsi="Arial"/>
                <w:sz w:val="18"/>
              </w:rPr>
            </w:pPr>
            <w:del w:id="1295" w:author="ZTE-Ma Zhifeng" w:date="2023-08-02T22:59: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n260I</w:delText>
              </w:r>
            </w:del>
          </w:p>
          <w:p w14:paraId="0FD04A1A" w14:textId="3E68B657" w:rsidR="00364F8B" w:rsidRPr="007538F9" w:rsidDel="00EA7DFC" w:rsidRDefault="00364F8B">
            <w:pPr>
              <w:keepNext/>
              <w:keepLines/>
              <w:spacing w:after="0"/>
              <w:jc w:val="center"/>
              <w:rPr>
                <w:del w:id="1296" w:author="ZTE-Ma Zhifeng" w:date="2023-08-02T22:59:00Z"/>
                <w:rFonts w:ascii="Arial" w:hAnsi="Arial"/>
                <w:sz w:val="18"/>
              </w:rPr>
            </w:pPr>
            <w:del w:id="1297" w:author="ZTE-Ma Zhifeng" w:date="2023-08-02T22:59: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n260I</w:delText>
              </w:r>
            </w:del>
          </w:p>
          <w:p w14:paraId="44B77D8B" w14:textId="0B47047D" w:rsidR="00364F8B" w:rsidRPr="00642518" w:rsidRDefault="00364F8B">
            <w:pPr>
              <w:keepNext/>
              <w:keepLines/>
              <w:spacing w:after="0"/>
              <w:jc w:val="center"/>
              <w:rPr>
                <w:rFonts w:ascii="Arial" w:hAnsi="Arial"/>
                <w:sz w:val="18"/>
              </w:rPr>
            </w:pPr>
            <w:del w:id="1298" w:author="ZTE-Ma Zhifeng" w:date="2023-08-02T22:59: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4E581CE1"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2558C659"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9BDF94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8120F48"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6D3399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6100EB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10BB1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59DC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8E26E8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1B7E4D9" w14:textId="77777777" w:rsidR="00364F8B" w:rsidRPr="00642518" w:rsidRDefault="00364F8B" w:rsidP="00E7469E">
            <w:pPr>
              <w:keepNext/>
              <w:keepLines/>
              <w:spacing w:after="0"/>
              <w:jc w:val="center"/>
              <w:rPr>
                <w:rFonts w:ascii="Arial" w:hAnsi="Arial"/>
                <w:sz w:val="18"/>
              </w:rPr>
            </w:pPr>
          </w:p>
        </w:tc>
      </w:tr>
      <w:tr w:rsidR="00364F8B" w:rsidRPr="00642518" w14:paraId="4E6FC94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054364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B25FD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46B9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71471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C039A2" w14:textId="77777777" w:rsidR="00364F8B" w:rsidRPr="00642518" w:rsidRDefault="00364F8B" w:rsidP="00E7469E">
            <w:pPr>
              <w:keepNext/>
              <w:keepLines/>
              <w:spacing w:after="0"/>
              <w:jc w:val="center"/>
              <w:rPr>
                <w:rFonts w:ascii="Arial" w:hAnsi="Arial"/>
                <w:sz w:val="18"/>
              </w:rPr>
            </w:pPr>
          </w:p>
        </w:tc>
      </w:tr>
      <w:tr w:rsidR="00364F8B" w:rsidRPr="00642518" w14:paraId="73DF1CE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888E7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CD57F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B5AE6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2F053F4"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8D16366" w14:textId="77777777" w:rsidR="00364F8B" w:rsidRPr="00642518" w:rsidRDefault="00364F8B" w:rsidP="00E7469E">
            <w:pPr>
              <w:keepNext/>
              <w:keepLines/>
              <w:spacing w:after="0"/>
              <w:jc w:val="center"/>
              <w:rPr>
                <w:rFonts w:ascii="Arial" w:hAnsi="Arial"/>
                <w:sz w:val="18"/>
              </w:rPr>
            </w:pPr>
          </w:p>
        </w:tc>
      </w:tr>
      <w:tr w:rsidR="00364F8B" w:rsidRPr="00642518" w14:paraId="047782C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6449B1"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0F6BF6AD" w14:textId="3E83DBB1" w:rsidR="00364F8B" w:rsidRDefault="00364F8B" w:rsidP="00E7469E">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299" w:author="ZTE-Ma Zhifeng" w:date="2023-08-02T22:59:00Z">
              <w:r w:rsidR="00EA7DFC">
                <w:rPr>
                  <w:rFonts w:ascii="Arial" w:hAnsi="Arial"/>
                  <w:sz w:val="18"/>
                </w:rPr>
                <w:t>/G/H/I</w:t>
              </w:r>
            </w:ins>
          </w:p>
          <w:p w14:paraId="3BE3097D" w14:textId="638FFC8D" w:rsidR="00364F8B" w:rsidRPr="007538F9" w:rsidRDefault="00364F8B" w:rsidP="00E7469E">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00" w:author="ZTE-Ma Zhifeng" w:date="2023-08-02T22:59:00Z">
              <w:r w:rsidR="00EA7DFC">
                <w:rPr>
                  <w:rFonts w:ascii="Arial" w:hAnsi="Arial"/>
                  <w:sz w:val="18"/>
                </w:rPr>
                <w:t>/G/H/I</w:t>
              </w:r>
            </w:ins>
          </w:p>
          <w:p w14:paraId="0FEFD48F" w14:textId="007CEE93" w:rsidR="00364F8B" w:rsidRPr="007538F9" w:rsidDel="00EA7DFC" w:rsidRDefault="00364F8B" w:rsidP="00EA7DFC">
            <w:pPr>
              <w:keepNext/>
              <w:keepLines/>
              <w:spacing w:after="0"/>
              <w:jc w:val="center"/>
              <w:rPr>
                <w:del w:id="1301" w:author="ZTE-Ma Zhifeng" w:date="2023-08-02T22:59:00Z"/>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02" w:author="ZTE-Ma Zhifeng" w:date="2023-08-02T22:59:00Z">
              <w:r w:rsidR="00EA7DFC">
                <w:rPr>
                  <w:rFonts w:ascii="Arial" w:hAnsi="Arial"/>
                  <w:sz w:val="18"/>
                </w:rPr>
                <w:t>/G/H/I</w:t>
              </w:r>
            </w:ins>
          </w:p>
          <w:p w14:paraId="7EBA24BF" w14:textId="561CCA9F" w:rsidR="00364F8B" w:rsidDel="00EA7DFC" w:rsidRDefault="00364F8B" w:rsidP="001E72B4">
            <w:pPr>
              <w:keepNext/>
              <w:keepLines/>
              <w:spacing w:after="0"/>
              <w:jc w:val="center"/>
              <w:rPr>
                <w:del w:id="1303" w:author="ZTE-Ma Zhifeng" w:date="2023-08-02T22:59:00Z"/>
                <w:rFonts w:ascii="Arial" w:hAnsi="Arial"/>
                <w:sz w:val="18"/>
              </w:rPr>
            </w:pPr>
            <w:del w:id="1304" w:author="ZTE-Ma Zhifeng" w:date="2023-08-02T22:59: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n260G</w:delText>
              </w:r>
            </w:del>
          </w:p>
          <w:p w14:paraId="4620B96F" w14:textId="6FC029CE" w:rsidR="00364F8B" w:rsidRPr="007538F9" w:rsidDel="00EA7DFC" w:rsidRDefault="00364F8B" w:rsidP="008D7219">
            <w:pPr>
              <w:keepNext/>
              <w:keepLines/>
              <w:spacing w:after="0"/>
              <w:jc w:val="center"/>
              <w:rPr>
                <w:del w:id="1305" w:author="ZTE-Ma Zhifeng" w:date="2023-08-02T22:59:00Z"/>
                <w:rFonts w:ascii="Arial" w:hAnsi="Arial"/>
                <w:sz w:val="18"/>
              </w:rPr>
            </w:pPr>
            <w:del w:id="1306" w:author="ZTE-Ma Zhifeng" w:date="2023-08-02T22:59: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n260G</w:delText>
              </w:r>
            </w:del>
          </w:p>
          <w:p w14:paraId="7076AF83" w14:textId="60B30068" w:rsidR="00364F8B" w:rsidRPr="007538F9" w:rsidDel="00EA7DFC" w:rsidRDefault="00364F8B">
            <w:pPr>
              <w:keepNext/>
              <w:keepLines/>
              <w:spacing w:after="0"/>
              <w:jc w:val="center"/>
              <w:rPr>
                <w:del w:id="1307" w:author="ZTE-Ma Zhifeng" w:date="2023-08-02T22:59:00Z"/>
                <w:rFonts w:ascii="Arial" w:hAnsi="Arial"/>
                <w:sz w:val="18"/>
              </w:rPr>
            </w:pPr>
            <w:del w:id="1308" w:author="ZTE-Ma Zhifeng" w:date="2023-08-02T22:59: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n260G</w:delText>
              </w:r>
            </w:del>
          </w:p>
          <w:p w14:paraId="14382CC7" w14:textId="2DF59338" w:rsidR="00364F8B" w:rsidDel="00EA7DFC" w:rsidRDefault="00364F8B">
            <w:pPr>
              <w:keepNext/>
              <w:keepLines/>
              <w:spacing w:after="0"/>
              <w:jc w:val="center"/>
              <w:rPr>
                <w:del w:id="1309" w:author="ZTE-Ma Zhifeng" w:date="2023-08-02T22:59:00Z"/>
                <w:rFonts w:ascii="Arial" w:hAnsi="Arial"/>
                <w:sz w:val="18"/>
              </w:rPr>
            </w:pPr>
            <w:del w:id="1310" w:author="ZTE-Ma Zhifeng" w:date="2023-08-02T22:59: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n260H</w:delText>
              </w:r>
            </w:del>
          </w:p>
          <w:p w14:paraId="4A1A8F41" w14:textId="102ADCDE" w:rsidR="00364F8B" w:rsidRPr="007538F9" w:rsidDel="00EA7DFC" w:rsidRDefault="00364F8B">
            <w:pPr>
              <w:keepNext/>
              <w:keepLines/>
              <w:spacing w:after="0"/>
              <w:jc w:val="center"/>
              <w:rPr>
                <w:del w:id="1311" w:author="ZTE-Ma Zhifeng" w:date="2023-08-02T22:59:00Z"/>
                <w:rFonts w:ascii="Arial" w:hAnsi="Arial"/>
                <w:sz w:val="18"/>
              </w:rPr>
            </w:pPr>
            <w:del w:id="1312" w:author="ZTE-Ma Zhifeng" w:date="2023-08-02T22:59: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n260H</w:delText>
              </w:r>
            </w:del>
          </w:p>
          <w:p w14:paraId="77F69CF5" w14:textId="18EE546E" w:rsidR="00364F8B" w:rsidRPr="007538F9" w:rsidDel="00EA7DFC" w:rsidRDefault="00364F8B">
            <w:pPr>
              <w:keepNext/>
              <w:keepLines/>
              <w:spacing w:after="0"/>
              <w:jc w:val="center"/>
              <w:rPr>
                <w:del w:id="1313" w:author="ZTE-Ma Zhifeng" w:date="2023-08-02T22:59:00Z"/>
                <w:rFonts w:ascii="Arial" w:hAnsi="Arial"/>
                <w:sz w:val="18"/>
              </w:rPr>
            </w:pPr>
            <w:del w:id="1314" w:author="ZTE-Ma Zhifeng" w:date="2023-08-02T22:59: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n260H</w:delText>
              </w:r>
            </w:del>
          </w:p>
          <w:p w14:paraId="4AF055DE" w14:textId="3274AB18" w:rsidR="00364F8B" w:rsidDel="00EA7DFC" w:rsidRDefault="00364F8B">
            <w:pPr>
              <w:keepNext/>
              <w:keepLines/>
              <w:spacing w:after="0"/>
              <w:jc w:val="center"/>
              <w:rPr>
                <w:del w:id="1315" w:author="ZTE-Ma Zhifeng" w:date="2023-08-02T22:59:00Z"/>
                <w:rFonts w:ascii="Arial" w:hAnsi="Arial"/>
                <w:sz w:val="18"/>
              </w:rPr>
            </w:pPr>
            <w:del w:id="1316" w:author="ZTE-Ma Zhifeng" w:date="2023-08-02T22:59:00Z">
              <w:r w:rsidRPr="007538F9" w:rsidDel="00EA7DFC">
                <w:rPr>
                  <w:rFonts w:ascii="Arial" w:hAnsi="Arial"/>
                  <w:sz w:val="18"/>
                </w:rPr>
                <w:delText>CA_n5A</w:delText>
              </w:r>
              <w:r w:rsidDel="00EA7DFC">
                <w:rPr>
                  <w:rFonts w:ascii="Arial" w:hAnsi="Arial"/>
                  <w:sz w:val="18"/>
                </w:rPr>
                <w:delText>-</w:delText>
              </w:r>
              <w:r w:rsidRPr="007538F9" w:rsidDel="00EA7DFC">
                <w:rPr>
                  <w:rFonts w:ascii="Arial" w:hAnsi="Arial"/>
                  <w:sz w:val="18"/>
                </w:rPr>
                <w:delText>n260I</w:delText>
              </w:r>
            </w:del>
          </w:p>
          <w:p w14:paraId="011B1106" w14:textId="26A8019B" w:rsidR="00364F8B" w:rsidRPr="007538F9" w:rsidDel="00EA7DFC" w:rsidRDefault="00364F8B">
            <w:pPr>
              <w:keepNext/>
              <w:keepLines/>
              <w:spacing w:after="0"/>
              <w:jc w:val="center"/>
              <w:rPr>
                <w:del w:id="1317" w:author="ZTE-Ma Zhifeng" w:date="2023-08-02T22:59:00Z"/>
                <w:rFonts w:ascii="Arial" w:hAnsi="Arial"/>
                <w:sz w:val="18"/>
              </w:rPr>
            </w:pPr>
            <w:del w:id="1318" w:author="ZTE-Ma Zhifeng" w:date="2023-08-02T22:59:00Z">
              <w:r w:rsidRPr="007538F9" w:rsidDel="00EA7DFC">
                <w:rPr>
                  <w:rFonts w:ascii="Arial" w:hAnsi="Arial"/>
                  <w:sz w:val="18"/>
                </w:rPr>
                <w:delText>CA_n48A</w:delText>
              </w:r>
              <w:r w:rsidDel="00EA7DFC">
                <w:rPr>
                  <w:rFonts w:ascii="Arial" w:hAnsi="Arial"/>
                  <w:sz w:val="18"/>
                </w:rPr>
                <w:delText>-</w:delText>
              </w:r>
              <w:r w:rsidRPr="007538F9" w:rsidDel="00EA7DFC">
                <w:rPr>
                  <w:rFonts w:ascii="Arial" w:hAnsi="Arial"/>
                  <w:sz w:val="18"/>
                </w:rPr>
                <w:delText>n260I</w:delText>
              </w:r>
            </w:del>
          </w:p>
          <w:p w14:paraId="0668D1D3" w14:textId="0BAC4EEA" w:rsidR="00364F8B" w:rsidRPr="00642518" w:rsidRDefault="00364F8B">
            <w:pPr>
              <w:keepNext/>
              <w:keepLines/>
              <w:spacing w:after="0"/>
              <w:jc w:val="center"/>
              <w:rPr>
                <w:rFonts w:ascii="Arial" w:hAnsi="Arial"/>
                <w:sz w:val="18"/>
              </w:rPr>
            </w:pPr>
            <w:del w:id="1319" w:author="ZTE-Ma Zhifeng" w:date="2023-08-02T22:59:00Z">
              <w:r w:rsidRPr="007538F9" w:rsidDel="00EA7DFC">
                <w:rPr>
                  <w:rFonts w:ascii="Arial" w:hAnsi="Arial"/>
                  <w:sz w:val="18"/>
                </w:rPr>
                <w:delText>CA_n66A</w:delText>
              </w:r>
              <w:r w:rsidDel="00EA7DFC">
                <w:rPr>
                  <w:rFonts w:ascii="Arial" w:hAnsi="Arial"/>
                  <w:sz w:val="18"/>
                </w:rPr>
                <w:delText>-</w:delText>
              </w:r>
              <w:r w:rsidRPr="007538F9" w:rsidDel="00EA7DFC">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7E46396E"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67163BFC"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B08194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BE6D6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5AFCC1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7E1B46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D2F3F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E714A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0FA85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6BA5731" w14:textId="77777777" w:rsidR="00364F8B" w:rsidRPr="00642518" w:rsidRDefault="00364F8B" w:rsidP="00E7469E">
            <w:pPr>
              <w:keepNext/>
              <w:keepLines/>
              <w:spacing w:after="0"/>
              <w:jc w:val="center"/>
              <w:rPr>
                <w:rFonts w:ascii="Arial" w:hAnsi="Arial"/>
                <w:sz w:val="18"/>
              </w:rPr>
            </w:pPr>
          </w:p>
        </w:tc>
      </w:tr>
      <w:tr w:rsidR="00364F8B" w:rsidRPr="00642518" w14:paraId="53E6032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436622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60686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2296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4A790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11047D" w14:textId="77777777" w:rsidR="00364F8B" w:rsidRPr="00642518" w:rsidRDefault="00364F8B" w:rsidP="00E7469E">
            <w:pPr>
              <w:keepNext/>
              <w:keepLines/>
              <w:spacing w:after="0"/>
              <w:jc w:val="center"/>
              <w:rPr>
                <w:rFonts w:ascii="Arial" w:hAnsi="Arial"/>
                <w:sz w:val="18"/>
              </w:rPr>
            </w:pPr>
          </w:p>
        </w:tc>
      </w:tr>
      <w:tr w:rsidR="00364F8B" w:rsidRPr="00642518" w14:paraId="217D22F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14D86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BE8EF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0096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BF6770F"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94259D6" w14:textId="77777777" w:rsidR="00364F8B" w:rsidRPr="00642518" w:rsidRDefault="00364F8B" w:rsidP="00E7469E">
            <w:pPr>
              <w:keepNext/>
              <w:keepLines/>
              <w:spacing w:after="0"/>
              <w:jc w:val="center"/>
              <w:rPr>
                <w:rFonts w:ascii="Arial" w:hAnsi="Arial"/>
                <w:sz w:val="18"/>
              </w:rPr>
            </w:pPr>
          </w:p>
        </w:tc>
      </w:tr>
      <w:tr w:rsidR="00364F8B" w:rsidRPr="00642518" w14:paraId="78EE25D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B3F8E2"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B5FE00E" w14:textId="77777777" w:rsidR="00364F8B" w:rsidRDefault="00364F8B" w:rsidP="00E7469E">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7823266A" w14:textId="77777777" w:rsidR="00364F8B" w:rsidRPr="006F707B" w:rsidRDefault="00364F8B" w:rsidP="00E7469E">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7785AC96" w14:textId="77777777" w:rsidR="00364F8B" w:rsidRPr="00642518" w:rsidRDefault="00364F8B" w:rsidP="00E7469E">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5E3AEEE7"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5EBE9DD"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67783E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20AF1E2"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5C8F59F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32EB8E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78097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105075" w14:textId="77777777" w:rsidR="00364F8B" w:rsidRPr="00C30B27" w:rsidRDefault="00364F8B" w:rsidP="00E7469E">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6EB68C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01E7C31" w14:textId="77777777" w:rsidR="00364F8B" w:rsidRPr="00642518" w:rsidRDefault="00364F8B" w:rsidP="00E7469E">
            <w:pPr>
              <w:keepNext/>
              <w:keepLines/>
              <w:spacing w:after="0"/>
              <w:jc w:val="center"/>
              <w:rPr>
                <w:rFonts w:ascii="Arial" w:hAnsi="Arial"/>
                <w:sz w:val="18"/>
              </w:rPr>
            </w:pPr>
          </w:p>
        </w:tc>
      </w:tr>
      <w:tr w:rsidR="00364F8B" w:rsidRPr="00642518" w14:paraId="119446F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27B1D7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25412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26657" w14:textId="77777777" w:rsidR="00364F8B" w:rsidRPr="00C30B27" w:rsidRDefault="00364F8B" w:rsidP="00E7469E">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5D064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C69022" w14:textId="77777777" w:rsidR="00364F8B" w:rsidRPr="00642518" w:rsidRDefault="00364F8B" w:rsidP="00E7469E">
            <w:pPr>
              <w:keepNext/>
              <w:keepLines/>
              <w:spacing w:after="0"/>
              <w:jc w:val="center"/>
              <w:rPr>
                <w:rFonts w:ascii="Arial" w:hAnsi="Arial"/>
                <w:sz w:val="18"/>
              </w:rPr>
            </w:pPr>
          </w:p>
        </w:tc>
      </w:tr>
      <w:tr w:rsidR="00364F8B" w:rsidRPr="00642518" w14:paraId="29805EE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741B3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442B5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3FDB89" w14:textId="77777777" w:rsidR="00364F8B" w:rsidRPr="00C30B27" w:rsidRDefault="00364F8B" w:rsidP="00E7469E">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FD5F2D1" w14:textId="77777777" w:rsidR="00364F8B" w:rsidRPr="00642518" w:rsidRDefault="00364F8B" w:rsidP="00E7469E">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D11787" w14:textId="77777777" w:rsidR="00364F8B" w:rsidRPr="00642518" w:rsidRDefault="00364F8B" w:rsidP="00E7469E">
            <w:pPr>
              <w:keepNext/>
              <w:keepLines/>
              <w:spacing w:after="0"/>
              <w:jc w:val="center"/>
              <w:rPr>
                <w:rFonts w:ascii="Arial" w:hAnsi="Arial"/>
                <w:sz w:val="18"/>
              </w:rPr>
            </w:pPr>
          </w:p>
        </w:tc>
      </w:tr>
      <w:tr w:rsidR="00364F8B" w:rsidRPr="00642518" w14:paraId="35B656B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C48022"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9745A23" w14:textId="2631448C"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320" w:author="ZTE-Ma Zhifeng" w:date="2023-08-02T22:59:00Z">
              <w:r w:rsidR="00EA7DFC">
                <w:rPr>
                  <w:rFonts w:ascii="Arial" w:hAnsi="Arial"/>
                  <w:sz w:val="18"/>
                </w:rPr>
                <w:t>/G</w:t>
              </w:r>
            </w:ins>
          </w:p>
          <w:p w14:paraId="5FB2DCFC" w14:textId="0F653F66"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321" w:author="ZTE-Ma Zhifeng" w:date="2023-08-02T22:59:00Z">
              <w:r w:rsidR="00EA7DFC">
                <w:rPr>
                  <w:rFonts w:ascii="Arial" w:hAnsi="Arial"/>
                  <w:sz w:val="18"/>
                </w:rPr>
                <w:t>/G</w:t>
              </w:r>
            </w:ins>
          </w:p>
          <w:p w14:paraId="6BD49B71" w14:textId="36A92530" w:rsidR="00364F8B" w:rsidRPr="003F20A6" w:rsidDel="00EA7DFC" w:rsidRDefault="00364F8B" w:rsidP="00EA7DFC">
            <w:pPr>
              <w:keepNext/>
              <w:keepLines/>
              <w:spacing w:after="0"/>
              <w:jc w:val="center"/>
              <w:rPr>
                <w:del w:id="1322" w:author="ZTE-Ma Zhifeng" w:date="2023-08-02T22:59: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323" w:author="ZTE-Ma Zhifeng" w:date="2023-08-02T22:59:00Z">
              <w:r w:rsidR="00EA7DFC">
                <w:rPr>
                  <w:rFonts w:ascii="Arial" w:hAnsi="Arial"/>
                  <w:sz w:val="18"/>
                </w:rPr>
                <w:t>/G</w:t>
              </w:r>
            </w:ins>
          </w:p>
          <w:p w14:paraId="565C2D78" w14:textId="307E3474" w:rsidR="00364F8B" w:rsidDel="00EA7DFC" w:rsidRDefault="00364F8B" w:rsidP="001E72B4">
            <w:pPr>
              <w:keepNext/>
              <w:keepLines/>
              <w:spacing w:after="0"/>
              <w:jc w:val="center"/>
              <w:rPr>
                <w:del w:id="1324" w:author="ZTE-Ma Zhifeng" w:date="2023-08-02T22:59:00Z"/>
                <w:rFonts w:ascii="Arial" w:hAnsi="Arial"/>
                <w:sz w:val="18"/>
              </w:rPr>
            </w:pPr>
            <w:del w:id="1325" w:author="ZTE-Ma Zhifeng" w:date="2023-08-02T22:59: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29493255" w14:textId="5FE7EA28" w:rsidR="00364F8B" w:rsidRPr="003F20A6" w:rsidDel="00EA7DFC" w:rsidRDefault="00364F8B" w:rsidP="008D7219">
            <w:pPr>
              <w:keepNext/>
              <w:keepLines/>
              <w:spacing w:after="0"/>
              <w:jc w:val="center"/>
              <w:rPr>
                <w:del w:id="1326" w:author="ZTE-Ma Zhifeng" w:date="2023-08-02T22:59:00Z"/>
                <w:rFonts w:ascii="Arial" w:hAnsi="Arial"/>
                <w:sz w:val="18"/>
              </w:rPr>
            </w:pPr>
            <w:del w:id="1327" w:author="ZTE-Ma Zhifeng" w:date="2023-08-02T22:59: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781CA345" w14:textId="66B1E347" w:rsidR="00364F8B" w:rsidRPr="00642518" w:rsidRDefault="00364F8B">
            <w:pPr>
              <w:keepNext/>
              <w:keepLines/>
              <w:spacing w:after="0"/>
              <w:jc w:val="center"/>
              <w:rPr>
                <w:rFonts w:ascii="Arial" w:hAnsi="Arial"/>
                <w:sz w:val="18"/>
              </w:rPr>
            </w:pPr>
            <w:del w:id="1328" w:author="ZTE-Ma Zhifeng" w:date="2023-08-02T22:59: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7DB0775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DF266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CD07F75"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14D8DA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F2A631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27EEF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07B83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6324C0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9B77BE" w14:textId="77777777" w:rsidR="00364F8B" w:rsidRPr="00642518" w:rsidRDefault="00364F8B" w:rsidP="00E7469E">
            <w:pPr>
              <w:keepNext/>
              <w:keepLines/>
              <w:spacing w:after="0"/>
              <w:jc w:val="center"/>
              <w:rPr>
                <w:rFonts w:ascii="Arial" w:hAnsi="Arial"/>
                <w:sz w:val="18"/>
              </w:rPr>
            </w:pPr>
          </w:p>
        </w:tc>
      </w:tr>
      <w:tr w:rsidR="00364F8B" w:rsidRPr="00642518" w14:paraId="3E3C495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73F895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84DAB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C7B85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F6850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59CDE4" w14:textId="77777777" w:rsidR="00364F8B" w:rsidRPr="00642518" w:rsidRDefault="00364F8B" w:rsidP="00E7469E">
            <w:pPr>
              <w:keepNext/>
              <w:keepLines/>
              <w:spacing w:after="0"/>
              <w:jc w:val="center"/>
              <w:rPr>
                <w:rFonts w:ascii="Arial" w:hAnsi="Arial"/>
                <w:sz w:val="18"/>
              </w:rPr>
            </w:pPr>
          </w:p>
        </w:tc>
      </w:tr>
      <w:tr w:rsidR="00364F8B" w:rsidRPr="00642518" w14:paraId="5D19522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D7751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B2BF7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79A6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69B7CBF"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60D739E" w14:textId="77777777" w:rsidR="00364F8B" w:rsidRPr="00642518" w:rsidRDefault="00364F8B" w:rsidP="00E7469E">
            <w:pPr>
              <w:keepNext/>
              <w:keepLines/>
              <w:spacing w:after="0"/>
              <w:jc w:val="center"/>
              <w:rPr>
                <w:rFonts w:ascii="Arial" w:hAnsi="Arial"/>
                <w:sz w:val="18"/>
              </w:rPr>
            </w:pPr>
          </w:p>
        </w:tc>
      </w:tr>
      <w:tr w:rsidR="00364F8B" w:rsidRPr="00642518" w14:paraId="3EC5240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70C51C"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4468616" w14:textId="433025BD"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329" w:author="ZTE-Ma Zhifeng" w:date="2023-08-02T22:59:00Z">
              <w:r w:rsidR="00EA7DFC">
                <w:rPr>
                  <w:rFonts w:ascii="Arial" w:hAnsi="Arial"/>
                  <w:sz w:val="18"/>
                </w:rPr>
                <w:t>/G/H</w:t>
              </w:r>
            </w:ins>
          </w:p>
          <w:p w14:paraId="7092B555" w14:textId="61443D51"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330" w:author="ZTE-Ma Zhifeng" w:date="2023-08-02T22:59:00Z">
              <w:r w:rsidR="00EA7DFC">
                <w:rPr>
                  <w:rFonts w:ascii="Arial" w:hAnsi="Arial"/>
                  <w:sz w:val="18"/>
                </w:rPr>
                <w:t>/G/H</w:t>
              </w:r>
            </w:ins>
          </w:p>
          <w:p w14:paraId="474378B0" w14:textId="03C1670F" w:rsidR="00364F8B" w:rsidRPr="003F20A6" w:rsidDel="00EA7DFC" w:rsidRDefault="00364F8B" w:rsidP="00EA7DFC">
            <w:pPr>
              <w:keepNext/>
              <w:keepLines/>
              <w:spacing w:after="0"/>
              <w:jc w:val="center"/>
              <w:rPr>
                <w:del w:id="1331" w:author="ZTE-Ma Zhifeng" w:date="2023-08-02T23:00: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332" w:author="ZTE-Ma Zhifeng" w:date="2023-08-02T23:00:00Z">
              <w:r w:rsidR="00EA7DFC">
                <w:rPr>
                  <w:rFonts w:ascii="Arial" w:hAnsi="Arial"/>
                  <w:sz w:val="18"/>
                </w:rPr>
                <w:t>/G/H</w:t>
              </w:r>
            </w:ins>
          </w:p>
          <w:p w14:paraId="0279C6B1" w14:textId="56DE7523" w:rsidR="00364F8B" w:rsidDel="00EA7DFC" w:rsidRDefault="00364F8B" w:rsidP="001E72B4">
            <w:pPr>
              <w:keepNext/>
              <w:keepLines/>
              <w:spacing w:after="0"/>
              <w:jc w:val="center"/>
              <w:rPr>
                <w:del w:id="1333" w:author="ZTE-Ma Zhifeng" w:date="2023-08-02T23:00:00Z"/>
                <w:rFonts w:ascii="Arial" w:hAnsi="Arial"/>
                <w:sz w:val="18"/>
              </w:rPr>
            </w:pPr>
            <w:del w:id="1334"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14C8241C" w14:textId="700328E5" w:rsidR="00364F8B" w:rsidRPr="003F20A6" w:rsidDel="00EA7DFC" w:rsidRDefault="00364F8B" w:rsidP="008D7219">
            <w:pPr>
              <w:keepNext/>
              <w:keepLines/>
              <w:spacing w:after="0"/>
              <w:jc w:val="center"/>
              <w:rPr>
                <w:del w:id="1335" w:author="ZTE-Ma Zhifeng" w:date="2023-08-02T23:00:00Z"/>
                <w:rFonts w:ascii="Arial" w:hAnsi="Arial"/>
                <w:sz w:val="18"/>
              </w:rPr>
            </w:pPr>
            <w:del w:id="1336"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5D1DF54D" w14:textId="03E07C85" w:rsidR="00364F8B" w:rsidRPr="003F20A6" w:rsidDel="00EA7DFC" w:rsidRDefault="00364F8B">
            <w:pPr>
              <w:keepNext/>
              <w:keepLines/>
              <w:spacing w:after="0"/>
              <w:jc w:val="center"/>
              <w:rPr>
                <w:del w:id="1337" w:author="ZTE-Ma Zhifeng" w:date="2023-08-02T23:00:00Z"/>
                <w:rFonts w:ascii="Arial" w:hAnsi="Arial"/>
                <w:sz w:val="18"/>
              </w:rPr>
            </w:pPr>
            <w:del w:id="1338"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6158857B" w14:textId="1836F62C" w:rsidR="00364F8B" w:rsidDel="00EA7DFC" w:rsidRDefault="00364F8B">
            <w:pPr>
              <w:keepNext/>
              <w:keepLines/>
              <w:spacing w:after="0"/>
              <w:jc w:val="center"/>
              <w:rPr>
                <w:del w:id="1339" w:author="ZTE-Ma Zhifeng" w:date="2023-08-02T23:00:00Z"/>
                <w:rFonts w:ascii="Arial" w:hAnsi="Arial"/>
                <w:sz w:val="18"/>
              </w:rPr>
            </w:pPr>
            <w:del w:id="1340"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1C0598DA" w14:textId="4DFF5B67" w:rsidR="00364F8B" w:rsidRPr="003F20A6" w:rsidDel="00EA7DFC" w:rsidRDefault="00364F8B">
            <w:pPr>
              <w:keepNext/>
              <w:keepLines/>
              <w:spacing w:after="0"/>
              <w:jc w:val="center"/>
              <w:rPr>
                <w:del w:id="1341" w:author="ZTE-Ma Zhifeng" w:date="2023-08-02T23:00:00Z"/>
                <w:rFonts w:ascii="Arial" w:hAnsi="Arial"/>
                <w:sz w:val="18"/>
              </w:rPr>
            </w:pPr>
            <w:del w:id="1342"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1DC59C85" w14:textId="0B4B45EA" w:rsidR="00364F8B" w:rsidRPr="00642518" w:rsidRDefault="00364F8B">
            <w:pPr>
              <w:keepNext/>
              <w:keepLines/>
              <w:spacing w:after="0"/>
              <w:jc w:val="center"/>
              <w:rPr>
                <w:rFonts w:ascii="Arial" w:hAnsi="Arial"/>
                <w:sz w:val="18"/>
              </w:rPr>
            </w:pPr>
            <w:del w:id="1343"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41124C1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FD196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C3FCC7"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2A1FA2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C04E4A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5DED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3EDE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DCB599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D37D98E" w14:textId="77777777" w:rsidR="00364F8B" w:rsidRPr="00642518" w:rsidRDefault="00364F8B" w:rsidP="00E7469E">
            <w:pPr>
              <w:keepNext/>
              <w:keepLines/>
              <w:spacing w:after="0"/>
              <w:jc w:val="center"/>
              <w:rPr>
                <w:rFonts w:ascii="Arial" w:hAnsi="Arial"/>
                <w:sz w:val="18"/>
              </w:rPr>
            </w:pPr>
          </w:p>
        </w:tc>
      </w:tr>
      <w:tr w:rsidR="00364F8B" w:rsidRPr="00642518" w14:paraId="3F1AE44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B073EC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012FF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ADDD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3E694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D59F50E" w14:textId="77777777" w:rsidR="00364F8B" w:rsidRPr="00642518" w:rsidRDefault="00364F8B" w:rsidP="00E7469E">
            <w:pPr>
              <w:keepNext/>
              <w:keepLines/>
              <w:spacing w:after="0"/>
              <w:jc w:val="center"/>
              <w:rPr>
                <w:rFonts w:ascii="Arial" w:hAnsi="Arial"/>
                <w:sz w:val="18"/>
              </w:rPr>
            </w:pPr>
          </w:p>
        </w:tc>
      </w:tr>
      <w:tr w:rsidR="00364F8B" w:rsidRPr="00642518" w14:paraId="55D58A1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B3D7C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6A97C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4EACD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49FA11"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10B33F7" w14:textId="77777777" w:rsidR="00364F8B" w:rsidRPr="00642518" w:rsidRDefault="00364F8B" w:rsidP="00E7469E">
            <w:pPr>
              <w:keepNext/>
              <w:keepLines/>
              <w:spacing w:after="0"/>
              <w:jc w:val="center"/>
              <w:rPr>
                <w:rFonts w:ascii="Arial" w:hAnsi="Arial"/>
                <w:sz w:val="18"/>
              </w:rPr>
            </w:pPr>
          </w:p>
        </w:tc>
      </w:tr>
      <w:tr w:rsidR="00364F8B" w:rsidRPr="00642518" w14:paraId="21E0349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2025EA"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85B88BA" w14:textId="61C5D781"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344" w:author="ZTE-Ma Zhifeng" w:date="2023-08-02T23:00:00Z">
              <w:r w:rsidR="00EA7DFC">
                <w:rPr>
                  <w:rFonts w:ascii="Arial" w:hAnsi="Arial"/>
                  <w:sz w:val="18"/>
                </w:rPr>
                <w:t>/G/H/I</w:t>
              </w:r>
            </w:ins>
          </w:p>
          <w:p w14:paraId="6A99382F" w14:textId="7DE96439"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345" w:author="ZTE-Ma Zhifeng" w:date="2023-08-02T23:00:00Z">
              <w:r w:rsidR="00EA7DFC">
                <w:rPr>
                  <w:rFonts w:ascii="Arial" w:hAnsi="Arial"/>
                  <w:sz w:val="18"/>
                </w:rPr>
                <w:t>/G/H/I</w:t>
              </w:r>
            </w:ins>
          </w:p>
          <w:p w14:paraId="130D6394" w14:textId="6C13BC7F" w:rsidR="00364F8B" w:rsidRPr="003F20A6" w:rsidDel="00EA7DFC" w:rsidRDefault="00364F8B" w:rsidP="00EA7DFC">
            <w:pPr>
              <w:keepNext/>
              <w:keepLines/>
              <w:spacing w:after="0"/>
              <w:jc w:val="center"/>
              <w:rPr>
                <w:del w:id="1346" w:author="ZTE-Ma Zhifeng" w:date="2023-08-02T23:00: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347" w:author="ZTE-Ma Zhifeng" w:date="2023-08-02T23:00:00Z">
              <w:r w:rsidR="00EA7DFC">
                <w:rPr>
                  <w:rFonts w:ascii="Arial" w:hAnsi="Arial"/>
                  <w:sz w:val="18"/>
                </w:rPr>
                <w:t>/G/H/I</w:t>
              </w:r>
            </w:ins>
          </w:p>
          <w:p w14:paraId="03B1EBF4" w14:textId="6245EB98" w:rsidR="00364F8B" w:rsidDel="00EA7DFC" w:rsidRDefault="00364F8B" w:rsidP="001E72B4">
            <w:pPr>
              <w:keepNext/>
              <w:keepLines/>
              <w:spacing w:after="0"/>
              <w:jc w:val="center"/>
              <w:rPr>
                <w:del w:id="1348" w:author="ZTE-Ma Zhifeng" w:date="2023-08-02T23:00:00Z"/>
                <w:rFonts w:ascii="Arial" w:hAnsi="Arial"/>
                <w:sz w:val="18"/>
              </w:rPr>
            </w:pPr>
            <w:del w:id="1349"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5BB5922E" w14:textId="0BF1F4ED" w:rsidR="00364F8B" w:rsidRPr="003F20A6" w:rsidDel="00EA7DFC" w:rsidRDefault="00364F8B" w:rsidP="008D7219">
            <w:pPr>
              <w:keepNext/>
              <w:keepLines/>
              <w:spacing w:after="0"/>
              <w:jc w:val="center"/>
              <w:rPr>
                <w:del w:id="1350" w:author="ZTE-Ma Zhifeng" w:date="2023-08-02T23:00:00Z"/>
                <w:rFonts w:ascii="Arial" w:hAnsi="Arial"/>
                <w:sz w:val="18"/>
              </w:rPr>
            </w:pPr>
            <w:del w:id="1351"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5FB5E4CC" w14:textId="32B30394" w:rsidR="00364F8B" w:rsidRPr="003F20A6" w:rsidDel="00EA7DFC" w:rsidRDefault="00364F8B">
            <w:pPr>
              <w:keepNext/>
              <w:keepLines/>
              <w:spacing w:after="0"/>
              <w:jc w:val="center"/>
              <w:rPr>
                <w:del w:id="1352" w:author="ZTE-Ma Zhifeng" w:date="2023-08-02T23:00:00Z"/>
                <w:rFonts w:ascii="Arial" w:hAnsi="Arial"/>
                <w:sz w:val="18"/>
              </w:rPr>
            </w:pPr>
            <w:del w:id="1353"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60174A23" w14:textId="472578BD" w:rsidR="00364F8B" w:rsidDel="00EA7DFC" w:rsidRDefault="00364F8B">
            <w:pPr>
              <w:keepNext/>
              <w:keepLines/>
              <w:spacing w:after="0"/>
              <w:jc w:val="center"/>
              <w:rPr>
                <w:del w:id="1354" w:author="ZTE-Ma Zhifeng" w:date="2023-08-02T23:00:00Z"/>
                <w:rFonts w:ascii="Arial" w:hAnsi="Arial"/>
                <w:sz w:val="18"/>
              </w:rPr>
            </w:pPr>
            <w:del w:id="1355"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78840D5C" w14:textId="0D371A0C" w:rsidR="00364F8B" w:rsidRPr="003F20A6" w:rsidDel="00EA7DFC" w:rsidRDefault="00364F8B">
            <w:pPr>
              <w:keepNext/>
              <w:keepLines/>
              <w:spacing w:after="0"/>
              <w:jc w:val="center"/>
              <w:rPr>
                <w:del w:id="1356" w:author="ZTE-Ma Zhifeng" w:date="2023-08-02T23:00:00Z"/>
                <w:rFonts w:ascii="Arial" w:hAnsi="Arial"/>
                <w:sz w:val="18"/>
              </w:rPr>
            </w:pPr>
            <w:del w:id="1357"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7D016ACB" w14:textId="79F2EE35" w:rsidR="00364F8B" w:rsidRPr="003F20A6" w:rsidDel="00EA7DFC" w:rsidRDefault="00364F8B">
            <w:pPr>
              <w:keepNext/>
              <w:keepLines/>
              <w:spacing w:after="0"/>
              <w:jc w:val="center"/>
              <w:rPr>
                <w:del w:id="1358" w:author="ZTE-Ma Zhifeng" w:date="2023-08-02T23:00:00Z"/>
                <w:rFonts w:ascii="Arial" w:hAnsi="Arial"/>
                <w:sz w:val="18"/>
              </w:rPr>
            </w:pPr>
            <w:del w:id="1359"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3A6AEF00" w14:textId="210E6E0C" w:rsidR="00364F8B" w:rsidDel="00EA7DFC" w:rsidRDefault="00364F8B">
            <w:pPr>
              <w:keepNext/>
              <w:keepLines/>
              <w:spacing w:after="0"/>
              <w:jc w:val="center"/>
              <w:rPr>
                <w:del w:id="1360" w:author="ZTE-Ma Zhifeng" w:date="2023-08-02T23:00:00Z"/>
                <w:rFonts w:ascii="Arial" w:hAnsi="Arial"/>
                <w:sz w:val="18"/>
              </w:rPr>
            </w:pPr>
            <w:del w:id="1361"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335F9337" w14:textId="7D59DA41" w:rsidR="00364F8B" w:rsidRPr="003F20A6" w:rsidDel="00EA7DFC" w:rsidRDefault="00364F8B">
            <w:pPr>
              <w:keepNext/>
              <w:keepLines/>
              <w:spacing w:after="0"/>
              <w:jc w:val="center"/>
              <w:rPr>
                <w:del w:id="1362" w:author="ZTE-Ma Zhifeng" w:date="2023-08-02T23:00:00Z"/>
                <w:rFonts w:ascii="Arial" w:hAnsi="Arial"/>
                <w:sz w:val="18"/>
              </w:rPr>
            </w:pPr>
            <w:del w:id="1363"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749F7201" w14:textId="48469B76" w:rsidR="00364F8B" w:rsidRPr="00642518" w:rsidRDefault="00364F8B">
            <w:pPr>
              <w:keepNext/>
              <w:keepLines/>
              <w:spacing w:after="0"/>
              <w:jc w:val="center"/>
              <w:rPr>
                <w:rFonts w:ascii="Arial" w:hAnsi="Arial"/>
                <w:sz w:val="18"/>
              </w:rPr>
            </w:pPr>
            <w:del w:id="1364"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23E58614"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7556E87"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37E12E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A7E3EF"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EE4590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14F87B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1623B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3F73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1008D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3016B7" w14:textId="77777777" w:rsidR="00364F8B" w:rsidRPr="00642518" w:rsidRDefault="00364F8B" w:rsidP="00E7469E">
            <w:pPr>
              <w:keepNext/>
              <w:keepLines/>
              <w:spacing w:after="0"/>
              <w:jc w:val="center"/>
              <w:rPr>
                <w:rFonts w:ascii="Arial" w:hAnsi="Arial"/>
                <w:sz w:val="18"/>
              </w:rPr>
            </w:pPr>
          </w:p>
        </w:tc>
      </w:tr>
      <w:tr w:rsidR="00364F8B" w:rsidRPr="00642518" w14:paraId="08FFC1C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9372BD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99C4F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25830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C2195B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786677" w14:textId="77777777" w:rsidR="00364F8B" w:rsidRPr="00642518" w:rsidRDefault="00364F8B" w:rsidP="00E7469E">
            <w:pPr>
              <w:keepNext/>
              <w:keepLines/>
              <w:spacing w:after="0"/>
              <w:jc w:val="center"/>
              <w:rPr>
                <w:rFonts w:ascii="Arial" w:hAnsi="Arial"/>
                <w:sz w:val="18"/>
              </w:rPr>
            </w:pPr>
          </w:p>
        </w:tc>
      </w:tr>
      <w:tr w:rsidR="00364F8B" w:rsidRPr="00642518" w14:paraId="32E068B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BA451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F8591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7FB9B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B04E8A3"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65DADC6" w14:textId="77777777" w:rsidR="00364F8B" w:rsidRPr="00642518" w:rsidRDefault="00364F8B" w:rsidP="00E7469E">
            <w:pPr>
              <w:keepNext/>
              <w:keepLines/>
              <w:spacing w:after="0"/>
              <w:jc w:val="center"/>
              <w:rPr>
                <w:rFonts w:ascii="Arial" w:hAnsi="Arial"/>
                <w:sz w:val="18"/>
              </w:rPr>
            </w:pPr>
          </w:p>
        </w:tc>
      </w:tr>
      <w:tr w:rsidR="00364F8B" w:rsidRPr="00642518" w14:paraId="23B637B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1ECC09"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6866A02" w14:textId="57C6E3EB"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365" w:author="ZTE-Ma Zhifeng" w:date="2023-08-02T23:00:00Z">
              <w:r w:rsidR="00EA7DFC">
                <w:rPr>
                  <w:rFonts w:ascii="Arial" w:hAnsi="Arial"/>
                  <w:sz w:val="18"/>
                </w:rPr>
                <w:t>/G/H/I</w:t>
              </w:r>
            </w:ins>
          </w:p>
          <w:p w14:paraId="2D9DA86B" w14:textId="04229759"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366" w:author="ZTE-Ma Zhifeng" w:date="2023-08-02T23:00:00Z">
              <w:r w:rsidR="00EA7DFC">
                <w:rPr>
                  <w:rFonts w:ascii="Arial" w:hAnsi="Arial"/>
                  <w:sz w:val="18"/>
                </w:rPr>
                <w:t>/G/H/I</w:t>
              </w:r>
            </w:ins>
          </w:p>
          <w:p w14:paraId="1452D49C" w14:textId="455AEB30" w:rsidR="00364F8B" w:rsidRPr="003F20A6" w:rsidDel="00EA7DFC" w:rsidRDefault="00364F8B" w:rsidP="00EA7DFC">
            <w:pPr>
              <w:keepNext/>
              <w:keepLines/>
              <w:spacing w:after="0"/>
              <w:jc w:val="center"/>
              <w:rPr>
                <w:del w:id="1367" w:author="ZTE-Ma Zhifeng" w:date="2023-08-02T23:00: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368" w:author="ZTE-Ma Zhifeng" w:date="2023-08-02T23:00:00Z">
              <w:r w:rsidR="00EA7DFC">
                <w:rPr>
                  <w:rFonts w:ascii="Arial" w:hAnsi="Arial"/>
                  <w:sz w:val="18"/>
                </w:rPr>
                <w:t>/G/H/I</w:t>
              </w:r>
            </w:ins>
          </w:p>
          <w:p w14:paraId="48B31FF1" w14:textId="0C4BD4B9" w:rsidR="00364F8B" w:rsidDel="00EA7DFC" w:rsidRDefault="00364F8B" w:rsidP="001E72B4">
            <w:pPr>
              <w:keepNext/>
              <w:keepLines/>
              <w:spacing w:after="0"/>
              <w:jc w:val="center"/>
              <w:rPr>
                <w:del w:id="1369" w:author="ZTE-Ma Zhifeng" w:date="2023-08-02T23:00:00Z"/>
                <w:rFonts w:ascii="Arial" w:hAnsi="Arial"/>
                <w:sz w:val="18"/>
              </w:rPr>
            </w:pPr>
            <w:del w:id="1370"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1ADD2E07" w14:textId="7662A8F7" w:rsidR="00364F8B" w:rsidRPr="003F20A6" w:rsidDel="00EA7DFC" w:rsidRDefault="00364F8B" w:rsidP="008D7219">
            <w:pPr>
              <w:keepNext/>
              <w:keepLines/>
              <w:spacing w:after="0"/>
              <w:jc w:val="center"/>
              <w:rPr>
                <w:del w:id="1371" w:author="ZTE-Ma Zhifeng" w:date="2023-08-02T23:00:00Z"/>
                <w:rFonts w:ascii="Arial" w:hAnsi="Arial"/>
                <w:sz w:val="18"/>
              </w:rPr>
            </w:pPr>
            <w:del w:id="1372"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323B9557" w14:textId="718EA7E7" w:rsidR="00364F8B" w:rsidRPr="003F20A6" w:rsidDel="00EA7DFC" w:rsidRDefault="00364F8B">
            <w:pPr>
              <w:keepNext/>
              <w:keepLines/>
              <w:spacing w:after="0"/>
              <w:jc w:val="center"/>
              <w:rPr>
                <w:del w:id="1373" w:author="ZTE-Ma Zhifeng" w:date="2023-08-02T23:00:00Z"/>
                <w:rFonts w:ascii="Arial" w:hAnsi="Arial"/>
                <w:sz w:val="18"/>
              </w:rPr>
            </w:pPr>
            <w:del w:id="1374"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32DCF96E" w14:textId="10056026" w:rsidR="00364F8B" w:rsidDel="00EA7DFC" w:rsidRDefault="00364F8B">
            <w:pPr>
              <w:keepNext/>
              <w:keepLines/>
              <w:spacing w:after="0"/>
              <w:jc w:val="center"/>
              <w:rPr>
                <w:del w:id="1375" w:author="ZTE-Ma Zhifeng" w:date="2023-08-02T23:00:00Z"/>
                <w:rFonts w:ascii="Arial" w:hAnsi="Arial"/>
                <w:sz w:val="18"/>
              </w:rPr>
            </w:pPr>
            <w:del w:id="1376"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6259CE18" w14:textId="749680BA" w:rsidR="00364F8B" w:rsidRPr="003F20A6" w:rsidDel="00EA7DFC" w:rsidRDefault="00364F8B">
            <w:pPr>
              <w:keepNext/>
              <w:keepLines/>
              <w:spacing w:after="0"/>
              <w:jc w:val="center"/>
              <w:rPr>
                <w:del w:id="1377" w:author="ZTE-Ma Zhifeng" w:date="2023-08-02T23:00:00Z"/>
                <w:rFonts w:ascii="Arial" w:hAnsi="Arial"/>
                <w:sz w:val="18"/>
              </w:rPr>
            </w:pPr>
            <w:del w:id="1378"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2A446675" w14:textId="784377D7" w:rsidR="00364F8B" w:rsidRPr="003F20A6" w:rsidDel="00EA7DFC" w:rsidRDefault="00364F8B">
            <w:pPr>
              <w:keepNext/>
              <w:keepLines/>
              <w:spacing w:after="0"/>
              <w:jc w:val="center"/>
              <w:rPr>
                <w:del w:id="1379" w:author="ZTE-Ma Zhifeng" w:date="2023-08-02T23:00:00Z"/>
                <w:rFonts w:ascii="Arial" w:hAnsi="Arial"/>
                <w:sz w:val="18"/>
              </w:rPr>
            </w:pPr>
            <w:del w:id="1380"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1D1B5406" w14:textId="69615526" w:rsidR="00364F8B" w:rsidDel="00EA7DFC" w:rsidRDefault="00364F8B">
            <w:pPr>
              <w:keepNext/>
              <w:keepLines/>
              <w:spacing w:after="0"/>
              <w:jc w:val="center"/>
              <w:rPr>
                <w:del w:id="1381" w:author="ZTE-Ma Zhifeng" w:date="2023-08-02T23:00:00Z"/>
                <w:rFonts w:ascii="Arial" w:hAnsi="Arial"/>
                <w:sz w:val="18"/>
              </w:rPr>
            </w:pPr>
            <w:del w:id="1382" w:author="ZTE-Ma Zhifeng" w:date="2023-08-02T23:00: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3C732287" w14:textId="0CEE4F7A" w:rsidR="00364F8B" w:rsidRPr="003F20A6" w:rsidDel="00EA7DFC" w:rsidRDefault="00364F8B">
            <w:pPr>
              <w:keepNext/>
              <w:keepLines/>
              <w:spacing w:after="0"/>
              <w:jc w:val="center"/>
              <w:rPr>
                <w:del w:id="1383" w:author="ZTE-Ma Zhifeng" w:date="2023-08-02T23:00:00Z"/>
                <w:rFonts w:ascii="Arial" w:hAnsi="Arial"/>
                <w:sz w:val="18"/>
              </w:rPr>
            </w:pPr>
            <w:del w:id="1384" w:author="ZTE-Ma Zhifeng" w:date="2023-08-02T23:00: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28005F4C" w14:textId="20257E3F" w:rsidR="00364F8B" w:rsidRPr="00642518" w:rsidRDefault="00364F8B">
            <w:pPr>
              <w:keepNext/>
              <w:keepLines/>
              <w:spacing w:after="0"/>
              <w:jc w:val="center"/>
              <w:rPr>
                <w:rFonts w:ascii="Arial" w:hAnsi="Arial"/>
                <w:sz w:val="18"/>
              </w:rPr>
            </w:pPr>
            <w:del w:id="1385" w:author="ZTE-Ma Zhifeng" w:date="2023-08-02T23:00: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154C0AD"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B706D10"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314CBD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DCC675"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9F56E0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0835C3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7483F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F67A9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4CA862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888FA41" w14:textId="77777777" w:rsidR="00364F8B" w:rsidRPr="00642518" w:rsidRDefault="00364F8B" w:rsidP="00E7469E">
            <w:pPr>
              <w:keepNext/>
              <w:keepLines/>
              <w:spacing w:after="0"/>
              <w:jc w:val="center"/>
              <w:rPr>
                <w:rFonts w:ascii="Arial" w:hAnsi="Arial"/>
                <w:sz w:val="18"/>
              </w:rPr>
            </w:pPr>
          </w:p>
        </w:tc>
      </w:tr>
      <w:tr w:rsidR="00364F8B" w:rsidRPr="00642518" w14:paraId="6ADC092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78AB0E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B2385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8E71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A36CDF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87C6A1" w14:textId="77777777" w:rsidR="00364F8B" w:rsidRPr="00642518" w:rsidRDefault="00364F8B" w:rsidP="00E7469E">
            <w:pPr>
              <w:keepNext/>
              <w:keepLines/>
              <w:spacing w:after="0"/>
              <w:jc w:val="center"/>
              <w:rPr>
                <w:rFonts w:ascii="Arial" w:hAnsi="Arial"/>
                <w:sz w:val="18"/>
              </w:rPr>
            </w:pPr>
          </w:p>
        </w:tc>
      </w:tr>
      <w:tr w:rsidR="00364F8B" w:rsidRPr="00642518" w14:paraId="0135BC1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7B78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2926F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79E0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0742E5"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59E33CA" w14:textId="77777777" w:rsidR="00364F8B" w:rsidRPr="00642518" w:rsidRDefault="00364F8B" w:rsidP="00E7469E">
            <w:pPr>
              <w:keepNext/>
              <w:keepLines/>
              <w:spacing w:after="0"/>
              <w:jc w:val="center"/>
              <w:rPr>
                <w:rFonts w:ascii="Arial" w:hAnsi="Arial"/>
                <w:sz w:val="18"/>
              </w:rPr>
            </w:pPr>
          </w:p>
        </w:tc>
      </w:tr>
      <w:tr w:rsidR="00364F8B" w:rsidRPr="00642518" w14:paraId="45AE4D1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7E049F"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E83ECB4" w14:textId="5969026A"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386" w:author="ZTE-Ma Zhifeng" w:date="2023-08-02T23:00:00Z">
              <w:r w:rsidR="00EA7DFC">
                <w:rPr>
                  <w:rFonts w:ascii="Arial" w:hAnsi="Arial"/>
                  <w:sz w:val="18"/>
                </w:rPr>
                <w:t>/G/H/I</w:t>
              </w:r>
            </w:ins>
          </w:p>
          <w:p w14:paraId="361C896B" w14:textId="2C8E79F2"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387" w:author="ZTE-Ma Zhifeng" w:date="2023-08-02T23:00:00Z">
              <w:r w:rsidR="00EA7DFC">
                <w:rPr>
                  <w:rFonts w:ascii="Arial" w:hAnsi="Arial"/>
                  <w:sz w:val="18"/>
                </w:rPr>
                <w:t>/G/H/I</w:t>
              </w:r>
            </w:ins>
          </w:p>
          <w:p w14:paraId="7FD0A828" w14:textId="70E8FFCB" w:rsidR="00364F8B" w:rsidRPr="003F20A6"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388" w:author="ZTE-Ma Zhifeng" w:date="2023-08-02T23:00:00Z">
              <w:r w:rsidR="00EA7DFC">
                <w:rPr>
                  <w:rFonts w:ascii="Arial" w:hAnsi="Arial"/>
                  <w:sz w:val="18"/>
                </w:rPr>
                <w:t>/G/H/I</w:t>
              </w:r>
            </w:ins>
          </w:p>
          <w:p w14:paraId="02D00204" w14:textId="4719D6CD" w:rsidR="00364F8B" w:rsidDel="00EA7DFC" w:rsidRDefault="00364F8B" w:rsidP="00E7469E">
            <w:pPr>
              <w:keepNext/>
              <w:keepLines/>
              <w:spacing w:after="0"/>
              <w:jc w:val="center"/>
              <w:rPr>
                <w:del w:id="1389" w:author="ZTE-Ma Zhifeng" w:date="2023-08-02T23:01:00Z"/>
                <w:rFonts w:ascii="Arial" w:hAnsi="Arial"/>
                <w:sz w:val="18"/>
              </w:rPr>
            </w:pPr>
            <w:del w:id="1390" w:author="ZTE-Ma Zhifeng" w:date="2023-08-02T23:01: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00EA141F" w14:textId="6D40A399" w:rsidR="00364F8B" w:rsidRPr="003F20A6" w:rsidDel="00EA7DFC" w:rsidRDefault="00364F8B" w:rsidP="00E7469E">
            <w:pPr>
              <w:keepNext/>
              <w:keepLines/>
              <w:spacing w:after="0"/>
              <w:jc w:val="center"/>
              <w:rPr>
                <w:del w:id="1391" w:author="ZTE-Ma Zhifeng" w:date="2023-08-02T23:01:00Z"/>
                <w:rFonts w:ascii="Arial" w:hAnsi="Arial"/>
                <w:sz w:val="18"/>
              </w:rPr>
            </w:pPr>
            <w:del w:id="1392" w:author="ZTE-Ma Zhifeng" w:date="2023-08-02T23:01: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2F129360" w14:textId="5D41FE1C" w:rsidR="00364F8B" w:rsidRPr="003F20A6" w:rsidRDefault="00364F8B" w:rsidP="00E7469E">
            <w:pPr>
              <w:keepNext/>
              <w:keepLines/>
              <w:spacing w:after="0"/>
              <w:jc w:val="center"/>
              <w:rPr>
                <w:rFonts w:ascii="Arial" w:hAnsi="Arial"/>
                <w:sz w:val="18"/>
              </w:rPr>
            </w:pPr>
            <w:del w:id="1393" w:author="ZTE-Ma Zhifeng" w:date="2023-08-02T23:01: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76AC977E" w14:textId="7C59020B" w:rsidR="00364F8B" w:rsidDel="00EA7DFC" w:rsidRDefault="00364F8B" w:rsidP="00E7469E">
            <w:pPr>
              <w:keepNext/>
              <w:keepLines/>
              <w:spacing w:after="0"/>
              <w:jc w:val="center"/>
              <w:rPr>
                <w:del w:id="1394" w:author="ZTE-Ma Zhifeng" w:date="2023-08-02T23:01:00Z"/>
                <w:rFonts w:ascii="Arial" w:hAnsi="Arial"/>
                <w:sz w:val="18"/>
              </w:rPr>
            </w:pPr>
            <w:del w:id="1395" w:author="ZTE-Ma Zhifeng" w:date="2023-08-02T23:01: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563CB0B9" w14:textId="7D58A5E8" w:rsidR="00364F8B" w:rsidRPr="003F20A6" w:rsidDel="00EA7DFC" w:rsidRDefault="00364F8B" w:rsidP="00E7469E">
            <w:pPr>
              <w:keepNext/>
              <w:keepLines/>
              <w:spacing w:after="0"/>
              <w:jc w:val="center"/>
              <w:rPr>
                <w:del w:id="1396" w:author="ZTE-Ma Zhifeng" w:date="2023-08-02T23:01:00Z"/>
                <w:rFonts w:ascii="Arial" w:hAnsi="Arial"/>
                <w:sz w:val="18"/>
              </w:rPr>
            </w:pPr>
            <w:del w:id="1397" w:author="ZTE-Ma Zhifeng" w:date="2023-08-02T23:01: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715499AC" w14:textId="2FE294B4" w:rsidR="00364F8B" w:rsidRPr="003F20A6" w:rsidRDefault="00364F8B" w:rsidP="00E7469E">
            <w:pPr>
              <w:keepNext/>
              <w:keepLines/>
              <w:spacing w:after="0"/>
              <w:jc w:val="center"/>
              <w:rPr>
                <w:rFonts w:ascii="Arial" w:hAnsi="Arial"/>
                <w:sz w:val="18"/>
              </w:rPr>
            </w:pPr>
            <w:del w:id="1398" w:author="ZTE-Ma Zhifeng" w:date="2023-08-02T23:01: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55984DF9" w14:textId="66F425A6" w:rsidR="00364F8B" w:rsidDel="00EA7DFC" w:rsidRDefault="00364F8B" w:rsidP="00E7469E">
            <w:pPr>
              <w:keepNext/>
              <w:keepLines/>
              <w:spacing w:after="0"/>
              <w:jc w:val="center"/>
              <w:rPr>
                <w:del w:id="1399" w:author="ZTE-Ma Zhifeng" w:date="2023-08-02T23:01:00Z"/>
                <w:rFonts w:ascii="Arial" w:hAnsi="Arial"/>
                <w:sz w:val="18"/>
              </w:rPr>
            </w:pPr>
            <w:del w:id="1400" w:author="ZTE-Ma Zhifeng" w:date="2023-08-02T23:01: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4EF43846" w14:textId="0CD30AA8" w:rsidR="00364F8B" w:rsidRPr="003F20A6" w:rsidDel="00EA7DFC" w:rsidRDefault="00364F8B" w:rsidP="00E7469E">
            <w:pPr>
              <w:keepNext/>
              <w:keepLines/>
              <w:spacing w:after="0"/>
              <w:jc w:val="center"/>
              <w:rPr>
                <w:del w:id="1401" w:author="ZTE-Ma Zhifeng" w:date="2023-08-02T23:01:00Z"/>
                <w:rFonts w:ascii="Arial" w:hAnsi="Arial"/>
                <w:sz w:val="18"/>
              </w:rPr>
            </w:pPr>
            <w:del w:id="1402" w:author="ZTE-Ma Zhifeng" w:date="2023-08-02T23:01: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0A1FC813" w14:textId="2548D181" w:rsidR="00364F8B" w:rsidRPr="00642518" w:rsidRDefault="00364F8B" w:rsidP="00E7469E">
            <w:pPr>
              <w:keepNext/>
              <w:keepLines/>
              <w:spacing w:after="0"/>
              <w:jc w:val="center"/>
              <w:rPr>
                <w:rFonts w:ascii="Arial" w:hAnsi="Arial"/>
                <w:sz w:val="18"/>
              </w:rPr>
            </w:pPr>
            <w:del w:id="1403" w:author="ZTE-Ma Zhifeng" w:date="2023-08-02T23:01: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04B30F0"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5FA104DC"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44431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CDAE8E"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0F538C9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AD0141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A0958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95DCB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24270C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ECDFD3" w14:textId="77777777" w:rsidR="00364F8B" w:rsidRPr="00642518" w:rsidRDefault="00364F8B" w:rsidP="00E7469E">
            <w:pPr>
              <w:keepNext/>
              <w:keepLines/>
              <w:spacing w:after="0"/>
              <w:jc w:val="center"/>
              <w:rPr>
                <w:rFonts w:ascii="Arial" w:hAnsi="Arial"/>
                <w:sz w:val="18"/>
              </w:rPr>
            </w:pPr>
          </w:p>
        </w:tc>
      </w:tr>
      <w:tr w:rsidR="00364F8B" w:rsidRPr="00642518" w14:paraId="76A7DDA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44C50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47B7B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0ED2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377F2E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AE3EB1" w14:textId="77777777" w:rsidR="00364F8B" w:rsidRPr="00642518" w:rsidRDefault="00364F8B" w:rsidP="00E7469E">
            <w:pPr>
              <w:keepNext/>
              <w:keepLines/>
              <w:spacing w:after="0"/>
              <w:jc w:val="center"/>
              <w:rPr>
                <w:rFonts w:ascii="Arial" w:hAnsi="Arial"/>
                <w:sz w:val="18"/>
              </w:rPr>
            </w:pPr>
          </w:p>
        </w:tc>
      </w:tr>
      <w:tr w:rsidR="00364F8B" w:rsidRPr="00642518" w14:paraId="2061C7A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EFF35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8159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0534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C70748"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226F3C1C" w14:textId="77777777" w:rsidR="00364F8B" w:rsidRPr="00642518" w:rsidRDefault="00364F8B" w:rsidP="00E7469E">
            <w:pPr>
              <w:keepNext/>
              <w:keepLines/>
              <w:spacing w:after="0"/>
              <w:jc w:val="center"/>
              <w:rPr>
                <w:rFonts w:ascii="Arial" w:hAnsi="Arial"/>
                <w:sz w:val="18"/>
              </w:rPr>
            </w:pPr>
          </w:p>
        </w:tc>
      </w:tr>
      <w:tr w:rsidR="00364F8B" w:rsidRPr="00642518" w14:paraId="683685D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3618F4"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50683210" w14:textId="7599FB08"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04" w:author="ZTE-Ma Zhifeng" w:date="2023-08-02T23:01:00Z">
              <w:r w:rsidR="00EA7DFC">
                <w:rPr>
                  <w:rFonts w:ascii="Arial" w:hAnsi="Arial"/>
                  <w:sz w:val="18"/>
                </w:rPr>
                <w:t>/G/H/I</w:t>
              </w:r>
            </w:ins>
          </w:p>
          <w:p w14:paraId="48557F75" w14:textId="2F405273"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05" w:author="ZTE-Ma Zhifeng" w:date="2023-08-02T23:01:00Z">
              <w:r w:rsidR="00EA7DFC">
                <w:rPr>
                  <w:rFonts w:ascii="Arial" w:hAnsi="Arial"/>
                  <w:sz w:val="18"/>
                </w:rPr>
                <w:t>/G/H/I</w:t>
              </w:r>
            </w:ins>
          </w:p>
          <w:p w14:paraId="130777B6" w14:textId="51A7D906" w:rsidR="00364F8B" w:rsidRPr="003F20A6"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06" w:author="ZTE-Ma Zhifeng" w:date="2023-08-02T23:01:00Z">
              <w:r w:rsidR="00EA7DFC">
                <w:rPr>
                  <w:rFonts w:ascii="Arial" w:hAnsi="Arial"/>
                  <w:sz w:val="18"/>
                </w:rPr>
                <w:t>/G/H/I</w:t>
              </w:r>
            </w:ins>
          </w:p>
          <w:p w14:paraId="20882A2E" w14:textId="20D06838" w:rsidR="00364F8B" w:rsidDel="00EA7DFC" w:rsidRDefault="00364F8B" w:rsidP="00E7469E">
            <w:pPr>
              <w:keepNext/>
              <w:keepLines/>
              <w:spacing w:after="0"/>
              <w:jc w:val="center"/>
              <w:rPr>
                <w:del w:id="1407" w:author="ZTE-Ma Zhifeng" w:date="2023-08-02T23:01:00Z"/>
                <w:rFonts w:ascii="Arial" w:hAnsi="Arial"/>
                <w:sz w:val="18"/>
              </w:rPr>
            </w:pPr>
            <w:del w:id="1408" w:author="ZTE-Ma Zhifeng" w:date="2023-08-02T23:01: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22C6EEDE" w14:textId="2A53D636" w:rsidR="00364F8B" w:rsidRPr="003F20A6" w:rsidDel="00EA7DFC" w:rsidRDefault="00364F8B" w:rsidP="00E7469E">
            <w:pPr>
              <w:keepNext/>
              <w:keepLines/>
              <w:spacing w:after="0"/>
              <w:jc w:val="center"/>
              <w:rPr>
                <w:del w:id="1409" w:author="ZTE-Ma Zhifeng" w:date="2023-08-02T23:01:00Z"/>
                <w:rFonts w:ascii="Arial" w:hAnsi="Arial"/>
                <w:sz w:val="18"/>
              </w:rPr>
            </w:pPr>
            <w:del w:id="1410" w:author="ZTE-Ma Zhifeng" w:date="2023-08-02T23:01: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44C6916A" w14:textId="7536B460" w:rsidR="00364F8B" w:rsidRPr="003F20A6" w:rsidRDefault="00364F8B" w:rsidP="00E7469E">
            <w:pPr>
              <w:keepNext/>
              <w:keepLines/>
              <w:spacing w:after="0"/>
              <w:jc w:val="center"/>
              <w:rPr>
                <w:rFonts w:ascii="Arial" w:hAnsi="Arial"/>
                <w:sz w:val="18"/>
              </w:rPr>
            </w:pPr>
            <w:del w:id="1411" w:author="ZTE-Ma Zhifeng" w:date="2023-08-02T23:01: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10C57663" w14:textId="240C7668" w:rsidR="00364F8B" w:rsidDel="00EA7DFC" w:rsidRDefault="00364F8B" w:rsidP="00E7469E">
            <w:pPr>
              <w:keepNext/>
              <w:keepLines/>
              <w:spacing w:after="0"/>
              <w:jc w:val="center"/>
              <w:rPr>
                <w:del w:id="1412" w:author="ZTE-Ma Zhifeng" w:date="2023-08-02T23:01:00Z"/>
                <w:rFonts w:ascii="Arial" w:hAnsi="Arial"/>
                <w:sz w:val="18"/>
              </w:rPr>
            </w:pPr>
            <w:del w:id="1413" w:author="ZTE-Ma Zhifeng" w:date="2023-08-02T23:01: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025B7681" w14:textId="37477597" w:rsidR="00364F8B" w:rsidRPr="003F20A6" w:rsidDel="00EA7DFC" w:rsidRDefault="00364F8B" w:rsidP="00E7469E">
            <w:pPr>
              <w:keepNext/>
              <w:keepLines/>
              <w:spacing w:after="0"/>
              <w:jc w:val="center"/>
              <w:rPr>
                <w:del w:id="1414" w:author="ZTE-Ma Zhifeng" w:date="2023-08-02T23:01:00Z"/>
                <w:rFonts w:ascii="Arial" w:hAnsi="Arial"/>
                <w:sz w:val="18"/>
              </w:rPr>
            </w:pPr>
            <w:del w:id="1415" w:author="ZTE-Ma Zhifeng" w:date="2023-08-02T23:01: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09DDF1BB" w14:textId="37D37C0A" w:rsidR="00364F8B" w:rsidRPr="003F20A6" w:rsidDel="00EA7DFC" w:rsidRDefault="00364F8B" w:rsidP="00E7469E">
            <w:pPr>
              <w:keepNext/>
              <w:keepLines/>
              <w:spacing w:after="0"/>
              <w:jc w:val="center"/>
              <w:rPr>
                <w:del w:id="1416" w:author="ZTE-Ma Zhifeng" w:date="2023-08-02T23:01:00Z"/>
                <w:rFonts w:ascii="Arial" w:hAnsi="Arial"/>
                <w:sz w:val="18"/>
              </w:rPr>
            </w:pPr>
            <w:del w:id="1417" w:author="ZTE-Ma Zhifeng" w:date="2023-08-02T23:01: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228F55A0" w14:textId="278BF0DB" w:rsidR="00364F8B" w:rsidRDefault="00364F8B" w:rsidP="00E7469E">
            <w:pPr>
              <w:keepNext/>
              <w:keepLines/>
              <w:spacing w:after="0"/>
              <w:jc w:val="center"/>
              <w:rPr>
                <w:rFonts w:ascii="Arial" w:hAnsi="Arial"/>
                <w:sz w:val="18"/>
              </w:rPr>
            </w:pPr>
            <w:del w:id="1418" w:author="ZTE-Ma Zhifeng" w:date="2023-08-02T23:01: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6FD4988E" w14:textId="3F237FD1" w:rsidR="00364F8B" w:rsidRPr="003F20A6" w:rsidDel="00EA7DFC" w:rsidRDefault="00364F8B" w:rsidP="00E7469E">
            <w:pPr>
              <w:keepNext/>
              <w:keepLines/>
              <w:spacing w:after="0"/>
              <w:jc w:val="center"/>
              <w:rPr>
                <w:del w:id="1419" w:author="ZTE-Ma Zhifeng" w:date="2023-08-02T23:01:00Z"/>
                <w:rFonts w:ascii="Arial" w:hAnsi="Arial"/>
                <w:sz w:val="18"/>
              </w:rPr>
            </w:pPr>
            <w:del w:id="1420" w:author="ZTE-Ma Zhifeng" w:date="2023-08-02T23:01: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49ED6E71" w14:textId="3F59CD19" w:rsidR="00364F8B" w:rsidRPr="00642518" w:rsidRDefault="00364F8B" w:rsidP="00E7469E">
            <w:pPr>
              <w:keepNext/>
              <w:keepLines/>
              <w:spacing w:after="0"/>
              <w:jc w:val="center"/>
              <w:rPr>
                <w:rFonts w:ascii="Arial" w:hAnsi="Arial"/>
                <w:sz w:val="18"/>
              </w:rPr>
            </w:pPr>
            <w:del w:id="1421" w:author="ZTE-Ma Zhifeng" w:date="2023-08-02T23:01: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4B2C808"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49B0B2B9"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AC5388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B174ECB"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6FE6D1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EBA00A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B87F5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A9AB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0EB52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4485C01" w14:textId="77777777" w:rsidR="00364F8B" w:rsidRPr="00642518" w:rsidRDefault="00364F8B" w:rsidP="00E7469E">
            <w:pPr>
              <w:keepNext/>
              <w:keepLines/>
              <w:spacing w:after="0"/>
              <w:jc w:val="center"/>
              <w:rPr>
                <w:rFonts w:ascii="Arial" w:hAnsi="Arial"/>
                <w:sz w:val="18"/>
              </w:rPr>
            </w:pPr>
          </w:p>
        </w:tc>
      </w:tr>
      <w:tr w:rsidR="00364F8B" w:rsidRPr="00642518" w14:paraId="1E92DB2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9AC570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92DC6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1DBB0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39DA99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7F7405" w14:textId="77777777" w:rsidR="00364F8B" w:rsidRPr="00642518" w:rsidRDefault="00364F8B" w:rsidP="00E7469E">
            <w:pPr>
              <w:keepNext/>
              <w:keepLines/>
              <w:spacing w:after="0"/>
              <w:jc w:val="center"/>
              <w:rPr>
                <w:rFonts w:ascii="Arial" w:hAnsi="Arial"/>
                <w:sz w:val="18"/>
              </w:rPr>
            </w:pPr>
          </w:p>
        </w:tc>
      </w:tr>
      <w:tr w:rsidR="00364F8B" w:rsidRPr="00642518" w14:paraId="3F4F09D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EF34D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CA569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809A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479B72"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76233256" w14:textId="77777777" w:rsidR="00364F8B" w:rsidRPr="00642518" w:rsidRDefault="00364F8B" w:rsidP="00E7469E">
            <w:pPr>
              <w:keepNext/>
              <w:keepLines/>
              <w:spacing w:after="0"/>
              <w:jc w:val="center"/>
              <w:rPr>
                <w:rFonts w:ascii="Arial" w:hAnsi="Arial"/>
                <w:sz w:val="18"/>
              </w:rPr>
            </w:pPr>
          </w:p>
        </w:tc>
      </w:tr>
      <w:tr w:rsidR="00364F8B" w:rsidRPr="00642518" w14:paraId="1D99AC9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39A65E"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CB04A7F" w14:textId="731E0EC5"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22" w:author="ZTE-Ma Zhifeng" w:date="2023-08-02T23:02:00Z">
              <w:r w:rsidR="00EA7DFC">
                <w:rPr>
                  <w:rFonts w:ascii="Arial" w:hAnsi="Arial"/>
                  <w:sz w:val="18"/>
                </w:rPr>
                <w:t>/G/H/I</w:t>
              </w:r>
            </w:ins>
          </w:p>
          <w:p w14:paraId="1226EEFD" w14:textId="6329A1D6"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23" w:author="ZTE-Ma Zhifeng" w:date="2023-08-02T23:02:00Z">
              <w:r w:rsidR="00EA7DFC">
                <w:rPr>
                  <w:rFonts w:ascii="Arial" w:hAnsi="Arial"/>
                  <w:sz w:val="18"/>
                </w:rPr>
                <w:t>/G/H/I</w:t>
              </w:r>
            </w:ins>
          </w:p>
          <w:p w14:paraId="7AAB1555" w14:textId="4F327BC3" w:rsidR="00364F8B" w:rsidRPr="003F20A6"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24" w:author="ZTE-Ma Zhifeng" w:date="2023-08-02T23:02:00Z">
              <w:r w:rsidR="00EA7DFC">
                <w:rPr>
                  <w:rFonts w:ascii="Arial" w:hAnsi="Arial"/>
                  <w:sz w:val="18"/>
                </w:rPr>
                <w:t>/G/H/I</w:t>
              </w:r>
            </w:ins>
          </w:p>
          <w:p w14:paraId="105E4B47" w14:textId="068701CF" w:rsidR="00364F8B" w:rsidDel="00EA7DFC" w:rsidRDefault="00364F8B" w:rsidP="00E7469E">
            <w:pPr>
              <w:keepNext/>
              <w:keepLines/>
              <w:spacing w:after="0"/>
              <w:jc w:val="center"/>
              <w:rPr>
                <w:del w:id="1425" w:author="ZTE-Ma Zhifeng" w:date="2023-08-02T23:02:00Z"/>
                <w:rFonts w:ascii="Arial" w:hAnsi="Arial"/>
                <w:sz w:val="18"/>
              </w:rPr>
            </w:pPr>
            <w:del w:id="1426" w:author="ZTE-Ma Zhifeng" w:date="2023-08-02T23:02: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0C7A9DC4" w14:textId="1E85A8F2" w:rsidR="00364F8B" w:rsidRPr="003F20A6" w:rsidDel="00EA7DFC" w:rsidRDefault="00364F8B" w:rsidP="00E7469E">
            <w:pPr>
              <w:keepNext/>
              <w:keepLines/>
              <w:spacing w:after="0"/>
              <w:jc w:val="center"/>
              <w:rPr>
                <w:del w:id="1427" w:author="ZTE-Ma Zhifeng" w:date="2023-08-02T23:02:00Z"/>
                <w:rFonts w:ascii="Arial" w:hAnsi="Arial"/>
                <w:sz w:val="18"/>
              </w:rPr>
            </w:pPr>
            <w:del w:id="1428" w:author="ZTE-Ma Zhifeng" w:date="2023-08-02T23:02: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570319CE" w14:textId="03D918D3" w:rsidR="00364F8B" w:rsidRPr="003F20A6" w:rsidRDefault="00364F8B" w:rsidP="00E7469E">
            <w:pPr>
              <w:keepNext/>
              <w:keepLines/>
              <w:spacing w:after="0"/>
              <w:jc w:val="center"/>
              <w:rPr>
                <w:rFonts w:ascii="Arial" w:hAnsi="Arial"/>
                <w:sz w:val="18"/>
              </w:rPr>
            </w:pPr>
            <w:del w:id="1429" w:author="ZTE-Ma Zhifeng" w:date="2023-08-02T23:02: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2D01D71E" w14:textId="0E37942F" w:rsidR="00364F8B" w:rsidDel="00EA7DFC" w:rsidRDefault="00364F8B" w:rsidP="00E7469E">
            <w:pPr>
              <w:keepNext/>
              <w:keepLines/>
              <w:spacing w:after="0"/>
              <w:jc w:val="center"/>
              <w:rPr>
                <w:del w:id="1430" w:author="ZTE-Ma Zhifeng" w:date="2023-08-02T23:02:00Z"/>
                <w:rFonts w:ascii="Arial" w:hAnsi="Arial"/>
                <w:sz w:val="18"/>
              </w:rPr>
            </w:pPr>
            <w:del w:id="1431" w:author="ZTE-Ma Zhifeng" w:date="2023-08-02T23:02: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3AA6673A" w14:textId="569FBB85" w:rsidR="00364F8B" w:rsidRPr="003F20A6" w:rsidDel="00EA7DFC" w:rsidRDefault="00364F8B" w:rsidP="00E7469E">
            <w:pPr>
              <w:keepNext/>
              <w:keepLines/>
              <w:spacing w:after="0"/>
              <w:jc w:val="center"/>
              <w:rPr>
                <w:del w:id="1432" w:author="ZTE-Ma Zhifeng" w:date="2023-08-02T23:02:00Z"/>
                <w:rFonts w:ascii="Arial" w:hAnsi="Arial"/>
                <w:sz w:val="18"/>
              </w:rPr>
            </w:pPr>
            <w:del w:id="1433" w:author="ZTE-Ma Zhifeng" w:date="2023-08-02T23:02: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1CD2E0EF" w14:textId="088C18D1" w:rsidR="00364F8B" w:rsidRPr="003F20A6" w:rsidRDefault="00364F8B" w:rsidP="00E7469E">
            <w:pPr>
              <w:keepNext/>
              <w:keepLines/>
              <w:spacing w:after="0"/>
              <w:jc w:val="center"/>
              <w:rPr>
                <w:rFonts w:ascii="Arial" w:hAnsi="Arial"/>
                <w:sz w:val="18"/>
              </w:rPr>
            </w:pPr>
            <w:del w:id="1434" w:author="ZTE-Ma Zhifeng" w:date="2023-08-02T23:02: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610BE187" w14:textId="7C1BF47D" w:rsidR="00364F8B" w:rsidDel="00EA7DFC" w:rsidRDefault="00364F8B" w:rsidP="00E7469E">
            <w:pPr>
              <w:keepNext/>
              <w:keepLines/>
              <w:spacing w:after="0"/>
              <w:jc w:val="center"/>
              <w:rPr>
                <w:del w:id="1435" w:author="ZTE-Ma Zhifeng" w:date="2023-08-02T23:02:00Z"/>
                <w:rFonts w:ascii="Arial" w:hAnsi="Arial"/>
                <w:sz w:val="18"/>
              </w:rPr>
            </w:pPr>
            <w:del w:id="1436" w:author="ZTE-Ma Zhifeng" w:date="2023-08-02T23:02: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1FD7D46F" w14:textId="75F2DB9C" w:rsidR="00364F8B" w:rsidRPr="003F20A6" w:rsidDel="00EA7DFC" w:rsidRDefault="00364F8B" w:rsidP="00E7469E">
            <w:pPr>
              <w:keepNext/>
              <w:keepLines/>
              <w:spacing w:after="0"/>
              <w:jc w:val="center"/>
              <w:rPr>
                <w:del w:id="1437" w:author="ZTE-Ma Zhifeng" w:date="2023-08-02T23:02:00Z"/>
                <w:rFonts w:ascii="Arial" w:hAnsi="Arial"/>
                <w:sz w:val="18"/>
              </w:rPr>
            </w:pPr>
            <w:del w:id="1438" w:author="ZTE-Ma Zhifeng" w:date="2023-08-02T23:02: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35FD5861" w14:textId="55D2C444" w:rsidR="00364F8B" w:rsidRPr="00642518" w:rsidRDefault="00364F8B" w:rsidP="00E7469E">
            <w:pPr>
              <w:keepNext/>
              <w:keepLines/>
              <w:spacing w:after="0"/>
              <w:jc w:val="center"/>
              <w:rPr>
                <w:rFonts w:ascii="Arial" w:hAnsi="Arial"/>
                <w:sz w:val="18"/>
              </w:rPr>
            </w:pPr>
            <w:del w:id="1439" w:author="ZTE-Ma Zhifeng" w:date="2023-08-02T23:02: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334419A"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6C58BE9"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39530C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7C1E0C"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7A4AED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B7E1A6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C7D88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B921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CB008F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853F32B" w14:textId="77777777" w:rsidR="00364F8B" w:rsidRPr="00642518" w:rsidRDefault="00364F8B" w:rsidP="00E7469E">
            <w:pPr>
              <w:keepNext/>
              <w:keepLines/>
              <w:spacing w:after="0"/>
              <w:jc w:val="center"/>
              <w:rPr>
                <w:rFonts w:ascii="Arial" w:hAnsi="Arial"/>
                <w:sz w:val="18"/>
              </w:rPr>
            </w:pPr>
          </w:p>
        </w:tc>
      </w:tr>
      <w:tr w:rsidR="00364F8B" w:rsidRPr="00642518" w14:paraId="37FEA00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D4F9A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7B2DD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9D88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14D45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23D065" w14:textId="77777777" w:rsidR="00364F8B" w:rsidRPr="00642518" w:rsidRDefault="00364F8B" w:rsidP="00E7469E">
            <w:pPr>
              <w:keepNext/>
              <w:keepLines/>
              <w:spacing w:after="0"/>
              <w:jc w:val="center"/>
              <w:rPr>
                <w:rFonts w:ascii="Arial" w:hAnsi="Arial"/>
                <w:sz w:val="18"/>
              </w:rPr>
            </w:pPr>
          </w:p>
        </w:tc>
      </w:tr>
      <w:tr w:rsidR="00364F8B" w:rsidRPr="00642518" w14:paraId="599869A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4D6D7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6CD73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89AEF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0A7DAC"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3783E296" w14:textId="77777777" w:rsidR="00364F8B" w:rsidRPr="00642518" w:rsidRDefault="00364F8B" w:rsidP="00E7469E">
            <w:pPr>
              <w:keepNext/>
              <w:keepLines/>
              <w:spacing w:after="0"/>
              <w:jc w:val="center"/>
              <w:rPr>
                <w:rFonts w:ascii="Arial" w:hAnsi="Arial"/>
                <w:sz w:val="18"/>
              </w:rPr>
            </w:pPr>
          </w:p>
        </w:tc>
      </w:tr>
      <w:tr w:rsidR="00364F8B" w:rsidRPr="00642518" w14:paraId="7A2A729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1B4C92"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D554963" w14:textId="1913664A"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40" w:author="ZTE-Ma Zhifeng" w:date="2023-08-02T23:02:00Z">
              <w:r w:rsidR="00EA7DFC">
                <w:rPr>
                  <w:rFonts w:ascii="Arial" w:hAnsi="Arial"/>
                  <w:sz w:val="18"/>
                </w:rPr>
                <w:t>/G</w:t>
              </w:r>
            </w:ins>
          </w:p>
          <w:p w14:paraId="4BED5EB0" w14:textId="16865BA2"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41" w:author="ZTE-Ma Zhifeng" w:date="2023-08-02T23:02:00Z">
              <w:r w:rsidR="00EA7DFC">
                <w:rPr>
                  <w:rFonts w:ascii="Arial" w:hAnsi="Arial"/>
                  <w:sz w:val="18"/>
                </w:rPr>
                <w:t>/G</w:t>
              </w:r>
            </w:ins>
          </w:p>
          <w:p w14:paraId="6C566C5D" w14:textId="3AC3A804" w:rsidR="00364F8B" w:rsidRPr="003F20A6"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42" w:author="ZTE-Ma Zhifeng" w:date="2023-08-02T23:02:00Z">
              <w:r w:rsidR="00EA7DFC">
                <w:rPr>
                  <w:rFonts w:ascii="Arial" w:hAnsi="Arial"/>
                  <w:sz w:val="18"/>
                </w:rPr>
                <w:t>/G</w:t>
              </w:r>
            </w:ins>
          </w:p>
          <w:p w14:paraId="4A88113D" w14:textId="138EBC08" w:rsidR="00364F8B" w:rsidDel="00EA7DFC" w:rsidRDefault="00364F8B" w:rsidP="00E7469E">
            <w:pPr>
              <w:keepNext/>
              <w:keepLines/>
              <w:spacing w:after="0"/>
              <w:jc w:val="center"/>
              <w:rPr>
                <w:del w:id="1443" w:author="ZTE-Ma Zhifeng" w:date="2023-08-02T23:02:00Z"/>
                <w:rFonts w:ascii="Arial" w:hAnsi="Arial"/>
                <w:sz w:val="18"/>
              </w:rPr>
            </w:pPr>
            <w:del w:id="1444" w:author="ZTE-Ma Zhifeng" w:date="2023-08-02T23:02: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610A28E6" w14:textId="23DD6A2B" w:rsidR="00364F8B" w:rsidRPr="003F20A6" w:rsidDel="00EA7DFC" w:rsidRDefault="00364F8B" w:rsidP="00E7469E">
            <w:pPr>
              <w:keepNext/>
              <w:keepLines/>
              <w:spacing w:after="0"/>
              <w:jc w:val="center"/>
              <w:rPr>
                <w:del w:id="1445" w:author="ZTE-Ma Zhifeng" w:date="2023-08-02T23:02:00Z"/>
                <w:rFonts w:ascii="Arial" w:hAnsi="Arial"/>
                <w:sz w:val="18"/>
              </w:rPr>
            </w:pPr>
            <w:del w:id="1446" w:author="ZTE-Ma Zhifeng" w:date="2023-08-02T23:02: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5DCFF44B" w14:textId="5EF34713" w:rsidR="00364F8B" w:rsidRPr="00642518" w:rsidRDefault="00364F8B" w:rsidP="00E7469E">
            <w:pPr>
              <w:keepNext/>
              <w:keepLines/>
              <w:spacing w:after="0"/>
              <w:jc w:val="center"/>
              <w:rPr>
                <w:rFonts w:ascii="Arial" w:hAnsi="Arial"/>
                <w:sz w:val="18"/>
              </w:rPr>
            </w:pPr>
            <w:del w:id="1447" w:author="ZTE-Ma Zhifeng" w:date="2023-08-02T23:02: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DDBBAF0"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19F4CE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56DB5E"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8D8FCD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97C36E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53CAA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18CF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4D9604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24E81DF" w14:textId="77777777" w:rsidR="00364F8B" w:rsidRPr="00642518" w:rsidRDefault="00364F8B" w:rsidP="00E7469E">
            <w:pPr>
              <w:keepNext/>
              <w:keepLines/>
              <w:spacing w:after="0"/>
              <w:jc w:val="center"/>
              <w:rPr>
                <w:rFonts w:ascii="Arial" w:hAnsi="Arial"/>
                <w:sz w:val="18"/>
              </w:rPr>
            </w:pPr>
          </w:p>
        </w:tc>
      </w:tr>
      <w:tr w:rsidR="00364F8B" w:rsidRPr="00642518" w14:paraId="20BFAA3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76879C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13BD0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870B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180F6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13480C" w14:textId="77777777" w:rsidR="00364F8B" w:rsidRPr="00642518" w:rsidRDefault="00364F8B" w:rsidP="00E7469E">
            <w:pPr>
              <w:keepNext/>
              <w:keepLines/>
              <w:spacing w:after="0"/>
              <w:jc w:val="center"/>
              <w:rPr>
                <w:rFonts w:ascii="Arial" w:hAnsi="Arial"/>
                <w:sz w:val="18"/>
              </w:rPr>
            </w:pPr>
          </w:p>
        </w:tc>
      </w:tr>
      <w:tr w:rsidR="00364F8B" w:rsidRPr="00642518" w14:paraId="36FAA14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F28A4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AF8E6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F6B95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3313A16"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28E4505" w14:textId="77777777" w:rsidR="00364F8B" w:rsidRPr="00642518" w:rsidRDefault="00364F8B" w:rsidP="00E7469E">
            <w:pPr>
              <w:keepNext/>
              <w:keepLines/>
              <w:spacing w:after="0"/>
              <w:jc w:val="center"/>
              <w:rPr>
                <w:rFonts w:ascii="Arial" w:hAnsi="Arial"/>
                <w:sz w:val="18"/>
              </w:rPr>
            </w:pPr>
          </w:p>
        </w:tc>
      </w:tr>
      <w:tr w:rsidR="00364F8B" w:rsidRPr="00642518" w14:paraId="27F2AA2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0A70DE"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398DE72" w14:textId="16378220"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48" w:author="ZTE-Ma Zhifeng" w:date="2023-08-02T23:03:00Z">
              <w:r w:rsidR="00EA7DFC">
                <w:rPr>
                  <w:rFonts w:ascii="Arial" w:hAnsi="Arial"/>
                  <w:sz w:val="18"/>
                </w:rPr>
                <w:t>/G/H</w:t>
              </w:r>
            </w:ins>
          </w:p>
          <w:p w14:paraId="2A9AA78A" w14:textId="5065FAB1"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49" w:author="ZTE-Ma Zhifeng" w:date="2023-08-02T23:03:00Z">
              <w:r w:rsidR="00EA7DFC">
                <w:rPr>
                  <w:rFonts w:ascii="Arial" w:hAnsi="Arial"/>
                  <w:sz w:val="18"/>
                </w:rPr>
                <w:t>/G/H</w:t>
              </w:r>
            </w:ins>
          </w:p>
          <w:p w14:paraId="0A1A10BC" w14:textId="481A142C" w:rsidR="00364F8B" w:rsidRPr="003F20A6"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50" w:author="ZTE-Ma Zhifeng" w:date="2023-08-02T23:03:00Z">
              <w:r w:rsidR="00EA7DFC">
                <w:rPr>
                  <w:rFonts w:ascii="Arial" w:hAnsi="Arial"/>
                  <w:sz w:val="18"/>
                </w:rPr>
                <w:t>/G/H</w:t>
              </w:r>
            </w:ins>
          </w:p>
          <w:p w14:paraId="2500A73C" w14:textId="4D5C02CE" w:rsidR="00364F8B" w:rsidDel="00EA7DFC" w:rsidRDefault="00364F8B" w:rsidP="00E7469E">
            <w:pPr>
              <w:keepNext/>
              <w:keepLines/>
              <w:spacing w:after="0"/>
              <w:jc w:val="center"/>
              <w:rPr>
                <w:del w:id="1451" w:author="ZTE-Ma Zhifeng" w:date="2023-08-02T23:03:00Z"/>
                <w:rFonts w:ascii="Arial" w:hAnsi="Arial"/>
                <w:sz w:val="18"/>
              </w:rPr>
            </w:pPr>
            <w:del w:id="1452" w:author="ZTE-Ma Zhifeng" w:date="2023-08-02T23:03: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251C5F59" w14:textId="1B28A001" w:rsidR="00364F8B" w:rsidRPr="003F20A6" w:rsidDel="00EA7DFC" w:rsidRDefault="00364F8B" w:rsidP="00E7469E">
            <w:pPr>
              <w:keepNext/>
              <w:keepLines/>
              <w:spacing w:after="0"/>
              <w:jc w:val="center"/>
              <w:rPr>
                <w:del w:id="1453" w:author="ZTE-Ma Zhifeng" w:date="2023-08-02T23:03:00Z"/>
                <w:rFonts w:ascii="Arial" w:hAnsi="Arial"/>
                <w:sz w:val="18"/>
              </w:rPr>
            </w:pPr>
            <w:del w:id="1454" w:author="ZTE-Ma Zhifeng" w:date="2023-08-02T23:03: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4C8295CC" w14:textId="7C43AE21" w:rsidR="00364F8B" w:rsidRPr="003F20A6" w:rsidDel="00EA7DFC" w:rsidRDefault="00364F8B" w:rsidP="00E7469E">
            <w:pPr>
              <w:keepNext/>
              <w:keepLines/>
              <w:spacing w:after="0"/>
              <w:jc w:val="center"/>
              <w:rPr>
                <w:del w:id="1455" w:author="ZTE-Ma Zhifeng" w:date="2023-08-02T23:03:00Z"/>
                <w:rFonts w:ascii="Arial" w:hAnsi="Arial"/>
                <w:sz w:val="18"/>
              </w:rPr>
            </w:pPr>
            <w:del w:id="1456" w:author="ZTE-Ma Zhifeng" w:date="2023-08-02T23:03: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48B9A35A" w14:textId="1F4D9163" w:rsidR="00364F8B" w:rsidDel="00EA7DFC" w:rsidRDefault="00364F8B" w:rsidP="00E7469E">
            <w:pPr>
              <w:keepNext/>
              <w:keepLines/>
              <w:spacing w:after="0"/>
              <w:jc w:val="center"/>
              <w:rPr>
                <w:del w:id="1457" w:author="ZTE-Ma Zhifeng" w:date="2023-08-02T23:03:00Z"/>
                <w:rFonts w:ascii="Arial" w:hAnsi="Arial"/>
                <w:sz w:val="18"/>
              </w:rPr>
            </w:pPr>
            <w:del w:id="1458" w:author="ZTE-Ma Zhifeng" w:date="2023-08-02T23:03: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14BC9149" w14:textId="18DD3C1B" w:rsidR="00364F8B" w:rsidRPr="003F20A6" w:rsidDel="00EA7DFC" w:rsidRDefault="00364F8B" w:rsidP="00E7469E">
            <w:pPr>
              <w:keepNext/>
              <w:keepLines/>
              <w:spacing w:after="0"/>
              <w:jc w:val="center"/>
              <w:rPr>
                <w:del w:id="1459" w:author="ZTE-Ma Zhifeng" w:date="2023-08-02T23:03:00Z"/>
                <w:rFonts w:ascii="Arial" w:hAnsi="Arial"/>
                <w:sz w:val="18"/>
              </w:rPr>
            </w:pPr>
            <w:del w:id="1460" w:author="ZTE-Ma Zhifeng" w:date="2023-08-02T23:03: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211E4BFA" w14:textId="70582A28" w:rsidR="00364F8B" w:rsidRPr="00642518" w:rsidRDefault="00364F8B" w:rsidP="00E7469E">
            <w:pPr>
              <w:keepNext/>
              <w:keepLines/>
              <w:spacing w:after="0"/>
              <w:jc w:val="center"/>
              <w:rPr>
                <w:rFonts w:ascii="Arial" w:hAnsi="Arial"/>
                <w:sz w:val="18"/>
              </w:rPr>
            </w:pPr>
            <w:del w:id="1461" w:author="ZTE-Ma Zhifeng" w:date="2023-08-02T23:03: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225580FA"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541B16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400B00"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56EC451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376B25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A4D6C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1417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FC9B85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8B1C555" w14:textId="77777777" w:rsidR="00364F8B" w:rsidRPr="00642518" w:rsidRDefault="00364F8B" w:rsidP="00E7469E">
            <w:pPr>
              <w:keepNext/>
              <w:keepLines/>
              <w:spacing w:after="0"/>
              <w:jc w:val="center"/>
              <w:rPr>
                <w:rFonts w:ascii="Arial" w:hAnsi="Arial"/>
                <w:sz w:val="18"/>
              </w:rPr>
            </w:pPr>
          </w:p>
        </w:tc>
      </w:tr>
      <w:tr w:rsidR="00364F8B" w:rsidRPr="00642518" w14:paraId="0BECE8A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1235CE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AF995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AFB9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B1DCC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6F250A" w14:textId="77777777" w:rsidR="00364F8B" w:rsidRPr="00642518" w:rsidRDefault="00364F8B" w:rsidP="00E7469E">
            <w:pPr>
              <w:keepNext/>
              <w:keepLines/>
              <w:spacing w:after="0"/>
              <w:jc w:val="center"/>
              <w:rPr>
                <w:rFonts w:ascii="Arial" w:hAnsi="Arial"/>
                <w:sz w:val="18"/>
              </w:rPr>
            </w:pPr>
          </w:p>
        </w:tc>
      </w:tr>
      <w:tr w:rsidR="00364F8B" w:rsidRPr="00642518" w14:paraId="18FC9C6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A6C18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5A8CD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D8F9A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4EF542F"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C7D9653" w14:textId="77777777" w:rsidR="00364F8B" w:rsidRPr="00642518" w:rsidRDefault="00364F8B" w:rsidP="00E7469E">
            <w:pPr>
              <w:keepNext/>
              <w:keepLines/>
              <w:spacing w:after="0"/>
              <w:jc w:val="center"/>
              <w:rPr>
                <w:rFonts w:ascii="Arial" w:hAnsi="Arial"/>
                <w:sz w:val="18"/>
              </w:rPr>
            </w:pPr>
          </w:p>
        </w:tc>
      </w:tr>
      <w:tr w:rsidR="00364F8B" w:rsidRPr="00642518" w14:paraId="0F0AB30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083837"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C615CF1" w14:textId="0156460F"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62" w:author="ZTE-Ma Zhifeng" w:date="2023-08-02T23:03:00Z">
              <w:r w:rsidR="00EA7DFC">
                <w:rPr>
                  <w:rFonts w:ascii="Arial" w:hAnsi="Arial"/>
                  <w:sz w:val="18"/>
                </w:rPr>
                <w:t>/G/H/I</w:t>
              </w:r>
            </w:ins>
          </w:p>
          <w:p w14:paraId="0E373D8E" w14:textId="65CA54EF"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63" w:author="ZTE-Ma Zhifeng" w:date="2023-08-02T23:03:00Z">
              <w:r w:rsidR="00EA7DFC">
                <w:rPr>
                  <w:rFonts w:ascii="Arial" w:hAnsi="Arial"/>
                  <w:sz w:val="18"/>
                </w:rPr>
                <w:t>/G/H/I</w:t>
              </w:r>
            </w:ins>
          </w:p>
          <w:p w14:paraId="7841264E" w14:textId="1E294A77" w:rsidR="00364F8B" w:rsidRPr="003F20A6"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64" w:author="ZTE-Ma Zhifeng" w:date="2023-08-02T23:03:00Z">
              <w:r w:rsidR="00EA7DFC">
                <w:rPr>
                  <w:rFonts w:ascii="Arial" w:hAnsi="Arial"/>
                  <w:sz w:val="18"/>
                </w:rPr>
                <w:t>/G/H/I</w:t>
              </w:r>
            </w:ins>
          </w:p>
          <w:p w14:paraId="7667879A" w14:textId="7FADDA67" w:rsidR="00364F8B" w:rsidDel="00EA7DFC" w:rsidRDefault="00364F8B" w:rsidP="00E7469E">
            <w:pPr>
              <w:keepNext/>
              <w:keepLines/>
              <w:spacing w:after="0"/>
              <w:jc w:val="center"/>
              <w:rPr>
                <w:del w:id="1465" w:author="ZTE-Ma Zhifeng" w:date="2023-08-02T23:03:00Z"/>
                <w:rFonts w:ascii="Arial" w:hAnsi="Arial"/>
                <w:sz w:val="18"/>
              </w:rPr>
            </w:pPr>
            <w:del w:id="1466" w:author="ZTE-Ma Zhifeng" w:date="2023-08-02T23:03: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7CCA1627" w14:textId="6EDBA931" w:rsidR="00364F8B" w:rsidRPr="003F20A6" w:rsidDel="00EA7DFC" w:rsidRDefault="00364F8B" w:rsidP="00E7469E">
            <w:pPr>
              <w:keepNext/>
              <w:keepLines/>
              <w:spacing w:after="0"/>
              <w:jc w:val="center"/>
              <w:rPr>
                <w:del w:id="1467" w:author="ZTE-Ma Zhifeng" w:date="2023-08-02T23:03:00Z"/>
                <w:rFonts w:ascii="Arial" w:hAnsi="Arial"/>
                <w:sz w:val="18"/>
              </w:rPr>
            </w:pPr>
            <w:del w:id="1468" w:author="ZTE-Ma Zhifeng" w:date="2023-08-02T23:03: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6FC0D611" w14:textId="355B610C" w:rsidR="00364F8B" w:rsidRPr="003F20A6" w:rsidDel="00EA7DFC" w:rsidRDefault="00364F8B" w:rsidP="00E7469E">
            <w:pPr>
              <w:keepNext/>
              <w:keepLines/>
              <w:spacing w:after="0"/>
              <w:jc w:val="center"/>
              <w:rPr>
                <w:del w:id="1469" w:author="ZTE-Ma Zhifeng" w:date="2023-08-02T23:03:00Z"/>
                <w:rFonts w:ascii="Arial" w:hAnsi="Arial"/>
                <w:sz w:val="18"/>
              </w:rPr>
            </w:pPr>
            <w:del w:id="1470" w:author="ZTE-Ma Zhifeng" w:date="2023-08-02T23:03: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53E14CC6" w14:textId="65E570E2" w:rsidR="00364F8B" w:rsidDel="00EA7DFC" w:rsidRDefault="00364F8B" w:rsidP="00E7469E">
            <w:pPr>
              <w:keepNext/>
              <w:keepLines/>
              <w:spacing w:after="0"/>
              <w:jc w:val="center"/>
              <w:rPr>
                <w:del w:id="1471" w:author="ZTE-Ma Zhifeng" w:date="2023-08-02T23:03:00Z"/>
                <w:rFonts w:ascii="Arial" w:hAnsi="Arial"/>
                <w:sz w:val="18"/>
              </w:rPr>
            </w:pPr>
            <w:del w:id="1472" w:author="ZTE-Ma Zhifeng" w:date="2023-08-02T23:03: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054B38DA" w14:textId="198CB56A" w:rsidR="00364F8B" w:rsidRPr="003F20A6" w:rsidDel="00EA7DFC" w:rsidRDefault="00364F8B" w:rsidP="00E7469E">
            <w:pPr>
              <w:keepNext/>
              <w:keepLines/>
              <w:spacing w:after="0"/>
              <w:jc w:val="center"/>
              <w:rPr>
                <w:del w:id="1473" w:author="ZTE-Ma Zhifeng" w:date="2023-08-02T23:03:00Z"/>
                <w:rFonts w:ascii="Arial" w:hAnsi="Arial"/>
                <w:sz w:val="18"/>
              </w:rPr>
            </w:pPr>
            <w:del w:id="1474" w:author="ZTE-Ma Zhifeng" w:date="2023-08-02T23:03: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31D0AC68" w14:textId="5E78C42B" w:rsidR="00364F8B" w:rsidRPr="003F20A6" w:rsidDel="00EA7DFC" w:rsidRDefault="00364F8B" w:rsidP="00E7469E">
            <w:pPr>
              <w:keepNext/>
              <w:keepLines/>
              <w:spacing w:after="0"/>
              <w:jc w:val="center"/>
              <w:rPr>
                <w:del w:id="1475" w:author="ZTE-Ma Zhifeng" w:date="2023-08-02T23:03:00Z"/>
                <w:rFonts w:ascii="Arial" w:hAnsi="Arial"/>
                <w:sz w:val="18"/>
              </w:rPr>
            </w:pPr>
            <w:del w:id="1476" w:author="ZTE-Ma Zhifeng" w:date="2023-08-02T23:03: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2D72E7E0" w14:textId="1A493C5B" w:rsidR="00364F8B" w:rsidDel="00EA7DFC" w:rsidRDefault="00364F8B" w:rsidP="00E7469E">
            <w:pPr>
              <w:keepNext/>
              <w:keepLines/>
              <w:spacing w:after="0"/>
              <w:jc w:val="center"/>
              <w:rPr>
                <w:del w:id="1477" w:author="ZTE-Ma Zhifeng" w:date="2023-08-02T23:03:00Z"/>
                <w:rFonts w:ascii="Arial" w:hAnsi="Arial"/>
                <w:sz w:val="18"/>
              </w:rPr>
            </w:pPr>
            <w:del w:id="1478" w:author="ZTE-Ma Zhifeng" w:date="2023-08-02T23:03: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2C364AE7" w14:textId="6E8A95B0" w:rsidR="00364F8B" w:rsidRPr="003F20A6" w:rsidDel="00EA7DFC" w:rsidRDefault="00364F8B" w:rsidP="00E7469E">
            <w:pPr>
              <w:keepNext/>
              <w:keepLines/>
              <w:spacing w:after="0"/>
              <w:jc w:val="center"/>
              <w:rPr>
                <w:del w:id="1479" w:author="ZTE-Ma Zhifeng" w:date="2023-08-02T23:03:00Z"/>
                <w:rFonts w:ascii="Arial" w:hAnsi="Arial"/>
                <w:sz w:val="18"/>
              </w:rPr>
            </w:pPr>
            <w:del w:id="1480" w:author="ZTE-Ma Zhifeng" w:date="2023-08-02T23:03: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39E4412E" w14:textId="0DF97BA9" w:rsidR="00364F8B" w:rsidRPr="00642518" w:rsidRDefault="00364F8B" w:rsidP="00E7469E">
            <w:pPr>
              <w:keepNext/>
              <w:keepLines/>
              <w:spacing w:after="0"/>
              <w:jc w:val="center"/>
              <w:rPr>
                <w:rFonts w:ascii="Arial" w:hAnsi="Arial"/>
                <w:sz w:val="18"/>
              </w:rPr>
            </w:pPr>
            <w:del w:id="1481" w:author="ZTE-Ma Zhifeng" w:date="2023-08-02T23:03: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4A56392"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7E9940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E1C9E2"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BE5378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883CC4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41398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8D98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CE79B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215C77" w14:textId="77777777" w:rsidR="00364F8B" w:rsidRPr="00642518" w:rsidRDefault="00364F8B" w:rsidP="00E7469E">
            <w:pPr>
              <w:keepNext/>
              <w:keepLines/>
              <w:spacing w:after="0"/>
              <w:jc w:val="center"/>
              <w:rPr>
                <w:rFonts w:ascii="Arial" w:hAnsi="Arial"/>
                <w:sz w:val="18"/>
              </w:rPr>
            </w:pPr>
          </w:p>
        </w:tc>
      </w:tr>
      <w:tr w:rsidR="00364F8B" w:rsidRPr="00642518" w14:paraId="6EBECA9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390A22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A9265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3049E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8FA6D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FF647C" w14:textId="77777777" w:rsidR="00364F8B" w:rsidRPr="00642518" w:rsidRDefault="00364F8B" w:rsidP="00E7469E">
            <w:pPr>
              <w:keepNext/>
              <w:keepLines/>
              <w:spacing w:after="0"/>
              <w:jc w:val="center"/>
              <w:rPr>
                <w:rFonts w:ascii="Arial" w:hAnsi="Arial"/>
                <w:sz w:val="18"/>
              </w:rPr>
            </w:pPr>
          </w:p>
        </w:tc>
      </w:tr>
      <w:tr w:rsidR="00364F8B" w:rsidRPr="00642518" w14:paraId="2AB5A7D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6F62D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EC2E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886C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957CFEB"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8D050B9" w14:textId="77777777" w:rsidR="00364F8B" w:rsidRPr="00642518" w:rsidRDefault="00364F8B" w:rsidP="00E7469E">
            <w:pPr>
              <w:keepNext/>
              <w:keepLines/>
              <w:spacing w:after="0"/>
              <w:jc w:val="center"/>
              <w:rPr>
                <w:rFonts w:ascii="Arial" w:hAnsi="Arial"/>
                <w:sz w:val="18"/>
              </w:rPr>
            </w:pPr>
          </w:p>
        </w:tc>
      </w:tr>
      <w:tr w:rsidR="00364F8B" w:rsidRPr="00642518" w14:paraId="2A60DC6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F4CCC2"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B5FE64C" w14:textId="0B22B739"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82" w:author="ZTE-Ma Zhifeng" w:date="2023-08-02T23:03:00Z">
              <w:r w:rsidR="00EA7DFC">
                <w:rPr>
                  <w:rFonts w:ascii="Arial" w:hAnsi="Arial"/>
                  <w:sz w:val="18"/>
                </w:rPr>
                <w:t>/G</w:t>
              </w:r>
            </w:ins>
          </w:p>
          <w:p w14:paraId="5912D7CF" w14:textId="7F28AB17"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83" w:author="ZTE-Ma Zhifeng" w:date="2023-08-02T23:03:00Z">
              <w:r w:rsidR="00EA7DFC">
                <w:rPr>
                  <w:rFonts w:ascii="Arial" w:hAnsi="Arial"/>
                  <w:sz w:val="18"/>
                </w:rPr>
                <w:t>/G</w:t>
              </w:r>
            </w:ins>
          </w:p>
          <w:p w14:paraId="42EE171C" w14:textId="2A76629E" w:rsidR="00364F8B" w:rsidRPr="003F20A6" w:rsidDel="00EA7DFC" w:rsidRDefault="00364F8B" w:rsidP="00EA7DFC">
            <w:pPr>
              <w:keepNext/>
              <w:keepLines/>
              <w:spacing w:after="0"/>
              <w:jc w:val="center"/>
              <w:rPr>
                <w:del w:id="1484" w:author="ZTE-Ma Zhifeng" w:date="2023-08-02T23:03: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85" w:author="ZTE-Ma Zhifeng" w:date="2023-08-02T23:03:00Z">
              <w:r w:rsidR="00EA7DFC">
                <w:rPr>
                  <w:rFonts w:ascii="Arial" w:hAnsi="Arial"/>
                  <w:sz w:val="18"/>
                </w:rPr>
                <w:t>/G</w:t>
              </w:r>
            </w:ins>
          </w:p>
          <w:p w14:paraId="42F97120" w14:textId="7D173583" w:rsidR="00364F8B" w:rsidDel="00EA7DFC" w:rsidRDefault="00364F8B" w:rsidP="001E72B4">
            <w:pPr>
              <w:keepNext/>
              <w:keepLines/>
              <w:spacing w:after="0"/>
              <w:jc w:val="center"/>
              <w:rPr>
                <w:del w:id="1486" w:author="ZTE-Ma Zhifeng" w:date="2023-08-02T23:03:00Z"/>
                <w:rFonts w:ascii="Arial" w:hAnsi="Arial"/>
                <w:sz w:val="18"/>
              </w:rPr>
            </w:pPr>
            <w:del w:id="1487" w:author="ZTE-Ma Zhifeng" w:date="2023-08-02T23:03: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7675BE4D" w14:textId="4ED2A7B4" w:rsidR="00364F8B" w:rsidRPr="003F20A6" w:rsidDel="00EA7DFC" w:rsidRDefault="00364F8B" w:rsidP="008D7219">
            <w:pPr>
              <w:keepNext/>
              <w:keepLines/>
              <w:spacing w:after="0"/>
              <w:jc w:val="center"/>
              <w:rPr>
                <w:del w:id="1488" w:author="ZTE-Ma Zhifeng" w:date="2023-08-02T23:03:00Z"/>
                <w:rFonts w:ascii="Arial" w:hAnsi="Arial"/>
                <w:sz w:val="18"/>
              </w:rPr>
            </w:pPr>
            <w:del w:id="1489" w:author="ZTE-Ma Zhifeng" w:date="2023-08-02T23:03: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1E127C79" w14:textId="73450F7E" w:rsidR="00364F8B" w:rsidRPr="00642518" w:rsidRDefault="00364F8B">
            <w:pPr>
              <w:keepNext/>
              <w:keepLines/>
              <w:spacing w:after="0"/>
              <w:jc w:val="center"/>
              <w:rPr>
                <w:rFonts w:ascii="Arial" w:hAnsi="Arial"/>
                <w:sz w:val="18"/>
              </w:rPr>
            </w:pPr>
            <w:del w:id="1490" w:author="ZTE-Ma Zhifeng" w:date="2023-08-02T23:03: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463DE208"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F152FF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DDCF26"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54852BF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0F3BE4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D7440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593D5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9253E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4A9789E" w14:textId="77777777" w:rsidR="00364F8B" w:rsidRPr="00642518" w:rsidRDefault="00364F8B" w:rsidP="00E7469E">
            <w:pPr>
              <w:keepNext/>
              <w:keepLines/>
              <w:spacing w:after="0"/>
              <w:jc w:val="center"/>
              <w:rPr>
                <w:rFonts w:ascii="Arial" w:hAnsi="Arial"/>
                <w:sz w:val="18"/>
              </w:rPr>
            </w:pPr>
          </w:p>
        </w:tc>
      </w:tr>
      <w:tr w:rsidR="00364F8B" w:rsidRPr="00642518" w14:paraId="28AD3F7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F4E2D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AF6E2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2C24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835F3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E91A93" w14:textId="77777777" w:rsidR="00364F8B" w:rsidRPr="00642518" w:rsidRDefault="00364F8B" w:rsidP="00E7469E">
            <w:pPr>
              <w:keepNext/>
              <w:keepLines/>
              <w:spacing w:after="0"/>
              <w:jc w:val="center"/>
              <w:rPr>
                <w:rFonts w:ascii="Arial" w:hAnsi="Arial"/>
                <w:sz w:val="18"/>
              </w:rPr>
            </w:pPr>
          </w:p>
        </w:tc>
      </w:tr>
      <w:tr w:rsidR="00364F8B" w:rsidRPr="00642518" w14:paraId="3232608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68655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047B6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FF964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351CE7"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7A28E1A" w14:textId="77777777" w:rsidR="00364F8B" w:rsidRPr="00642518" w:rsidRDefault="00364F8B" w:rsidP="00E7469E">
            <w:pPr>
              <w:keepNext/>
              <w:keepLines/>
              <w:spacing w:after="0"/>
              <w:jc w:val="center"/>
              <w:rPr>
                <w:rFonts w:ascii="Arial" w:hAnsi="Arial"/>
                <w:sz w:val="18"/>
              </w:rPr>
            </w:pPr>
          </w:p>
        </w:tc>
      </w:tr>
      <w:tr w:rsidR="00364F8B" w:rsidRPr="00642518" w14:paraId="0E7198F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ADCFDE"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40C53AA" w14:textId="1F38AAC1"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91" w:author="ZTE-Ma Zhifeng" w:date="2023-08-02T23:04:00Z">
              <w:r w:rsidR="00EA7DFC">
                <w:rPr>
                  <w:rFonts w:ascii="Arial" w:hAnsi="Arial"/>
                  <w:sz w:val="18"/>
                </w:rPr>
                <w:t>/G/H</w:t>
              </w:r>
            </w:ins>
          </w:p>
          <w:p w14:paraId="37F25655" w14:textId="76E28DBA"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92" w:author="ZTE-Ma Zhifeng" w:date="2023-08-02T23:04:00Z">
              <w:r w:rsidR="00EA7DFC">
                <w:rPr>
                  <w:rFonts w:ascii="Arial" w:hAnsi="Arial"/>
                  <w:sz w:val="18"/>
                </w:rPr>
                <w:t>/G/H</w:t>
              </w:r>
            </w:ins>
          </w:p>
          <w:p w14:paraId="66E6CFD8" w14:textId="428EB435" w:rsidR="00364F8B" w:rsidRPr="003F20A6" w:rsidDel="00EA7DFC" w:rsidRDefault="00364F8B" w:rsidP="00EA7DFC">
            <w:pPr>
              <w:keepNext/>
              <w:keepLines/>
              <w:spacing w:after="0"/>
              <w:jc w:val="center"/>
              <w:rPr>
                <w:del w:id="1493" w:author="ZTE-Ma Zhifeng" w:date="2023-08-02T23:04: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94" w:author="ZTE-Ma Zhifeng" w:date="2023-08-02T23:04:00Z">
              <w:r w:rsidR="00EA7DFC">
                <w:rPr>
                  <w:rFonts w:ascii="Arial" w:hAnsi="Arial"/>
                  <w:sz w:val="18"/>
                </w:rPr>
                <w:t>/G/H</w:t>
              </w:r>
            </w:ins>
          </w:p>
          <w:p w14:paraId="3FC090EC" w14:textId="576FBEA0" w:rsidR="00364F8B" w:rsidDel="00EA7DFC" w:rsidRDefault="00364F8B" w:rsidP="001E72B4">
            <w:pPr>
              <w:keepNext/>
              <w:keepLines/>
              <w:spacing w:after="0"/>
              <w:jc w:val="center"/>
              <w:rPr>
                <w:del w:id="1495" w:author="ZTE-Ma Zhifeng" w:date="2023-08-02T23:04:00Z"/>
                <w:rFonts w:ascii="Arial" w:hAnsi="Arial"/>
                <w:sz w:val="18"/>
              </w:rPr>
            </w:pPr>
            <w:del w:id="1496"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59848673" w14:textId="18C25559" w:rsidR="00364F8B" w:rsidRPr="003F20A6" w:rsidDel="00EA7DFC" w:rsidRDefault="00364F8B" w:rsidP="008D7219">
            <w:pPr>
              <w:keepNext/>
              <w:keepLines/>
              <w:spacing w:after="0"/>
              <w:jc w:val="center"/>
              <w:rPr>
                <w:del w:id="1497" w:author="ZTE-Ma Zhifeng" w:date="2023-08-02T23:04:00Z"/>
                <w:rFonts w:ascii="Arial" w:hAnsi="Arial"/>
                <w:sz w:val="18"/>
              </w:rPr>
            </w:pPr>
            <w:del w:id="1498"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4C26C603" w14:textId="2D4BAAF8" w:rsidR="00364F8B" w:rsidRPr="003F20A6" w:rsidDel="00EA7DFC" w:rsidRDefault="00364F8B">
            <w:pPr>
              <w:keepNext/>
              <w:keepLines/>
              <w:spacing w:after="0"/>
              <w:jc w:val="center"/>
              <w:rPr>
                <w:del w:id="1499" w:author="ZTE-Ma Zhifeng" w:date="2023-08-02T23:04:00Z"/>
                <w:rFonts w:ascii="Arial" w:hAnsi="Arial"/>
                <w:sz w:val="18"/>
              </w:rPr>
            </w:pPr>
            <w:del w:id="1500"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068751F0" w14:textId="6B1B5F09" w:rsidR="00364F8B" w:rsidDel="00EA7DFC" w:rsidRDefault="00364F8B">
            <w:pPr>
              <w:keepNext/>
              <w:keepLines/>
              <w:spacing w:after="0"/>
              <w:jc w:val="center"/>
              <w:rPr>
                <w:del w:id="1501" w:author="ZTE-Ma Zhifeng" w:date="2023-08-02T23:04:00Z"/>
                <w:rFonts w:ascii="Arial" w:hAnsi="Arial"/>
                <w:sz w:val="18"/>
              </w:rPr>
            </w:pPr>
            <w:del w:id="1502"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105F066F" w14:textId="3CD94AE3" w:rsidR="00364F8B" w:rsidRPr="003F20A6" w:rsidDel="00EA7DFC" w:rsidRDefault="00364F8B">
            <w:pPr>
              <w:keepNext/>
              <w:keepLines/>
              <w:spacing w:after="0"/>
              <w:jc w:val="center"/>
              <w:rPr>
                <w:del w:id="1503" w:author="ZTE-Ma Zhifeng" w:date="2023-08-02T23:04:00Z"/>
                <w:rFonts w:ascii="Arial" w:hAnsi="Arial"/>
                <w:sz w:val="18"/>
              </w:rPr>
            </w:pPr>
            <w:del w:id="1504"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2886842D" w14:textId="495A1925" w:rsidR="00364F8B" w:rsidRPr="00642518" w:rsidRDefault="00364F8B">
            <w:pPr>
              <w:keepNext/>
              <w:keepLines/>
              <w:spacing w:after="0"/>
              <w:jc w:val="center"/>
              <w:rPr>
                <w:rFonts w:ascii="Arial" w:hAnsi="Arial"/>
                <w:sz w:val="18"/>
              </w:rPr>
            </w:pPr>
            <w:del w:id="1505"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4B89807F"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13734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3A879F"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36B86E1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706B43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3BA1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FF10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F8EF4B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4EA90E" w14:textId="77777777" w:rsidR="00364F8B" w:rsidRPr="00642518" w:rsidRDefault="00364F8B" w:rsidP="00E7469E">
            <w:pPr>
              <w:keepNext/>
              <w:keepLines/>
              <w:spacing w:after="0"/>
              <w:jc w:val="center"/>
              <w:rPr>
                <w:rFonts w:ascii="Arial" w:hAnsi="Arial"/>
                <w:sz w:val="18"/>
              </w:rPr>
            </w:pPr>
          </w:p>
        </w:tc>
      </w:tr>
      <w:tr w:rsidR="00364F8B" w:rsidRPr="00642518" w14:paraId="6DC99F0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C64CA9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BBDE7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52412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99C79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8B9B18" w14:textId="77777777" w:rsidR="00364F8B" w:rsidRPr="00642518" w:rsidRDefault="00364F8B" w:rsidP="00E7469E">
            <w:pPr>
              <w:keepNext/>
              <w:keepLines/>
              <w:spacing w:after="0"/>
              <w:jc w:val="center"/>
              <w:rPr>
                <w:rFonts w:ascii="Arial" w:hAnsi="Arial"/>
                <w:sz w:val="18"/>
              </w:rPr>
            </w:pPr>
          </w:p>
        </w:tc>
      </w:tr>
      <w:tr w:rsidR="00364F8B" w:rsidRPr="00642518" w14:paraId="3AA53F9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E6383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0869A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92DD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F15219"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AE7689E" w14:textId="77777777" w:rsidR="00364F8B" w:rsidRPr="00642518" w:rsidRDefault="00364F8B" w:rsidP="00E7469E">
            <w:pPr>
              <w:keepNext/>
              <w:keepLines/>
              <w:spacing w:after="0"/>
              <w:jc w:val="center"/>
              <w:rPr>
                <w:rFonts w:ascii="Arial" w:hAnsi="Arial"/>
                <w:sz w:val="18"/>
              </w:rPr>
            </w:pPr>
          </w:p>
        </w:tc>
      </w:tr>
      <w:tr w:rsidR="00364F8B" w:rsidRPr="00642518" w14:paraId="6D9E976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4E3DC"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526599F" w14:textId="208383CC"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06" w:author="ZTE-Ma Zhifeng" w:date="2023-08-02T23:04:00Z">
              <w:r w:rsidR="00EA7DFC">
                <w:rPr>
                  <w:rFonts w:ascii="Arial" w:hAnsi="Arial"/>
                  <w:sz w:val="18"/>
                </w:rPr>
                <w:t>/G/H/I</w:t>
              </w:r>
            </w:ins>
          </w:p>
          <w:p w14:paraId="1B48F56A" w14:textId="7063FD67"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07" w:author="ZTE-Ma Zhifeng" w:date="2023-08-02T23:04:00Z">
              <w:r w:rsidR="00EA7DFC">
                <w:rPr>
                  <w:rFonts w:ascii="Arial" w:hAnsi="Arial"/>
                  <w:sz w:val="18"/>
                </w:rPr>
                <w:t>/G/H/I</w:t>
              </w:r>
            </w:ins>
          </w:p>
          <w:p w14:paraId="58FBB661" w14:textId="7C7AA8C1" w:rsidR="00364F8B" w:rsidRPr="003F20A6" w:rsidDel="00EA7DFC" w:rsidRDefault="00364F8B" w:rsidP="00EA7DFC">
            <w:pPr>
              <w:keepNext/>
              <w:keepLines/>
              <w:spacing w:after="0"/>
              <w:jc w:val="center"/>
              <w:rPr>
                <w:del w:id="1508" w:author="ZTE-Ma Zhifeng" w:date="2023-08-02T23:04: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09" w:author="ZTE-Ma Zhifeng" w:date="2023-08-02T23:04:00Z">
              <w:r w:rsidR="00EA7DFC">
                <w:rPr>
                  <w:rFonts w:ascii="Arial" w:hAnsi="Arial"/>
                  <w:sz w:val="18"/>
                </w:rPr>
                <w:t>/G/H/I</w:t>
              </w:r>
            </w:ins>
          </w:p>
          <w:p w14:paraId="4B907D08" w14:textId="5CC90A53" w:rsidR="00364F8B" w:rsidDel="00EA7DFC" w:rsidRDefault="00364F8B" w:rsidP="001E72B4">
            <w:pPr>
              <w:keepNext/>
              <w:keepLines/>
              <w:spacing w:after="0"/>
              <w:jc w:val="center"/>
              <w:rPr>
                <w:del w:id="1510" w:author="ZTE-Ma Zhifeng" w:date="2023-08-02T23:04:00Z"/>
                <w:rFonts w:ascii="Arial" w:hAnsi="Arial"/>
                <w:sz w:val="18"/>
              </w:rPr>
            </w:pPr>
            <w:del w:id="1511"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011974ED" w14:textId="15A877F7" w:rsidR="00364F8B" w:rsidRPr="003F20A6" w:rsidDel="00EA7DFC" w:rsidRDefault="00364F8B" w:rsidP="008D7219">
            <w:pPr>
              <w:keepNext/>
              <w:keepLines/>
              <w:spacing w:after="0"/>
              <w:jc w:val="center"/>
              <w:rPr>
                <w:del w:id="1512" w:author="ZTE-Ma Zhifeng" w:date="2023-08-02T23:04:00Z"/>
                <w:rFonts w:ascii="Arial" w:hAnsi="Arial"/>
                <w:sz w:val="18"/>
              </w:rPr>
            </w:pPr>
            <w:del w:id="1513"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48A7537B" w14:textId="3A05F593" w:rsidR="00364F8B" w:rsidRPr="003F20A6" w:rsidDel="00EA7DFC" w:rsidRDefault="00364F8B">
            <w:pPr>
              <w:keepNext/>
              <w:keepLines/>
              <w:spacing w:after="0"/>
              <w:jc w:val="center"/>
              <w:rPr>
                <w:del w:id="1514" w:author="ZTE-Ma Zhifeng" w:date="2023-08-02T23:04:00Z"/>
                <w:rFonts w:ascii="Arial" w:hAnsi="Arial"/>
                <w:sz w:val="18"/>
              </w:rPr>
            </w:pPr>
            <w:del w:id="1515"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563A760B" w14:textId="24F3689A" w:rsidR="00364F8B" w:rsidDel="00EA7DFC" w:rsidRDefault="00364F8B">
            <w:pPr>
              <w:keepNext/>
              <w:keepLines/>
              <w:spacing w:after="0"/>
              <w:jc w:val="center"/>
              <w:rPr>
                <w:del w:id="1516" w:author="ZTE-Ma Zhifeng" w:date="2023-08-02T23:04:00Z"/>
                <w:rFonts w:ascii="Arial" w:hAnsi="Arial"/>
                <w:sz w:val="18"/>
              </w:rPr>
            </w:pPr>
            <w:del w:id="1517"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1BCF5991" w14:textId="0C77A94A" w:rsidR="00364F8B" w:rsidRPr="003F20A6" w:rsidDel="00EA7DFC" w:rsidRDefault="00364F8B">
            <w:pPr>
              <w:keepNext/>
              <w:keepLines/>
              <w:spacing w:after="0"/>
              <w:jc w:val="center"/>
              <w:rPr>
                <w:del w:id="1518" w:author="ZTE-Ma Zhifeng" w:date="2023-08-02T23:04:00Z"/>
                <w:rFonts w:ascii="Arial" w:hAnsi="Arial"/>
                <w:sz w:val="18"/>
              </w:rPr>
            </w:pPr>
            <w:del w:id="1519"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7CABD3C8" w14:textId="1B1F9A1E" w:rsidR="00364F8B" w:rsidRPr="003F20A6" w:rsidDel="00EA7DFC" w:rsidRDefault="00364F8B">
            <w:pPr>
              <w:keepNext/>
              <w:keepLines/>
              <w:spacing w:after="0"/>
              <w:jc w:val="center"/>
              <w:rPr>
                <w:del w:id="1520" w:author="ZTE-Ma Zhifeng" w:date="2023-08-02T23:04:00Z"/>
                <w:rFonts w:ascii="Arial" w:hAnsi="Arial"/>
                <w:sz w:val="18"/>
              </w:rPr>
            </w:pPr>
            <w:del w:id="1521"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66E8A421" w14:textId="14B47C01" w:rsidR="00364F8B" w:rsidDel="00EA7DFC" w:rsidRDefault="00364F8B">
            <w:pPr>
              <w:keepNext/>
              <w:keepLines/>
              <w:spacing w:after="0"/>
              <w:jc w:val="center"/>
              <w:rPr>
                <w:del w:id="1522" w:author="ZTE-Ma Zhifeng" w:date="2023-08-02T23:04:00Z"/>
                <w:rFonts w:ascii="Arial" w:hAnsi="Arial"/>
                <w:sz w:val="18"/>
              </w:rPr>
            </w:pPr>
            <w:del w:id="1523"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05ED653A" w14:textId="743C5186" w:rsidR="00364F8B" w:rsidRPr="003F20A6" w:rsidDel="00EA7DFC" w:rsidRDefault="00364F8B">
            <w:pPr>
              <w:keepNext/>
              <w:keepLines/>
              <w:spacing w:after="0"/>
              <w:jc w:val="center"/>
              <w:rPr>
                <w:del w:id="1524" w:author="ZTE-Ma Zhifeng" w:date="2023-08-02T23:04:00Z"/>
                <w:rFonts w:ascii="Arial" w:hAnsi="Arial"/>
                <w:sz w:val="18"/>
              </w:rPr>
            </w:pPr>
            <w:del w:id="1525"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7F51105F" w14:textId="37D496A9" w:rsidR="00364F8B" w:rsidRPr="00642518" w:rsidRDefault="00364F8B">
            <w:pPr>
              <w:keepNext/>
              <w:keepLines/>
              <w:spacing w:after="0"/>
              <w:jc w:val="center"/>
              <w:rPr>
                <w:rFonts w:ascii="Arial" w:hAnsi="Arial"/>
                <w:sz w:val="18"/>
              </w:rPr>
            </w:pPr>
            <w:del w:id="1526"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63EE1674"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FE0496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6D4938"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038CEC9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23FF4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04EFC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6F8CE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27DF53B"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359473" w14:textId="77777777" w:rsidR="00364F8B" w:rsidRPr="00642518" w:rsidRDefault="00364F8B" w:rsidP="00E7469E">
            <w:pPr>
              <w:keepNext/>
              <w:keepLines/>
              <w:spacing w:after="0"/>
              <w:jc w:val="center"/>
              <w:rPr>
                <w:rFonts w:ascii="Arial" w:hAnsi="Arial"/>
                <w:sz w:val="18"/>
              </w:rPr>
            </w:pPr>
          </w:p>
        </w:tc>
      </w:tr>
      <w:tr w:rsidR="00364F8B" w:rsidRPr="00642518" w14:paraId="0FFC8FC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05C935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8DB64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62EF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195630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05939C" w14:textId="77777777" w:rsidR="00364F8B" w:rsidRPr="00642518" w:rsidRDefault="00364F8B" w:rsidP="00E7469E">
            <w:pPr>
              <w:keepNext/>
              <w:keepLines/>
              <w:spacing w:after="0"/>
              <w:jc w:val="center"/>
              <w:rPr>
                <w:rFonts w:ascii="Arial" w:hAnsi="Arial"/>
                <w:sz w:val="18"/>
              </w:rPr>
            </w:pPr>
          </w:p>
        </w:tc>
      </w:tr>
      <w:tr w:rsidR="00364F8B" w:rsidRPr="00642518" w14:paraId="5992596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23AEE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FA0BA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D7B1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9887D31"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437BE75" w14:textId="77777777" w:rsidR="00364F8B" w:rsidRPr="00642518" w:rsidRDefault="00364F8B" w:rsidP="00E7469E">
            <w:pPr>
              <w:keepNext/>
              <w:keepLines/>
              <w:spacing w:after="0"/>
              <w:jc w:val="center"/>
              <w:rPr>
                <w:rFonts w:ascii="Arial" w:hAnsi="Arial"/>
                <w:sz w:val="18"/>
              </w:rPr>
            </w:pPr>
          </w:p>
        </w:tc>
      </w:tr>
      <w:tr w:rsidR="00364F8B" w:rsidRPr="00642518" w14:paraId="70B79A8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7DC360"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9BD21BA" w14:textId="71A49E31"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27" w:author="ZTE-Ma Zhifeng" w:date="2023-08-02T23:04:00Z">
              <w:r w:rsidR="00EA7DFC">
                <w:rPr>
                  <w:rFonts w:ascii="Arial" w:hAnsi="Arial"/>
                  <w:sz w:val="18"/>
                </w:rPr>
                <w:t>/G/H/I</w:t>
              </w:r>
            </w:ins>
          </w:p>
          <w:p w14:paraId="07C3ACF9" w14:textId="5355C4F8"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28" w:author="ZTE-Ma Zhifeng" w:date="2023-08-02T23:04:00Z">
              <w:r w:rsidR="00EA7DFC">
                <w:rPr>
                  <w:rFonts w:ascii="Arial" w:hAnsi="Arial"/>
                  <w:sz w:val="18"/>
                </w:rPr>
                <w:t>/G/H/I</w:t>
              </w:r>
            </w:ins>
          </w:p>
          <w:p w14:paraId="78CF7C1C" w14:textId="1C725203" w:rsidR="00364F8B" w:rsidRPr="003F20A6"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29" w:author="ZTE-Ma Zhifeng" w:date="2023-08-02T23:04:00Z">
              <w:r w:rsidR="00EA7DFC">
                <w:rPr>
                  <w:rFonts w:ascii="Arial" w:hAnsi="Arial"/>
                  <w:sz w:val="18"/>
                </w:rPr>
                <w:t>/G/H/I</w:t>
              </w:r>
            </w:ins>
          </w:p>
          <w:p w14:paraId="4AD92C17" w14:textId="2E19E63B" w:rsidR="00364F8B" w:rsidDel="00EA7DFC" w:rsidRDefault="00364F8B" w:rsidP="00E7469E">
            <w:pPr>
              <w:keepNext/>
              <w:keepLines/>
              <w:spacing w:after="0"/>
              <w:jc w:val="center"/>
              <w:rPr>
                <w:del w:id="1530" w:author="ZTE-Ma Zhifeng" w:date="2023-08-02T23:04:00Z"/>
                <w:rFonts w:ascii="Arial" w:hAnsi="Arial"/>
                <w:sz w:val="18"/>
              </w:rPr>
            </w:pPr>
            <w:del w:id="1531"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087D5A2E" w14:textId="36609641" w:rsidR="00364F8B" w:rsidRPr="003F20A6" w:rsidDel="00EA7DFC" w:rsidRDefault="00364F8B" w:rsidP="00E7469E">
            <w:pPr>
              <w:keepNext/>
              <w:keepLines/>
              <w:spacing w:after="0"/>
              <w:jc w:val="center"/>
              <w:rPr>
                <w:del w:id="1532" w:author="ZTE-Ma Zhifeng" w:date="2023-08-02T23:04:00Z"/>
                <w:rFonts w:ascii="Arial" w:hAnsi="Arial"/>
                <w:sz w:val="18"/>
              </w:rPr>
            </w:pPr>
            <w:del w:id="1533"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4BF958CC" w14:textId="4B491700" w:rsidR="00364F8B" w:rsidRPr="003F20A6" w:rsidDel="00EA7DFC" w:rsidRDefault="00364F8B" w:rsidP="00E7469E">
            <w:pPr>
              <w:keepNext/>
              <w:keepLines/>
              <w:spacing w:after="0"/>
              <w:jc w:val="center"/>
              <w:rPr>
                <w:del w:id="1534" w:author="ZTE-Ma Zhifeng" w:date="2023-08-02T23:04:00Z"/>
                <w:rFonts w:ascii="Arial" w:hAnsi="Arial"/>
                <w:sz w:val="18"/>
              </w:rPr>
            </w:pPr>
            <w:del w:id="1535"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p w14:paraId="37D06BE4" w14:textId="3F5B2AD3" w:rsidR="00364F8B" w:rsidDel="00EA7DFC" w:rsidRDefault="00364F8B" w:rsidP="00E7469E">
            <w:pPr>
              <w:keepNext/>
              <w:keepLines/>
              <w:spacing w:after="0"/>
              <w:jc w:val="center"/>
              <w:rPr>
                <w:del w:id="1536" w:author="ZTE-Ma Zhifeng" w:date="2023-08-02T23:04:00Z"/>
                <w:rFonts w:ascii="Arial" w:hAnsi="Arial"/>
                <w:sz w:val="18"/>
              </w:rPr>
            </w:pPr>
            <w:del w:id="1537"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n261H</w:delText>
              </w:r>
            </w:del>
          </w:p>
          <w:p w14:paraId="51C7E53D" w14:textId="0C44B8E1" w:rsidR="00364F8B" w:rsidRPr="003F20A6" w:rsidDel="00EA7DFC" w:rsidRDefault="00364F8B" w:rsidP="00E7469E">
            <w:pPr>
              <w:keepNext/>
              <w:keepLines/>
              <w:spacing w:after="0"/>
              <w:jc w:val="center"/>
              <w:rPr>
                <w:del w:id="1538" w:author="ZTE-Ma Zhifeng" w:date="2023-08-02T23:04:00Z"/>
                <w:rFonts w:ascii="Arial" w:hAnsi="Arial"/>
                <w:sz w:val="18"/>
              </w:rPr>
            </w:pPr>
            <w:del w:id="1539"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n261H</w:delText>
              </w:r>
            </w:del>
          </w:p>
          <w:p w14:paraId="7CB24613" w14:textId="55F2D22D" w:rsidR="00364F8B" w:rsidRPr="003F20A6" w:rsidDel="00EA7DFC" w:rsidRDefault="00364F8B" w:rsidP="00E7469E">
            <w:pPr>
              <w:keepNext/>
              <w:keepLines/>
              <w:spacing w:after="0"/>
              <w:jc w:val="center"/>
              <w:rPr>
                <w:del w:id="1540" w:author="ZTE-Ma Zhifeng" w:date="2023-08-02T23:04:00Z"/>
                <w:rFonts w:ascii="Arial" w:hAnsi="Arial"/>
                <w:sz w:val="18"/>
              </w:rPr>
            </w:pPr>
            <w:del w:id="1541"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n261H</w:delText>
              </w:r>
            </w:del>
          </w:p>
          <w:p w14:paraId="5E373CD7" w14:textId="0FFD28A2" w:rsidR="00364F8B" w:rsidDel="00EA7DFC" w:rsidRDefault="00364F8B" w:rsidP="00E7469E">
            <w:pPr>
              <w:keepNext/>
              <w:keepLines/>
              <w:spacing w:after="0"/>
              <w:jc w:val="center"/>
              <w:rPr>
                <w:del w:id="1542" w:author="ZTE-Ma Zhifeng" w:date="2023-08-02T23:04:00Z"/>
                <w:rFonts w:ascii="Arial" w:hAnsi="Arial"/>
                <w:sz w:val="18"/>
              </w:rPr>
            </w:pPr>
            <w:del w:id="1543" w:author="ZTE-Ma Zhifeng" w:date="2023-08-02T23:04: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n261I</w:delText>
              </w:r>
            </w:del>
          </w:p>
          <w:p w14:paraId="0825DA5A" w14:textId="568D137B" w:rsidR="00364F8B" w:rsidRPr="003F20A6" w:rsidDel="00EA7DFC" w:rsidRDefault="00364F8B" w:rsidP="00E7469E">
            <w:pPr>
              <w:keepNext/>
              <w:keepLines/>
              <w:spacing w:after="0"/>
              <w:jc w:val="center"/>
              <w:rPr>
                <w:del w:id="1544" w:author="ZTE-Ma Zhifeng" w:date="2023-08-02T23:04:00Z"/>
                <w:rFonts w:ascii="Arial" w:hAnsi="Arial"/>
                <w:sz w:val="18"/>
              </w:rPr>
            </w:pPr>
            <w:del w:id="1545" w:author="ZTE-Ma Zhifeng" w:date="2023-08-02T23:04: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n261I</w:delText>
              </w:r>
            </w:del>
          </w:p>
          <w:p w14:paraId="2F3664CB" w14:textId="6E40BE47" w:rsidR="00364F8B" w:rsidRPr="00642518" w:rsidRDefault="00364F8B" w:rsidP="00E7469E">
            <w:pPr>
              <w:keepNext/>
              <w:keepLines/>
              <w:spacing w:after="0"/>
              <w:jc w:val="center"/>
              <w:rPr>
                <w:rFonts w:ascii="Arial" w:hAnsi="Arial"/>
                <w:sz w:val="18"/>
              </w:rPr>
            </w:pPr>
            <w:del w:id="1546" w:author="ZTE-Ma Zhifeng" w:date="2023-08-02T23:04: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4C59F21"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C76979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A27D8F"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9E7557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EB04D7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98A40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9533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A5976E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533A901" w14:textId="77777777" w:rsidR="00364F8B" w:rsidRPr="00642518" w:rsidRDefault="00364F8B" w:rsidP="00E7469E">
            <w:pPr>
              <w:keepNext/>
              <w:keepLines/>
              <w:spacing w:after="0"/>
              <w:jc w:val="center"/>
              <w:rPr>
                <w:rFonts w:ascii="Arial" w:hAnsi="Arial"/>
                <w:sz w:val="18"/>
              </w:rPr>
            </w:pPr>
          </w:p>
        </w:tc>
      </w:tr>
      <w:tr w:rsidR="00364F8B" w:rsidRPr="00642518" w14:paraId="7F315DD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AC6A8B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4389A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050B0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852EC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61B389" w14:textId="77777777" w:rsidR="00364F8B" w:rsidRPr="00642518" w:rsidRDefault="00364F8B" w:rsidP="00E7469E">
            <w:pPr>
              <w:keepNext/>
              <w:keepLines/>
              <w:spacing w:after="0"/>
              <w:jc w:val="center"/>
              <w:rPr>
                <w:rFonts w:ascii="Arial" w:hAnsi="Arial"/>
                <w:sz w:val="18"/>
              </w:rPr>
            </w:pPr>
          </w:p>
        </w:tc>
      </w:tr>
      <w:tr w:rsidR="00364F8B" w:rsidRPr="00642518" w14:paraId="374697F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E90CF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A34B4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8AC93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C5528B3"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A075B4D" w14:textId="77777777" w:rsidR="00364F8B" w:rsidRPr="00642518" w:rsidRDefault="00364F8B" w:rsidP="00E7469E">
            <w:pPr>
              <w:keepNext/>
              <w:keepLines/>
              <w:spacing w:after="0"/>
              <w:jc w:val="center"/>
              <w:rPr>
                <w:rFonts w:ascii="Arial" w:hAnsi="Arial"/>
                <w:sz w:val="18"/>
              </w:rPr>
            </w:pPr>
          </w:p>
        </w:tc>
      </w:tr>
      <w:tr w:rsidR="00364F8B" w:rsidRPr="00642518" w14:paraId="7085B4F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412717"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0856BF5" w14:textId="77777777"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398B5E3C" w14:textId="77777777"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2AB0189" w14:textId="77777777" w:rsidR="00364F8B" w:rsidRPr="00642518"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6566A129"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D418B2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84D25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501AE9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47C100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80455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1288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BAC513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CB41E78" w14:textId="77777777" w:rsidR="00364F8B" w:rsidRPr="00642518" w:rsidRDefault="00364F8B" w:rsidP="00E7469E">
            <w:pPr>
              <w:keepNext/>
              <w:keepLines/>
              <w:spacing w:after="0"/>
              <w:jc w:val="center"/>
              <w:rPr>
                <w:rFonts w:ascii="Arial" w:hAnsi="Arial"/>
                <w:sz w:val="18"/>
              </w:rPr>
            </w:pPr>
          </w:p>
        </w:tc>
      </w:tr>
      <w:tr w:rsidR="00364F8B" w:rsidRPr="00642518" w14:paraId="33F635F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C94D91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59EEB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80A3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1DE10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4F016B" w14:textId="77777777" w:rsidR="00364F8B" w:rsidRPr="00642518" w:rsidRDefault="00364F8B" w:rsidP="00E7469E">
            <w:pPr>
              <w:keepNext/>
              <w:keepLines/>
              <w:spacing w:after="0"/>
              <w:jc w:val="center"/>
              <w:rPr>
                <w:rFonts w:ascii="Arial" w:hAnsi="Arial"/>
                <w:sz w:val="18"/>
              </w:rPr>
            </w:pPr>
          </w:p>
        </w:tc>
      </w:tr>
      <w:tr w:rsidR="00364F8B" w:rsidRPr="00642518" w14:paraId="73A78CF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814B9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3E2AF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3EFC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4132E51"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EE49EAA" w14:textId="77777777" w:rsidR="00364F8B" w:rsidRPr="00642518" w:rsidRDefault="00364F8B" w:rsidP="00E7469E">
            <w:pPr>
              <w:keepNext/>
              <w:keepLines/>
              <w:spacing w:after="0"/>
              <w:jc w:val="center"/>
              <w:rPr>
                <w:rFonts w:ascii="Arial" w:hAnsi="Arial"/>
                <w:sz w:val="18"/>
              </w:rPr>
            </w:pPr>
          </w:p>
        </w:tc>
      </w:tr>
      <w:tr w:rsidR="00364F8B" w:rsidRPr="00642518" w14:paraId="4299705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D6C154"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2C3B452" w14:textId="77777777"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18E96A8F" w14:textId="77777777"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4DA9AF57" w14:textId="77777777" w:rsidR="00364F8B" w:rsidRPr="00642518" w:rsidRDefault="00364F8B" w:rsidP="00E7469E">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01B869B6"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BC1B1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6764F9"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3D680F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78535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21E2E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09CD5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018841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79114C4" w14:textId="77777777" w:rsidR="00364F8B" w:rsidRPr="00642518" w:rsidRDefault="00364F8B" w:rsidP="00E7469E">
            <w:pPr>
              <w:keepNext/>
              <w:keepLines/>
              <w:spacing w:after="0"/>
              <w:jc w:val="center"/>
              <w:rPr>
                <w:rFonts w:ascii="Arial" w:hAnsi="Arial"/>
                <w:sz w:val="18"/>
              </w:rPr>
            </w:pPr>
          </w:p>
        </w:tc>
      </w:tr>
      <w:tr w:rsidR="00364F8B" w:rsidRPr="00642518" w14:paraId="284C178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71D679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1B844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ED78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8F75A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A0EA5F" w14:textId="77777777" w:rsidR="00364F8B" w:rsidRPr="00642518" w:rsidRDefault="00364F8B" w:rsidP="00E7469E">
            <w:pPr>
              <w:keepNext/>
              <w:keepLines/>
              <w:spacing w:after="0"/>
              <w:jc w:val="center"/>
              <w:rPr>
                <w:rFonts w:ascii="Arial" w:hAnsi="Arial"/>
                <w:sz w:val="18"/>
              </w:rPr>
            </w:pPr>
          </w:p>
        </w:tc>
      </w:tr>
      <w:tr w:rsidR="00364F8B" w:rsidRPr="00642518" w14:paraId="03E8475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2F67C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AD90B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96932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397251F"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877B85A" w14:textId="77777777" w:rsidR="00364F8B" w:rsidRPr="00642518" w:rsidRDefault="00364F8B" w:rsidP="00E7469E">
            <w:pPr>
              <w:keepNext/>
              <w:keepLines/>
              <w:spacing w:after="0"/>
              <w:jc w:val="center"/>
              <w:rPr>
                <w:rFonts w:ascii="Arial" w:hAnsi="Arial"/>
                <w:sz w:val="18"/>
              </w:rPr>
            </w:pPr>
          </w:p>
        </w:tc>
      </w:tr>
      <w:tr w:rsidR="00364F8B" w:rsidRPr="00642518" w14:paraId="28B0657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0584A4"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BE2540" w14:textId="140DCDB3"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47" w:author="ZTE-Ma Zhifeng" w:date="2023-08-02T23:04:00Z">
              <w:r w:rsidR="00EA7DFC">
                <w:rPr>
                  <w:rFonts w:ascii="Arial" w:hAnsi="Arial"/>
                  <w:sz w:val="18"/>
                </w:rPr>
                <w:t>/</w:t>
              </w:r>
            </w:ins>
            <w:ins w:id="1548" w:author="ZTE-Ma Zhifeng" w:date="2023-08-02T23:05:00Z">
              <w:r w:rsidR="00EA7DFC">
                <w:rPr>
                  <w:rFonts w:ascii="Arial" w:hAnsi="Arial"/>
                  <w:sz w:val="18"/>
                </w:rPr>
                <w:t>G</w:t>
              </w:r>
            </w:ins>
          </w:p>
          <w:p w14:paraId="58A7DF64" w14:textId="3A57D4F9"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49" w:author="ZTE-Ma Zhifeng" w:date="2023-08-02T23:05:00Z">
              <w:r w:rsidR="00EA7DFC">
                <w:rPr>
                  <w:rFonts w:ascii="Arial" w:hAnsi="Arial"/>
                  <w:sz w:val="18"/>
                </w:rPr>
                <w:t>/G</w:t>
              </w:r>
            </w:ins>
          </w:p>
          <w:p w14:paraId="3B31EE26" w14:textId="70D5FB93" w:rsidR="00364F8B" w:rsidRPr="003F20A6" w:rsidDel="00EA7DFC" w:rsidRDefault="00364F8B" w:rsidP="00EA7DFC">
            <w:pPr>
              <w:keepNext/>
              <w:keepLines/>
              <w:spacing w:after="0"/>
              <w:jc w:val="center"/>
              <w:rPr>
                <w:del w:id="1550" w:author="ZTE-Ma Zhifeng" w:date="2023-08-02T23:05: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51" w:author="ZTE-Ma Zhifeng" w:date="2023-08-02T23:05:00Z">
              <w:r w:rsidR="00EA7DFC">
                <w:rPr>
                  <w:rFonts w:ascii="Arial" w:hAnsi="Arial"/>
                  <w:sz w:val="18"/>
                </w:rPr>
                <w:t>/G</w:t>
              </w:r>
            </w:ins>
          </w:p>
          <w:p w14:paraId="0589F416" w14:textId="42059A7E" w:rsidR="00364F8B" w:rsidDel="00EA7DFC" w:rsidRDefault="00364F8B" w:rsidP="001E72B4">
            <w:pPr>
              <w:keepNext/>
              <w:keepLines/>
              <w:spacing w:after="0"/>
              <w:jc w:val="center"/>
              <w:rPr>
                <w:del w:id="1552" w:author="ZTE-Ma Zhifeng" w:date="2023-08-02T23:05:00Z"/>
                <w:rFonts w:ascii="Arial" w:hAnsi="Arial"/>
                <w:sz w:val="18"/>
              </w:rPr>
            </w:pPr>
            <w:del w:id="1553" w:author="ZTE-Ma Zhifeng" w:date="2023-08-02T23:05: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1865A006" w14:textId="07267837" w:rsidR="00364F8B" w:rsidRPr="003F20A6" w:rsidDel="00EA7DFC" w:rsidRDefault="00364F8B" w:rsidP="008D7219">
            <w:pPr>
              <w:keepNext/>
              <w:keepLines/>
              <w:spacing w:after="0"/>
              <w:jc w:val="center"/>
              <w:rPr>
                <w:del w:id="1554" w:author="ZTE-Ma Zhifeng" w:date="2023-08-02T23:05:00Z"/>
                <w:rFonts w:ascii="Arial" w:hAnsi="Arial"/>
                <w:sz w:val="18"/>
              </w:rPr>
            </w:pPr>
            <w:del w:id="1555" w:author="ZTE-Ma Zhifeng" w:date="2023-08-02T23:05: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0DB8CA38" w14:textId="6F4C1F6E" w:rsidR="00364F8B" w:rsidRPr="00642518" w:rsidRDefault="00364F8B">
            <w:pPr>
              <w:keepNext/>
              <w:keepLines/>
              <w:spacing w:after="0"/>
              <w:jc w:val="center"/>
              <w:rPr>
                <w:rFonts w:ascii="Arial" w:hAnsi="Arial"/>
                <w:sz w:val="18"/>
              </w:rPr>
            </w:pPr>
            <w:del w:id="1556" w:author="ZTE-Ma Zhifeng" w:date="2023-08-02T23:05: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5327720"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C10C39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2D58B2"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BCA7F4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231D7B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2DF5A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36D86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E187FC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CEA83AD" w14:textId="77777777" w:rsidR="00364F8B" w:rsidRPr="00642518" w:rsidRDefault="00364F8B" w:rsidP="00E7469E">
            <w:pPr>
              <w:keepNext/>
              <w:keepLines/>
              <w:spacing w:after="0"/>
              <w:jc w:val="center"/>
              <w:rPr>
                <w:rFonts w:ascii="Arial" w:hAnsi="Arial"/>
                <w:sz w:val="18"/>
              </w:rPr>
            </w:pPr>
          </w:p>
        </w:tc>
      </w:tr>
      <w:tr w:rsidR="00364F8B" w:rsidRPr="00642518" w14:paraId="4E7C8DE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280C0C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6F3B0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3834A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5483AC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042E9A" w14:textId="77777777" w:rsidR="00364F8B" w:rsidRPr="00642518" w:rsidRDefault="00364F8B" w:rsidP="00E7469E">
            <w:pPr>
              <w:keepNext/>
              <w:keepLines/>
              <w:spacing w:after="0"/>
              <w:jc w:val="center"/>
              <w:rPr>
                <w:rFonts w:ascii="Arial" w:hAnsi="Arial"/>
                <w:sz w:val="18"/>
              </w:rPr>
            </w:pPr>
          </w:p>
        </w:tc>
      </w:tr>
      <w:tr w:rsidR="00364F8B" w:rsidRPr="00642518" w14:paraId="7AD429C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5CCD7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42C29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0FB5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263D0E"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600E168" w14:textId="77777777" w:rsidR="00364F8B" w:rsidRPr="00642518" w:rsidRDefault="00364F8B" w:rsidP="00E7469E">
            <w:pPr>
              <w:keepNext/>
              <w:keepLines/>
              <w:spacing w:after="0"/>
              <w:jc w:val="center"/>
              <w:rPr>
                <w:rFonts w:ascii="Arial" w:hAnsi="Arial"/>
                <w:sz w:val="18"/>
              </w:rPr>
            </w:pPr>
          </w:p>
        </w:tc>
      </w:tr>
      <w:tr w:rsidR="00364F8B" w:rsidRPr="00642518" w14:paraId="4C0C6C9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5374BC"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4B22809" w14:textId="0C00BE33" w:rsidR="00364F8B" w:rsidRDefault="00364F8B" w:rsidP="00E7469E">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57" w:author="ZTE-Ma Zhifeng" w:date="2023-08-02T23:05:00Z">
              <w:r w:rsidR="00EA7DFC">
                <w:rPr>
                  <w:rFonts w:ascii="Arial" w:hAnsi="Arial"/>
                  <w:sz w:val="18"/>
                </w:rPr>
                <w:t>/G</w:t>
              </w:r>
            </w:ins>
          </w:p>
          <w:p w14:paraId="71B6D601" w14:textId="7C3A46F1" w:rsidR="00364F8B" w:rsidRPr="003F20A6" w:rsidRDefault="00364F8B" w:rsidP="00E7469E">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58" w:author="ZTE-Ma Zhifeng" w:date="2023-08-02T23:05:00Z">
              <w:r w:rsidR="00EA7DFC">
                <w:rPr>
                  <w:rFonts w:ascii="Arial" w:hAnsi="Arial"/>
                  <w:sz w:val="18"/>
                </w:rPr>
                <w:t>/G</w:t>
              </w:r>
            </w:ins>
          </w:p>
          <w:p w14:paraId="0E3CE492" w14:textId="62C0986A" w:rsidR="00364F8B" w:rsidRPr="003F20A6" w:rsidDel="00EA7DFC" w:rsidRDefault="00364F8B" w:rsidP="00EA7DFC">
            <w:pPr>
              <w:keepNext/>
              <w:keepLines/>
              <w:spacing w:after="0"/>
              <w:jc w:val="center"/>
              <w:rPr>
                <w:del w:id="1559" w:author="ZTE-Ma Zhifeng" w:date="2023-08-02T23:05:00Z"/>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60" w:author="ZTE-Ma Zhifeng" w:date="2023-08-02T23:05:00Z">
              <w:r w:rsidR="00EA7DFC">
                <w:rPr>
                  <w:rFonts w:ascii="Arial" w:hAnsi="Arial"/>
                  <w:sz w:val="18"/>
                </w:rPr>
                <w:t>/G</w:t>
              </w:r>
            </w:ins>
          </w:p>
          <w:p w14:paraId="5119606C" w14:textId="088F3BA1" w:rsidR="00364F8B" w:rsidDel="00EA7DFC" w:rsidRDefault="00364F8B" w:rsidP="001E72B4">
            <w:pPr>
              <w:keepNext/>
              <w:keepLines/>
              <w:spacing w:after="0"/>
              <w:jc w:val="center"/>
              <w:rPr>
                <w:del w:id="1561" w:author="ZTE-Ma Zhifeng" w:date="2023-08-02T23:05:00Z"/>
                <w:rFonts w:ascii="Arial" w:hAnsi="Arial"/>
                <w:sz w:val="18"/>
              </w:rPr>
            </w:pPr>
            <w:del w:id="1562" w:author="ZTE-Ma Zhifeng" w:date="2023-08-02T23:05:00Z">
              <w:r w:rsidRPr="003F20A6" w:rsidDel="00EA7DFC">
                <w:rPr>
                  <w:rFonts w:ascii="Arial" w:hAnsi="Arial"/>
                  <w:sz w:val="18"/>
                </w:rPr>
                <w:delText>CA_n5A</w:delText>
              </w:r>
              <w:r w:rsidDel="00EA7DFC">
                <w:rPr>
                  <w:rFonts w:ascii="Arial" w:hAnsi="Arial"/>
                  <w:sz w:val="18"/>
                </w:rPr>
                <w:delText>-</w:delText>
              </w:r>
              <w:r w:rsidRPr="003F20A6" w:rsidDel="00EA7DFC">
                <w:rPr>
                  <w:rFonts w:ascii="Arial" w:hAnsi="Arial"/>
                  <w:sz w:val="18"/>
                </w:rPr>
                <w:delText>n261G</w:delText>
              </w:r>
            </w:del>
          </w:p>
          <w:p w14:paraId="5594EF97" w14:textId="35B55B65" w:rsidR="00364F8B" w:rsidRPr="003F20A6" w:rsidDel="00EA7DFC" w:rsidRDefault="00364F8B" w:rsidP="008D7219">
            <w:pPr>
              <w:keepNext/>
              <w:keepLines/>
              <w:spacing w:after="0"/>
              <w:jc w:val="center"/>
              <w:rPr>
                <w:del w:id="1563" w:author="ZTE-Ma Zhifeng" w:date="2023-08-02T23:05:00Z"/>
                <w:rFonts w:ascii="Arial" w:hAnsi="Arial"/>
                <w:sz w:val="18"/>
              </w:rPr>
            </w:pPr>
            <w:del w:id="1564" w:author="ZTE-Ma Zhifeng" w:date="2023-08-02T23:05:00Z">
              <w:r w:rsidRPr="003F20A6" w:rsidDel="00EA7DFC">
                <w:rPr>
                  <w:rFonts w:ascii="Arial" w:hAnsi="Arial"/>
                  <w:sz w:val="18"/>
                </w:rPr>
                <w:delText>CA_n48A</w:delText>
              </w:r>
              <w:r w:rsidDel="00EA7DFC">
                <w:rPr>
                  <w:rFonts w:ascii="Arial" w:hAnsi="Arial"/>
                  <w:sz w:val="18"/>
                </w:rPr>
                <w:delText>-</w:delText>
              </w:r>
              <w:r w:rsidRPr="003F20A6" w:rsidDel="00EA7DFC">
                <w:rPr>
                  <w:rFonts w:ascii="Arial" w:hAnsi="Arial"/>
                  <w:sz w:val="18"/>
                </w:rPr>
                <w:delText>n261G</w:delText>
              </w:r>
            </w:del>
          </w:p>
          <w:p w14:paraId="4DB86453" w14:textId="7B5B3270" w:rsidR="00364F8B" w:rsidRPr="00642518" w:rsidRDefault="00364F8B">
            <w:pPr>
              <w:keepNext/>
              <w:keepLines/>
              <w:spacing w:after="0"/>
              <w:jc w:val="center"/>
              <w:rPr>
                <w:rFonts w:ascii="Arial" w:hAnsi="Arial"/>
                <w:sz w:val="18"/>
              </w:rPr>
            </w:pPr>
            <w:del w:id="1565" w:author="ZTE-Ma Zhifeng" w:date="2023-08-02T23:05:00Z">
              <w:r w:rsidRPr="003F20A6" w:rsidDel="00EA7DFC">
                <w:rPr>
                  <w:rFonts w:ascii="Arial" w:hAnsi="Arial"/>
                  <w:sz w:val="18"/>
                </w:rPr>
                <w:delText>CA_n66A</w:delText>
              </w:r>
              <w:r w:rsidDel="00EA7DFC">
                <w:rPr>
                  <w:rFonts w:ascii="Arial" w:hAnsi="Arial"/>
                  <w:sz w:val="18"/>
                </w:rPr>
                <w:delText>-</w:delText>
              </w:r>
              <w:r w:rsidRPr="003F20A6"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35ED9048" w14:textId="77777777" w:rsidR="00364F8B" w:rsidRPr="00642518" w:rsidRDefault="00364F8B" w:rsidP="00E7469E">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C4E29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366D51"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3679F0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AF484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74C10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1F1A3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C3C970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B7BB1FA" w14:textId="77777777" w:rsidR="00364F8B" w:rsidRPr="00642518" w:rsidRDefault="00364F8B" w:rsidP="00E7469E">
            <w:pPr>
              <w:keepNext/>
              <w:keepLines/>
              <w:spacing w:after="0"/>
              <w:jc w:val="center"/>
              <w:rPr>
                <w:rFonts w:ascii="Arial" w:hAnsi="Arial"/>
                <w:sz w:val="18"/>
              </w:rPr>
            </w:pPr>
          </w:p>
        </w:tc>
      </w:tr>
      <w:tr w:rsidR="00364F8B" w:rsidRPr="00642518" w14:paraId="1EDFFAA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4BEBB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9F8D9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07FBA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4D094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690489" w14:textId="77777777" w:rsidR="00364F8B" w:rsidRPr="00642518" w:rsidRDefault="00364F8B" w:rsidP="00E7469E">
            <w:pPr>
              <w:keepNext/>
              <w:keepLines/>
              <w:spacing w:after="0"/>
              <w:jc w:val="center"/>
              <w:rPr>
                <w:rFonts w:ascii="Arial" w:hAnsi="Arial"/>
                <w:sz w:val="18"/>
              </w:rPr>
            </w:pPr>
          </w:p>
        </w:tc>
      </w:tr>
      <w:tr w:rsidR="00364F8B" w:rsidRPr="00642518" w14:paraId="21C0736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9E938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8EA63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8B75B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2F5F8B"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B7139BA" w14:textId="77777777" w:rsidR="00364F8B" w:rsidRPr="00642518" w:rsidRDefault="00364F8B" w:rsidP="00E7469E">
            <w:pPr>
              <w:keepNext/>
              <w:keepLines/>
              <w:spacing w:after="0"/>
              <w:jc w:val="center"/>
              <w:rPr>
                <w:rFonts w:ascii="Arial" w:hAnsi="Arial"/>
                <w:sz w:val="18"/>
              </w:rPr>
            </w:pPr>
          </w:p>
        </w:tc>
      </w:tr>
      <w:tr w:rsidR="00364F8B" w:rsidRPr="00642518" w14:paraId="0A97EBA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191B26" w14:textId="77777777" w:rsidR="00364F8B" w:rsidRPr="00642518" w:rsidRDefault="00364F8B" w:rsidP="00E7469E">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313378FE" w14:textId="5B5D7BC8" w:rsidR="00364F8B" w:rsidRPr="00756E19" w:rsidRDefault="00364F8B" w:rsidP="00E7469E">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ins w:id="1566" w:author="ZTE-Ma Zhifeng" w:date="2023-08-02T23:05:00Z">
              <w:r w:rsidR="00EA7DFC">
                <w:rPr>
                  <w:rFonts w:ascii="Arial" w:hAnsi="Arial"/>
                  <w:sz w:val="18"/>
                </w:rPr>
                <w:t>/G</w:t>
              </w:r>
            </w:ins>
          </w:p>
          <w:p w14:paraId="1EB5693D" w14:textId="5E98028F" w:rsidR="00364F8B" w:rsidRPr="00756E19" w:rsidRDefault="00364F8B" w:rsidP="00E7469E">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ins w:id="1567" w:author="ZTE-Ma Zhifeng" w:date="2023-08-02T23:05:00Z">
              <w:r w:rsidR="00EA7DFC">
                <w:rPr>
                  <w:rFonts w:ascii="Arial" w:hAnsi="Arial"/>
                  <w:sz w:val="18"/>
                </w:rPr>
                <w:t>/G</w:t>
              </w:r>
            </w:ins>
          </w:p>
          <w:p w14:paraId="30930F25" w14:textId="4C0E0175" w:rsidR="00364F8B" w:rsidRPr="00756E19" w:rsidDel="00EA7DFC" w:rsidRDefault="00364F8B" w:rsidP="00EA7DFC">
            <w:pPr>
              <w:keepNext/>
              <w:keepLines/>
              <w:spacing w:after="0"/>
              <w:jc w:val="center"/>
              <w:rPr>
                <w:del w:id="1568" w:author="ZTE-Ma Zhifeng" w:date="2023-08-02T23:05:00Z"/>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ins w:id="1569" w:author="ZTE-Ma Zhifeng" w:date="2023-08-02T23:05:00Z">
              <w:r w:rsidR="00EA7DFC">
                <w:rPr>
                  <w:rFonts w:ascii="Arial" w:hAnsi="Arial"/>
                  <w:sz w:val="18"/>
                </w:rPr>
                <w:t>/G</w:t>
              </w:r>
            </w:ins>
          </w:p>
          <w:p w14:paraId="14B8CAF2" w14:textId="6F37E2C1" w:rsidR="00364F8B" w:rsidRPr="00756E19" w:rsidDel="00EA7DFC" w:rsidRDefault="00364F8B" w:rsidP="001E72B4">
            <w:pPr>
              <w:keepNext/>
              <w:keepLines/>
              <w:spacing w:after="0"/>
              <w:jc w:val="center"/>
              <w:rPr>
                <w:del w:id="1570" w:author="ZTE-Ma Zhifeng" w:date="2023-08-02T23:05:00Z"/>
                <w:rFonts w:ascii="Arial" w:hAnsi="Arial"/>
                <w:sz w:val="18"/>
              </w:rPr>
            </w:pPr>
            <w:del w:id="1571" w:author="ZTE-Ma Zhifeng" w:date="2023-08-02T23:05:00Z">
              <w:r w:rsidRPr="00756E19" w:rsidDel="00EA7DFC">
                <w:rPr>
                  <w:rFonts w:ascii="Arial" w:hAnsi="Arial"/>
                  <w:sz w:val="18"/>
                </w:rPr>
                <w:delText>CA_n2A</w:delText>
              </w:r>
              <w:r w:rsidDel="00EA7DFC">
                <w:rPr>
                  <w:rFonts w:ascii="Arial" w:hAnsi="Arial"/>
                  <w:sz w:val="18"/>
                </w:rPr>
                <w:delText>-</w:delText>
              </w:r>
              <w:r w:rsidRPr="00756E19" w:rsidDel="00EA7DFC">
                <w:rPr>
                  <w:rFonts w:ascii="Arial" w:hAnsi="Arial"/>
                  <w:sz w:val="18"/>
                </w:rPr>
                <w:delText>n260G</w:delText>
              </w:r>
            </w:del>
          </w:p>
          <w:p w14:paraId="104E6ADA" w14:textId="1B694B48" w:rsidR="00364F8B" w:rsidRPr="00756E19" w:rsidDel="00EA7DFC" w:rsidRDefault="00364F8B" w:rsidP="008D7219">
            <w:pPr>
              <w:keepNext/>
              <w:keepLines/>
              <w:spacing w:after="0"/>
              <w:jc w:val="center"/>
              <w:rPr>
                <w:del w:id="1572" w:author="ZTE-Ma Zhifeng" w:date="2023-08-02T23:05:00Z"/>
                <w:rFonts w:ascii="Arial" w:hAnsi="Arial"/>
                <w:sz w:val="18"/>
              </w:rPr>
            </w:pPr>
            <w:del w:id="1573" w:author="ZTE-Ma Zhifeng" w:date="2023-08-02T23:05:00Z">
              <w:r w:rsidRPr="00756E19" w:rsidDel="00EA7DFC">
                <w:rPr>
                  <w:rFonts w:ascii="Arial" w:hAnsi="Arial"/>
                  <w:sz w:val="18"/>
                </w:rPr>
                <w:delText>CA_n66A</w:delText>
              </w:r>
              <w:r w:rsidDel="00EA7DFC">
                <w:rPr>
                  <w:rFonts w:ascii="Arial" w:hAnsi="Arial"/>
                  <w:sz w:val="18"/>
                </w:rPr>
                <w:delText>-</w:delText>
              </w:r>
              <w:r w:rsidRPr="00756E19" w:rsidDel="00EA7DFC">
                <w:rPr>
                  <w:rFonts w:ascii="Arial" w:hAnsi="Arial"/>
                  <w:sz w:val="18"/>
                </w:rPr>
                <w:delText>n260G</w:delText>
              </w:r>
            </w:del>
          </w:p>
          <w:p w14:paraId="2B65E4DE" w14:textId="0319B8BC" w:rsidR="00364F8B" w:rsidRPr="00642518" w:rsidRDefault="00364F8B">
            <w:pPr>
              <w:keepNext/>
              <w:keepLines/>
              <w:spacing w:after="0"/>
              <w:jc w:val="center"/>
              <w:rPr>
                <w:rFonts w:ascii="Arial" w:hAnsi="Arial"/>
                <w:sz w:val="18"/>
              </w:rPr>
            </w:pPr>
            <w:del w:id="1574" w:author="ZTE-Ma Zhifeng" w:date="2023-08-02T23:05:00Z">
              <w:r w:rsidRPr="00756E19" w:rsidDel="00EA7DFC">
                <w:rPr>
                  <w:rFonts w:ascii="Arial" w:hAnsi="Arial"/>
                  <w:sz w:val="18"/>
                </w:rPr>
                <w:delText>CA_n77A</w:delText>
              </w:r>
              <w:r w:rsidDel="00EA7DFC">
                <w:rPr>
                  <w:rFonts w:ascii="Arial" w:hAnsi="Arial"/>
                  <w:sz w:val="18"/>
                </w:rPr>
                <w:delText>-</w:delText>
              </w:r>
              <w:r w:rsidRPr="00756E19" w:rsidDel="00EA7DFC">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7F09F0E9" w14:textId="77777777" w:rsidR="00364F8B" w:rsidRDefault="00364F8B" w:rsidP="00E7469E">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B6C19CC"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268A6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E3023E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13850E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8411E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F5A95"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B32C3A5"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886FA7" w14:textId="77777777" w:rsidR="00364F8B" w:rsidRPr="00642518" w:rsidRDefault="00364F8B" w:rsidP="00E7469E">
            <w:pPr>
              <w:keepNext/>
              <w:keepLines/>
              <w:spacing w:after="0"/>
              <w:jc w:val="center"/>
              <w:rPr>
                <w:rFonts w:ascii="Arial" w:hAnsi="Arial"/>
                <w:sz w:val="18"/>
              </w:rPr>
            </w:pPr>
          </w:p>
        </w:tc>
      </w:tr>
      <w:tr w:rsidR="00364F8B" w:rsidRPr="00642518" w14:paraId="0F513E8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7DEEEC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7BEED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662B4"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58580DC"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DAD6039" w14:textId="77777777" w:rsidR="00364F8B" w:rsidRPr="00642518" w:rsidRDefault="00364F8B" w:rsidP="00E7469E">
            <w:pPr>
              <w:keepNext/>
              <w:keepLines/>
              <w:spacing w:after="0"/>
              <w:jc w:val="center"/>
              <w:rPr>
                <w:rFonts w:ascii="Arial" w:hAnsi="Arial"/>
                <w:sz w:val="18"/>
              </w:rPr>
            </w:pPr>
          </w:p>
        </w:tc>
      </w:tr>
      <w:tr w:rsidR="00364F8B" w:rsidRPr="00642518" w14:paraId="68B46D8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D98AE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B1A38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BE21D"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97E4B7A" w14:textId="77777777" w:rsidR="00364F8B" w:rsidRPr="008D74C7" w:rsidRDefault="00364F8B" w:rsidP="00E7469E">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3D225219" w14:textId="77777777" w:rsidR="00364F8B" w:rsidRPr="00642518" w:rsidRDefault="00364F8B" w:rsidP="00E7469E">
            <w:pPr>
              <w:keepNext/>
              <w:keepLines/>
              <w:spacing w:after="0"/>
              <w:jc w:val="center"/>
              <w:rPr>
                <w:rFonts w:ascii="Arial" w:hAnsi="Arial"/>
                <w:sz w:val="18"/>
              </w:rPr>
            </w:pPr>
          </w:p>
        </w:tc>
      </w:tr>
      <w:tr w:rsidR="00364F8B" w:rsidRPr="00642518" w14:paraId="6BC22983"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DBF70A" w14:textId="77777777" w:rsidR="00364F8B" w:rsidRPr="00642518" w:rsidRDefault="00364F8B" w:rsidP="00E7469E">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DA130A5" w14:textId="6A6E888F" w:rsidR="00364F8B" w:rsidRPr="00756E19" w:rsidRDefault="00364F8B" w:rsidP="00E7469E">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ins w:id="1575" w:author="ZTE-Ma Zhifeng" w:date="2023-08-02T23:05:00Z">
              <w:r w:rsidR="00EA7DFC">
                <w:rPr>
                  <w:rFonts w:ascii="Arial" w:hAnsi="Arial"/>
                  <w:sz w:val="18"/>
                </w:rPr>
                <w:t>/G/H</w:t>
              </w:r>
            </w:ins>
          </w:p>
          <w:p w14:paraId="3BD40714" w14:textId="0C1AD629" w:rsidR="00364F8B" w:rsidRPr="00756E19" w:rsidRDefault="00364F8B" w:rsidP="00E7469E">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ins w:id="1576" w:author="ZTE-Ma Zhifeng" w:date="2023-08-02T23:05:00Z">
              <w:r w:rsidR="00EA7DFC">
                <w:rPr>
                  <w:rFonts w:ascii="Arial" w:hAnsi="Arial"/>
                  <w:sz w:val="18"/>
                </w:rPr>
                <w:t>/G/H</w:t>
              </w:r>
            </w:ins>
          </w:p>
          <w:p w14:paraId="50205BA3" w14:textId="4D7F7AB8" w:rsidR="00364F8B" w:rsidRPr="00756E19" w:rsidDel="00EA7DFC" w:rsidRDefault="00364F8B" w:rsidP="00EA7DFC">
            <w:pPr>
              <w:keepNext/>
              <w:keepLines/>
              <w:spacing w:after="0"/>
              <w:jc w:val="center"/>
              <w:rPr>
                <w:del w:id="1577" w:author="ZTE-Ma Zhifeng" w:date="2023-08-02T23:05:00Z"/>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ins w:id="1578" w:author="ZTE-Ma Zhifeng" w:date="2023-08-02T23:05:00Z">
              <w:r w:rsidR="00EA7DFC">
                <w:rPr>
                  <w:rFonts w:ascii="Arial" w:hAnsi="Arial"/>
                  <w:sz w:val="18"/>
                </w:rPr>
                <w:t>/G/H</w:t>
              </w:r>
            </w:ins>
          </w:p>
          <w:p w14:paraId="04686019" w14:textId="56B8A82D" w:rsidR="00364F8B" w:rsidRPr="00756E19" w:rsidDel="00EA7DFC" w:rsidRDefault="00364F8B" w:rsidP="001E72B4">
            <w:pPr>
              <w:keepNext/>
              <w:keepLines/>
              <w:spacing w:after="0"/>
              <w:jc w:val="center"/>
              <w:rPr>
                <w:del w:id="1579" w:author="ZTE-Ma Zhifeng" w:date="2023-08-02T23:05:00Z"/>
                <w:rFonts w:ascii="Arial" w:hAnsi="Arial"/>
                <w:sz w:val="18"/>
              </w:rPr>
            </w:pPr>
            <w:del w:id="1580" w:author="ZTE-Ma Zhifeng" w:date="2023-08-02T23:05:00Z">
              <w:r w:rsidRPr="00756E19" w:rsidDel="00EA7DFC">
                <w:rPr>
                  <w:rFonts w:ascii="Arial" w:hAnsi="Arial"/>
                  <w:sz w:val="18"/>
                </w:rPr>
                <w:delText>CA_n2A</w:delText>
              </w:r>
              <w:r w:rsidDel="00EA7DFC">
                <w:rPr>
                  <w:rFonts w:ascii="Arial" w:hAnsi="Arial"/>
                  <w:sz w:val="18"/>
                </w:rPr>
                <w:delText>-</w:delText>
              </w:r>
              <w:r w:rsidRPr="00756E19" w:rsidDel="00EA7DFC">
                <w:rPr>
                  <w:rFonts w:ascii="Arial" w:hAnsi="Arial"/>
                  <w:sz w:val="18"/>
                </w:rPr>
                <w:delText>n260G</w:delText>
              </w:r>
            </w:del>
          </w:p>
          <w:p w14:paraId="333B576E" w14:textId="154193F3" w:rsidR="00364F8B" w:rsidRPr="00756E19" w:rsidDel="00EA7DFC" w:rsidRDefault="00364F8B" w:rsidP="008D7219">
            <w:pPr>
              <w:keepNext/>
              <w:keepLines/>
              <w:spacing w:after="0"/>
              <w:jc w:val="center"/>
              <w:rPr>
                <w:del w:id="1581" w:author="ZTE-Ma Zhifeng" w:date="2023-08-02T23:05:00Z"/>
                <w:rFonts w:ascii="Arial" w:hAnsi="Arial"/>
                <w:sz w:val="18"/>
              </w:rPr>
            </w:pPr>
            <w:del w:id="1582" w:author="ZTE-Ma Zhifeng" w:date="2023-08-02T23:05:00Z">
              <w:r w:rsidRPr="00756E19" w:rsidDel="00EA7DFC">
                <w:rPr>
                  <w:rFonts w:ascii="Arial" w:hAnsi="Arial"/>
                  <w:sz w:val="18"/>
                </w:rPr>
                <w:delText>CA_n66A</w:delText>
              </w:r>
              <w:r w:rsidDel="00EA7DFC">
                <w:rPr>
                  <w:rFonts w:ascii="Arial" w:hAnsi="Arial"/>
                  <w:sz w:val="18"/>
                </w:rPr>
                <w:delText>-</w:delText>
              </w:r>
              <w:r w:rsidRPr="00756E19" w:rsidDel="00EA7DFC">
                <w:rPr>
                  <w:rFonts w:ascii="Arial" w:hAnsi="Arial"/>
                  <w:sz w:val="18"/>
                </w:rPr>
                <w:delText>n260G</w:delText>
              </w:r>
            </w:del>
          </w:p>
          <w:p w14:paraId="0695E138" w14:textId="6B44AF3E" w:rsidR="00364F8B" w:rsidRPr="00756E19" w:rsidDel="00EA7DFC" w:rsidRDefault="00364F8B">
            <w:pPr>
              <w:keepNext/>
              <w:keepLines/>
              <w:spacing w:after="0"/>
              <w:jc w:val="center"/>
              <w:rPr>
                <w:del w:id="1583" w:author="ZTE-Ma Zhifeng" w:date="2023-08-02T23:05:00Z"/>
                <w:rFonts w:ascii="Arial" w:hAnsi="Arial"/>
                <w:sz w:val="18"/>
              </w:rPr>
            </w:pPr>
            <w:del w:id="1584" w:author="ZTE-Ma Zhifeng" w:date="2023-08-02T23:05:00Z">
              <w:r w:rsidRPr="00756E19" w:rsidDel="00EA7DFC">
                <w:rPr>
                  <w:rFonts w:ascii="Arial" w:hAnsi="Arial"/>
                  <w:sz w:val="18"/>
                </w:rPr>
                <w:delText>CA_n77A</w:delText>
              </w:r>
              <w:r w:rsidDel="00EA7DFC">
                <w:rPr>
                  <w:rFonts w:ascii="Arial" w:hAnsi="Arial"/>
                  <w:sz w:val="18"/>
                </w:rPr>
                <w:delText>-</w:delText>
              </w:r>
              <w:r w:rsidRPr="00756E19" w:rsidDel="00EA7DFC">
                <w:rPr>
                  <w:rFonts w:ascii="Arial" w:hAnsi="Arial"/>
                  <w:sz w:val="18"/>
                </w:rPr>
                <w:delText>n260G</w:delText>
              </w:r>
            </w:del>
          </w:p>
          <w:p w14:paraId="3EEDD50B" w14:textId="0FFE39E1" w:rsidR="00364F8B" w:rsidRPr="00756E19" w:rsidDel="00EA7DFC" w:rsidRDefault="00364F8B">
            <w:pPr>
              <w:keepNext/>
              <w:keepLines/>
              <w:spacing w:after="0"/>
              <w:jc w:val="center"/>
              <w:rPr>
                <w:del w:id="1585" w:author="ZTE-Ma Zhifeng" w:date="2023-08-02T23:05:00Z"/>
                <w:rFonts w:ascii="Arial" w:hAnsi="Arial"/>
                <w:sz w:val="18"/>
              </w:rPr>
            </w:pPr>
            <w:del w:id="1586" w:author="ZTE-Ma Zhifeng" w:date="2023-08-02T23:05:00Z">
              <w:r w:rsidRPr="00756E19" w:rsidDel="00EA7DFC">
                <w:rPr>
                  <w:rFonts w:ascii="Arial" w:hAnsi="Arial"/>
                  <w:sz w:val="18"/>
                </w:rPr>
                <w:delText>CA_n2A</w:delText>
              </w:r>
              <w:r w:rsidDel="00EA7DFC">
                <w:rPr>
                  <w:rFonts w:ascii="Arial" w:hAnsi="Arial"/>
                  <w:sz w:val="18"/>
                </w:rPr>
                <w:delText>-</w:delText>
              </w:r>
              <w:r w:rsidRPr="00756E19" w:rsidDel="00EA7DFC">
                <w:rPr>
                  <w:rFonts w:ascii="Arial" w:hAnsi="Arial"/>
                  <w:sz w:val="18"/>
                </w:rPr>
                <w:delText>n260H</w:delText>
              </w:r>
            </w:del>
          </w:p>
          <w:p w14:paraId="4512ED93" w14:textId="2042527F" w:rsidR="00364F8B" w:rsidRPr="00756E19" w:rsidDel="00EA7DFC" w:rsidRDefault="00364F8B">
            <w:pPr>
              <w:keepNext/>
              <w:keepLines/>
              <w:spacing w:after="0"/>
              <w:jc w:val="center"/>
              <w:rPr>
                <w:del w:id="1587" w:author="ZTE-Ma Zhifeng" w:date="2023-08-02T23:05:00Z"/>
                <w:rFonts w:ascii="Arial" w:hAnsi="Arial"/>
                <w:sz w:val="18"/>
              </w:rPr>
            </w:pPr>
            <w:del w:id="1588" w:author="ZTE-Ma Zhifeng" w:date="2023-08-02T23:05:00Z">
              <w:r w:rsidRPr="00756E19" w:rsidDel="00EA7DFC">
                <w:rPr>
                  <w:rFonts w:ascii="Arial" w:hAnsi="Arial"/>
                  <w:sz w:val="18"/>
                </w:rPr>
                <w:delText>CA_n66A</w:delText>
              </w:r>
              <w:r w:rsidDel="00EA7DFC">
                <w:rPr>
                  <w:rFonts w:ascii="Arial" w:hAnsi="Arial"/>
                  <w:sz w:val="18"/>
                </w:rPr>
                <w:delText>-</w:delText>
              </w:r>
              <w:r w:rsidRPr="00756E19" w:rsidDel="00EA7DFC">
                <w:rPr>
                  <w:rFonts w:ascii="Arial" w:hAnsi="Arial"/>
                  <w:sz w:val="18"/>
                </w:rPr>
                <w:delText>n260H</w:delText>
              </w:r>
            </w:del>
          </w:p>
          <w:p w14:paraId="0230ED6F" w14:textId="746D6648" w:rsidR="00364F8B" w:rsidRPr="00642518" w:rsidRDefault="00364F8B">
            <w:pPr>
              <w:keepNext/>
              <w:keepLines/>
              <w:spacing w:after="0"/>
              <w:jc w:val="center"/>
              <w:rPr>
                <w:rFonts w:ascii="Arial" w:hAnsi="Arial"/>
                <w:sz w:val="18"/>
              </w:rPr>
            </w:pPr>
            <w:del w:id="1589" w:author="ZTE-Ma Zhifeng" w:date="2023-08-02T23:05:00Z">
              <w:r w:rsidRPr="00756E19" w:rsidDel="00EA7DFC">
                <w:rPr>
                  <w:rFonts w:ascii="Arial" w:hAnsi="Arial"/>
                  <w:sz w:val="18"/>
                </w:rPr>
                <w:delText>CA_n77A</w:delText>
              </w:r>
              <w:r w:rsidDel="00EA7DFC">
                <w:rPr>
                  <w:rFonts w:ascii="Arial" w:hAnsi="Arial"/>
                  <w:sz w:val="18"/>
                </w:rPr>
                <w:delText>-</w:delText>
              </w:r>
              <w:r w:rsidRPr="00756E19" w:rsidDel="00EA7DFC">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2A116450" w14:textId="77777777" w:rsidR="00364F8B" w:rsidRDefault="00364F8B" w:rsidP="00E7469E">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421240"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C31325"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08D46DD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2BF73D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CBAC4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D5AAB"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CAC060D"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70CF7B" w14:textId="77777777" w:rsidR="00364F8B" w:rsidRPr="00642518" w:rsidRDefault="00364F8B" w:rsidP="00E7469E">
            <w:pPr>
              <w:keepNext/>
              <w:keepLines/>
              <w:spacing w:after="0"/>
              <w:jc w:val="center"/>
              <w:rPr>
                <w:rFonts w:ascii="Arial" w:hAnsi="Arial"/>
                <w:sz w:val="18"/>
              </w:rPr>
            </w:pPr>
          </w:p>
        </w:tc>
      </w:tr>
      <w:tr w:rsidR="00364F8B" w:rsidRPr="00642518" w14:paraId="07761D9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886FCF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A469F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825D29"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F3CB05C"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6467151" w14:textId="77777777" w:rsidR="00364F8B" w:rsidRPr="00642518" w:rsidRDefault="00364F8B" w:rsidP="00E7469E">
            <w:pPr>
              <w:keepNext/>
              <w:keepLines/>
              <w:spacing w:after="0"/>
              <w:jc w:val="center"/>
              <w:rPr>
                <w:rFonts w:ascii="Arial" w:hAnsi="Arial"/>
                <w:sz w:val="18"/>
              </w:rPr>
            </w:pPr>
          </w:p>
        </w:tc>
      </w:tr>
      <w:tr w:rsidR="00364F8B" w:rsidRPr="00642518" w14:paraId="159B9D8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5A431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CC67E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BBCD23"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1B969B1" w14:textId="77777777" w:rsidR="00364F8B" w:rsidRPr="008D74C7" w:rsidRDefault="00364F8B" w:rsidP="00E7469E">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1188B0F" w14:textId="77777777" w:rsidR="00364F8B" w:rsidRPr="00642518" w:rsidRDefault="00364F8B" w:rsidP="00E7469E">
            <w:pPr>
              <w:keepNext/>
              <w:keepLines/>
              <w:spacing w:after="0"/>
              <w:jc w:val="center"/>
              <w:rPr>
                <w:rFonts w:ascii="Arial" w:hAnsi="Arial"/>
                <w:sz w:val="18"/>
              </w:rPr>
            </w:pPr>
          </w:p>
        </w:tc>
      </w:tr>
      <w:tr w:rsidR="00364F8B" w:rsidRPr="00642518" w14:paraId="3C6310A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F75781"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4E4B552" w14:textId="4224DC39"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590" w:author="ZTE-Ma Zhifeng" w:date="2023-08-02T23:06:00Z">
              <w:r w:rsidR="00EA7DFC">
                <w:rPr>
                  <w:rFonts w:ascii="Arial" w:hAnsi="Arial"/>
                  <w:sz w:val="18"/>
                </w:rPr>
                <w:t>/G</w:t>
              </w:r>
            </w:ins>
          </w:p>
          <w:p w14:paraId="350CF33D" w14:textId="6652D118"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591" w:author="ZTE-Ma Zhifeng" w:date="2023-08-02T23:06:00Z">
              <w:r w:rsidR="00EA7DFC">
                <w:rPr>
                  <w:rFonts w:ascii="Arial" w:hAnsi="Arial"/>
                  <w:sz w:val="18"/>
                </w:rPr>
                <w:t>/G</w:t>
              </w:r>
            </w:ins>
          </w:p>
          <w:p w14:paraId="4CDC4CF1" w14:textId="0789A154" w:rsidR="00364F8B" w:rsidRPr="00754DBA" w:rsidDel="00EA7DFC" w:rsidRDefault="00364F8B" w:rsidP="00EA7DFC">
            <w:pPr>
              <w:keepNext/>
              <w:keepLines/>
              <w:spacing w:after="0"/>
              <w:jc w:val="center"/>
              <w:rPr>
                <w:del w:id="1592" w:author="ZTE-Ma Zhifeng" w:date="2023-08-02T23:06: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593" w:author="ZTE-Ma Zhifeng" w:date="2023-08-02T23:06:00Z">
              <w:r w:rsidR="00EA7DFC">
                <w:rPr>
                  <w:rFonts w:ascii="Arial" w:hAnsi="Arial"/>
                  <w:sz w:val="18"/>
                </w:rPr>
                <w:t>/G</w:t>
              </w:r>
            </w:ins>
          </w:p>
          <w:p w14:paraId="3A8094F7" w14:textId="6ECA961D" w:rsidR="00364F8B" w:rsidRPr="00754DBA" w:rsidDel="00EA7DFC" w:rsidRDefault="00364F8B" w:rsidP="001E72B4">
            <w:pPr>
              <w:keepNext/>
              <w:keepLines/>
              <w:spacing w:after="0"/>
              <w:jc w:val="center"/>
              <w:rPr>
                <w:del w:id="1594" w:author="ZTE-Ma Zhifeng" w:date="2023-08-02T23:06:00Z"/>
                <w:rFonts w:ascii="Arial" w:hAnsi="Arial"/>
                <w:sz w:val="18"/>
              </w:rPr>
            </w:pPr>
            <w:del w:id="1595" w:author="ZTE-Ma Zhifeng" w:date="2023-08-02T23:06: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71DF9248" w14:textId="2AFDF05C" w:rsidR="00364F8B" w:rsidRPr="00754DBA" w:rsidDel="00EA7DFC" w:rsidRDefault="00364F8B" w:rsidP="008D7219">
            <w:pPr>
              <w:keepNext/>
              <w:keepLines/>
              <w:spacing w:after="0"/>
              <w:jc w:val="center"/>
              <w:rPr>
                <w:del w:id="1596" w:author="ZTE-Ma Zhifeng" w:date="2023-08-02T23:06:00Z"/>
                <w:rFonts w:ascii="Arial" w:hAnsi="Arial"/>
                <w:sz w:val="18"/>
              </w:rPr>
            </w:pPr>
            <w:del w:id="1597" w:author="ZTE-Ma Zhifeng" w:date="2023-08-02T23:06: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28FBCA18" w14:textId="344EE85E" w:rsidR="00364F8B" w:rsidRPr="00642518" w:rsidRDefault="00364F8B">
            <w:pPr>
              <w:keepNext/>
              <w:keepLines/>
              <w:spacing w:after="0"/>
              <w:jc w:val="center"/>
              <w:rPr>
                <w:rFonts w:ascii="Arial" w:hAnsi="Arial"/>
                <w:sz w:val="18"/>
              </w:rPr>
            </w:pPr>
            <w:del w:id="1598" w:author="ZTE-Ma Zhifeng" w:date="2023-08-02T23:06: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5E84D0F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5149D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8A2966"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5E5DAFA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F82FEB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7335E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E6F2C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FD51D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390411" w14:textId="77777777" w:rsidR="00364F8B" w:rsidRPr="00642518" w:rsidRDefault="00364F8B" w:rsidP="00E7469E">
            <w:pPr>
              <w:keepNext/>
              <w:keepLines/>
              <w:spacing w:after="0"/>
              <w:jc w:val="center"/>
              <w:rPr>
                <w:rFonts w:ascii="Arial" w:hAnsi="Arial"/>
                <w:sz w:val="18"/>
              </w:rPr>
            </w:pPr>
          </w:p>
        </w:tc>
      </w:tr>
      <w:tr w:rsidR="00364F8B" w:rsidRPr="00642518" w14:paraId="73687B7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B29863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0DF9C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49B1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F2F947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F601092" w14:textId="77777777" w:rsidR="00364F8B" w:rsidRPr="00642518" w:rsidRDefault="00364F8B" w:rsidP="00E7469E">
            <w:pPr>
              <w:keepNext/>
              <w:keepLines/>
              <w:spacing w:after="0"/>
              <w:jc w:val="center"/>
              <w:rPr>
                <w:rFonts w:ascii="Arial" w:hAnsi="Arial"/>
                <w:sz w:val="18"/>
              </w:rPr>
            </w:pPr>
          </w:p>
        </w:tc>
      </w:tr>
      <w:tr w:rsidR="00364F8B" w:rsidRPr="00642518" w14:paraId="4A11C86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54860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A77F0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C2303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7C0E95F"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3EC5EC94" w14:textId="77777777" w:rsidR="00364F8B" w:rsidRPr="00642518" w:rsidRDefault="00364F8B" w:rsidP="00E7469E">
            <w:pPr>
              <w:keepNext/>
              <w:keepLines/>
              <w:spacing w:after="0"/>
              <w:jc w:val="center"/>
              <w:rPr>
                <w:rFonts w:ascii="Arial" w:hAnsi="Arial"/>
                <w:sz w:val="18"/>
              </w:rPr>
            </w:pPr>
          </w:p>
        </w:tc>
      </w:tr>
      <w:tr w:rsidR="00364F8B" w:rsidRPr="00642518" w14:paraId="704C986A"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41DAB5"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4700994" w14:textId="706EBE8D"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599" w:author="ZTE-Ma Zhifeng" w:date="2023-08-02T23:06:00Z">
              <w:r w:rsidR="00EA7DFC">
                <w:rPr>
                  <w:rFonts w:ascii="Arial" w:hAnsi="Arial"/>
                  <w:sz w:val="18"/>
                </w:rPr>
                <w:t>/G/H</w:t>
              </w:r>
            </w:ins>
          </w:p>
          <w:p w14:paraId="792C329A" w14:textId="662C63B8"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00" w:author="ZTE-Ma Zhifeng" w:date="2023-08-02T23:06:00Z">
              <w:r w:rsidR="00EA7DFC">
                <w:rPr>
                  <w:rFonts w:ascii="Arial" w:hAnsi="Arial"/>
                  <w:sz w:val="18"/>
                </w:rPr>
                <w:t>/G/H</w:t>
              </w:r>
            </w:ins>
          </w:p>
          <w:p w14:paraId="2F9E34DC" w14:textId="0756FFFA" w:rsidR="00364F8B" w:rsidRPr="00754DBA" w:rsidDel="00EA7DFC" w:rsidRDefault="00364F8B" w:rsidP="00EA7DFC">
            <w:pPr>
              <w:keepNext/>
              <w:keepLines/>
              <w:spacing w:after="0"/>
              <w:jc w:val="center"/>
              <w:rPr>
                <w:del w:id="1601" w:author="ZTE-Ma Zhifeng" w:date="2023-08-02T23:06: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602" w:author="ZTE-Ma Zhifeng" w:date="2023-08-02T23:06:00Z">
              <w:r w:rsidR="00EA7DFC">
                <w:rPr>
                  <w:rFonts w:ascii="Arial" w:hAnsi="Arial"/>
                  <w:sz w:val="18"/>
                </w:rPr>
                <w:t>/G/H</w:t>
              </w:r>
            </w:ins>
          </w:p>
          <w:p w14:paraId="635E9996" w14:textId="3490081B" w:rsidR="00364F8B" w:rsidRPr="00754DBA" w:rsidDel="00EA7DFC" w:rsidRDefault="00364F8B" w:rsidP="001E72B4">
            <w:pPr>
              <w:keepNext/>
              <w:keepLines/>
              <w:spacing w:after="0"/>
              <w:jc w:val="center"/>
              <w:rPr>
                <w:del w:id="1603" w:author="ZTE-Ma Zhifeng" w:date="2023-08-02T23:06:00Z"/>
                <w:rFonts w:ascii="Arial" w:hAnsi="Arial"/>
                <w:sz w:val="18"/>
              </w:rPr>
            </w:pPr>
            <w:del w:id="1604" w:author="ZTE-Ma Zhifeng" w:date="2023-08-02T23:06: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3F36FC23" w14:textId="573C25FA" w:rsidR="00364F8B" w:rsidRPr="00754DBA" w:rsidDel="00EA7DFC" w:rsidRDefault="00364F8B" w:rsidP="008D7219">
            <w:pPr>
              <w:keepNext/>
              <w:keepLines/>
              <w:spacing w:after="0"/>
              <w:jc w:val="center"/>
              <w:rPr>
                <w:del w:id="1605" w:author="ZTE-Ma Zhifeng" w:date="2023-08-02T23:06:00Z"/>
                <w:rFonts w:ascii="Arial" w:hAnsi="Arial"/>
                <w:sz w:val="18"/>
              </w:rPr>
            </w:pPr>
            <w:del w:id="1606" w:author="ZTE-Ma Zhifeng" w:date="2023-08-02T23:06: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3B73B317" w14:textId="00D0255B" w:rsidR="00364F8B" w:rsidRPr="00754DBA" w:rsidDel="00EA7DFC" w:rsidRDefault="00364F8B">
            <w:pPr>
              <w:keepNext/>
              <w:keepLines/>
              <w:spacing w:after="0"/>
              <w:jc w:val="center"/>
              <w:rPr>
                <w:del w:id="1607" w:author="ZTE-Ma Zhifeng" w:date="2023-08-02T23:06:00Z"/>
                <w:rFonts w:ascii="Arial" w:hAnsi="Arial"/>
                <w:sz w:val="18"/>
              </w:rPr>
            </w:pPr>
            <w:del w:id="1608" w:author="ZTE-Ma Zhifeng" w:date="2023-08-02T23:06: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p w14:paraId="60AA542B" w14:textId="082EC9A8" w:rsidR="00364F8B" w:rsidRPr="00754DBA" w:rsidDel="00EA7DFC" w:rsidRDefault="00364F8B">
            <w:pPr>
              <w:keepNext/>
              <w:keepLines/>
              <w:spacing w:after="0"/>
              <w:jc w:val="center"/>
              <w:rPr>
                <w:del w:id="1609" w:author="ZTE-Ma Zhifeng" w:date="2023-08-02T23:06:00Z"/>
                <w:rFonts w:ascii="Arial" w:hAnsi="Arial"/>
                <w:sz w:val="18"/>
              </w:rPr>
            </w:pPr>
            <w:del w:id="1610" w:author="ZTE-Ma Zhifeng" w:date="2023-08-02T23:06: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n261H</w:delText>
              </w:r>
            </w:del>
          </w:p>
          <w:p w14:paraId="016BD529" w14:textId="44040B5B" w:rsidR="00364F8B" w:rsidRPr="00754DBA" w:rsidDel="00EA7DFC" w:rsidRDefault="00364F8B">
            <w:pPr>
              <w:keepNext/>
              <w:keepLines/>
              <w:spacing w:after="0"/>
              <w:jc w:val="center"/>
              <w:rPr>
                <w:del w:id="1611" w:author="ZTE-Ma Zhifeng" w:date="2023-08-02T23:06:00Z"/>
                <w:rFonts w:ascii="Arial" w:hAnsi="Arial"/>
                <w:sz w:val="18"/>
              </w:rPr>
            </w:pPr>
            <w:del w:id="1612" w:author="ZTE-Ma Zhifeng" w:date="2023-08-02T23:06: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n261H</w:delText>
              </w:r>
            </w:del>
          </w:p>
          <w:p w14:paraId="20DD29B6" w14:textId="3B725474" w:rsidR="00364F8B" w:rsidRPr="00642518" w:rsidRDefault="00364F8B">
            <w:pPr>
              <w:keepNext/>
              <w:keepLines/>
              <w:spacing w:after="0"/>
              <w:jc w:val="center"/>
              <w:rPr>
                <w:rFonts w:ascii="Arial" w:hAnsi="Arial"/>
                <w:sz w:val="18"/>
              </w:rPr>
            </w:pPr>
            <w:del w:id="1613" w:author="ZTE-Ma Zhifeng" w:date="2023-08-02T23:06: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5F95FE3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84653D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0A5430"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037D490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58018B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3FED4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7EB8B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817BA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72A051" w14:textId="77777777" w:rsidR="00364F8B" w:rsidRPr="00642518" w:rsidRDefault="00364F8B" w:rsidP="00E7469E">
            <w:pPr>
              <w:keepNext/>
              <w:keepLines/>
              <w:spacing w:after="0"/>
              <w:jc w:val="center"/>
              <w:rPr>
                <w:rFonts w:ascii="Arial" w:hAnsi="Arial"/>
                <w:sz w:val="18"/>
              </w:rPr>
            </w:pPr>
          </w:p>
        </w:tc>
      </w:tr>
      <w:tr w:rsidR="00364F8B" w:rsidRPr="00642518" w14:paraId="257B616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673FE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0C2B4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54E6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FCEEA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2E5C4979" w14:textId="77777777" w:rsidR="00364F8B" w:rsidRPr="00642518" w:rsidRDefault="00364F8B" w:rsidP="00E7469E">
            <w:pPr>
              <w:keepNext/>
              <w:keepLines/>
              <w:spacing w:after="0"/>
              <w:jc w:val="center"/>
              <w:rPr>
                <w:rFonts w:ascii="Arial" w:hAnsi="Arial"/>
                <w:sz w:val="18"/>
              </w:rPr>
            </w:pPr>
          </w:p>
        </w:tc>
      </w:tr>
      <w:tr w:rsidR="00364F8B" w:rsidRPr="00642518" w14:paraId="348DDB7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5479F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D7F8D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2DAA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13A09A3"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A908011" w14:textId="77777777" w:rsidR="00364F8B" w:rsidRPr="00642518" w:rsidRDefault="00364F8B" w:rsidP="00E7469E">
            <w:pPr>
              <w:keepNext/>
              <w:keepLines/>
              <w:spacing w:after="0"/>
              <w:jc w:val="center"/>
              <w:rPr>
                <w:rFonts w:ascii="Arial" w:hAnsi="Arial"/>
                <w:sz w:val="18"/>
              </w:rPr>
            </w:pPr>
          </w:p>
        </w:tc>
      </w:tr>
      <w:tr w:rsidR="00364F8B" w:rsidRPr="00642518" w14:paraId="25BA646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28AB5C"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042C76E" w14:textId="2FC0F400"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14" w:author="ZTE-Ma Zhifeng" w:date="2023-08-02T23:06:00Z">
              <w:r w:rsidR="00EA7DFC">
                <w:rPr>
                  <w:rFonts w:ascii="Arial" w:hAnsi="Arial"/>
                  <w:sz w:val="18"/>
                </w:rPr>
                <w:t>/G</w:t>
              </w:r>
            </w:ins>
          </w:p>
          <w:p w14:paraId="2CE9AD17" w14:textId="51F15DF9"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15" w:author="ZTE-Ma Zhifeng" w:date="2023-08-02T23:06:00Z">
              <w:r w:rsidR="00EA7DFC">
                <w:rPr>
                  <w:rFonts w:ascii="Arial" w:hAnsi="Arial"/>
                  <w:sz w:val="18"/>
                </w:rPr>
                <w:t>/G</w:t>
              </w:r>
            </w:ins>
          </w:p>
          <w:p w14:paraId="1BA214F0" w14:textId="4AD08EFB" w:rsidR="00364F8B" w:rsidRPr="00754DBA" w:rsidDel="00EA7DFC" w:rsidRDefault="00364F8B" w:rsidP="00EA7DFC">
            <w:pPr>
              <w:keepNext/>
              <w:keepLines/>
              <w:spacing w:after="0"/>
              <w:jc w:val="center"/>
              <w:rPr>
                <w:del w:id="1616" w:author="ZTE-Ma Zhifeng" w:date="2023-08-02T23:06: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617" w:author="ZTE-Ma Zhifeng" w:date="2023-08-02T23:06:00Z">
              <w:r w:rsidR="00EA7DFC">
                <w:rPr>
                  <w:rFonts w:ascii="Arial" w:hAnsi="Arial"/>
                  <w:sz w:val="18"/>
                </w:rPr>
                <w:t>/G</w:t>
              </w:r>
            </w:ins>
          </w:p>
          <w:p w14:paraId="3409FCE7" w14:textId="1F7D3CBA" w:rsidR="00364F8B" w:rsidRPr="00754DBA" w:rsidDel="00EA7DFC" w:rsidRDefault="00364F8B" w:rsidP="001E72B4">
            <w:pPr>
              <w:keepNext/>
              <w:keepLines/>
              <w:spacing w:after="0"/>
              <w:jc w:val="center"/>
              <w:rPr>
                <w:del w:id="1618" w:author="ZTE-Ma Zhifeng" w:date="2023-08-02T23:06:00Z"/>
                <w:rFonts w:ascii="Arial" w:hAnsi="Arial"/>
                <w:sz w:val="18"/>
              </w:rPr>
            </w:pPr>
            <w:del w:id="1619" w:author="ZTE-Ma Zhifeng" w:date="2023-08-02T23:06: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7E37E8DB" w14:textId="5D18DCF8" w:rsidR="00364F8B" w:rsidRPr="00754DBA" w:rsidDel="00EA7DFC" w:rsidRDefault="00364F8B" w:rsidP="008D7219">
            <w:pPr>
              <w:keepNext/>
              <w:keepLines/>
              <w:spacing w:after="0"/>
              <w:jc w:val="center"/>
              <w:rPr>
                <w:del w:id="1620" w:author="ZTE-Ma Zhifeng" w:date="2023-08-02T23:06:00Z"/>
                <w:rFonts w:ascii="Arial" w:hAnsi="Arial"/>
                <w:sz w:val="18"/>
              </w:rPr>
            </w:pPr>
            <w:del w:id="1621" w:author="ZTE-Ma Zhifeng" w:date="2023-08-02T23:06: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41ED0994" w14:textId="3AE1B1A7" w:rsidR="00364F8B" w:rsidRPr="00642518" w:rsidRDefault="00364F8B">
            <w:pPr>
              <w:keepNext/>
              <w:keepLines/>
              <w:spacing w:after="0"/>
              <w:jc w:val="center"/>
              <w:rPr>
                <w:rFonts w:ascii="Arial" w:hAnsi="Arial"/>
                <w:sz w:val="18"/>
              </w:rPr>
            </w:pPr>
            <w:del w:id="1622" w:author="ZTE-Ma Zhifeng" w:date="2023-08-02T23:06: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3D953B8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119457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8AD280"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C86B24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AAA661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1C1DD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1505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63087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48C3A7" w14:textId="77777777" w:rsidR="00364F8B" w:rsidRPr="00642518" w:rsidRDefault="00364F8B" w:rsidP="00E7469E">
            <w:pPr>
              <w:keepNext/>
              <w:keepLines/>
              <w:spacing w:after="0"/>
              <w:jc w:val="center"/>
              <w:rPr>
                <w:rFonts w:ascii="Arial" w:hAnsi="Arial"/>
                <w:sz w:val="18"/>
              </w:rPr>
            </w:pPr>
          </w:p>
        </w:tc>
      </w:tr>
      <w:tr w:rsidR="00364F8B" w:rsidRPr="00642518" w14:paraId="40F2092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67190F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D2A79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472F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6A8A0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53D04E7" w14:textId="77777777" w:rsidR="00364F8B" w:rsidRPr="00642518" w:rsidRDefault="00364F8B" w:rsidP="00E7469E">
            <w:pPr>
              <w:keepNext/>
              <w:keepLines/>
              <w:spacing w:after="0"/>
              <w:jc w:val="center"/>
              <w:rPr>
                <w:rFonts w:ascii="Arial" w:hAnsi="Arial"/>
                <w:sz w:val="18"/>
              </w:rPr>
            </w:pPr>
          </w:p>
        </w:tc>
      </w:tr>
      <w:tr w:rsidR="00364F8B" w:rsidRPr="00642518" w14:paraId="5540776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5108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67E73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D9FC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E86EF02"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98BDA40" w14:textId="77777777" w:rsidR="00364F8B" w:rsidRPr="00642518" w:rsidRDefault="00364F8B" w:rsidP="00E7469E">
            <w:pPr>
              <w:keepNext/>
              <w:keepLines/>
              <w:spacing w:after="0"/>
              <w:jc w:val="center"/>
              <w:rPr>
                <w:rFonts w:ascii="Arial" w:hAnsi="Arial"/>
                <w:sz w:val="18"/>
              </w:rPr>
            </w:pPr>
          </w:p>
        </w:tc>
      </w:tr>
      <w:tr w:rsidR="00364F8B" w:rsidRPr="00642518" w14:paraId="64D3BAAA"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31A66D"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CCA6EAC" w14:textId="68A51A68"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23" w:author="ZTE-Ma Zhifeng" w:date="2023-08-02T23:06:00Z">
              <w:r w:rsidR="00EA7DFC">
                <w:rPr>
                  <w:rFonts w:ascii="Arial" w:hAnsi="Arial"/>
                  <w:sz w:val="18"/>
                </w:rPr>
                <w:t>/G/H</w:t>
              </w:r>
            </w:ins>
          </w:p>
          <w:p w14:paraId="7D04BCD5" w14:textId="303F2CEA"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24" w:author="ZTE-Ma Zhifeng" w:date="2023-08-02T23:06:00Z">
              <w:r w:rsidR="00EA7DFC">
                <w:rPr>
                  <w:rFonts w:ascii="Arial" w:hAnsi="Arial"/>
                  <w:sz w:val="18"/>
                </w:rPr>
                <w:t>/G/H</w:t>
              </w:r>
            </w:ins>
          </w:p>
          <w:p w14:paraId="39CD3D6D" w14:textId="62C88630" w:rsidR="00364F8B" w:rsidRPr="00754DBA" w:rsidDel="00EA7DFC" w:rsidRDefault="00364F8B" w:rsidP="00EA7DFC">
            <w:pPr>
              <w:keepNext/>
              <w:keepLines/>
              <w:spacing w:after="0"/>
              <w:jc w:val="center"/>
              <w:rPr>
                <w:del w:id="1625" w:author="ZTE-Ma Zhifeng" w:date="2023-08-02T23:06: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626" w:author="ZTE-Ma Zhifeng" w:date="2023-08-02T23:06:00Z">
              <w:r w:rsidR="00EA7DFC">
                <w:rPr>
                  <w:rFonts w:ascii="Arial" w:hAnsi="Arial"/>
                  <w:sz w:val="18"/>
                </w:rPr>
                <w:t>/G/H</w:t>
              </w:r>
            </w:ins>
          </w:p>
          <w:p w14:paraId="11BA56CB" w14:textId="48260463" w:rsidR="00364F8B" w:rsidRPr="00754DBA" w:rsidDel="00EA7DFC" w:rsidRDefault="00364F8B" w:rsidP="001E72B4">
            <w:pPr>
              <w:keepNext/>
              <w:keepLines/>
              <w:spacing w:after="0"/>
              <w:jc w:val="center"/>
              <w:rPr>
                <w:del w:id="1627" w:author="ZTE-Ma Zhifeng" w:date="2023-08-02T23:06:00Z"/>
                <w:rFonts w:ascii="Arial" w:hAnsi="Arial"/>
                <w:sz w:val="18"/>
              </w:rPr>
            </w:pPr>
            <w:del w:id="1628" w:author="ZTE-Ma Zhifeng" w:date="2023-08-02T23:06: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34A05535" w14:textId="29C24D8E" w:rsidR="00364F8B" w:rsidRPr="00754DBA" w:rsidDel="00EA7DFC" w:rsidRDefault="00364F8B" w:rsidP="008D7219">
            <w:pPr>
              <w:keepNext/>
              <w:keepLines/>
              <w:spacing w:after="0"/>
              <w:jc w:val="center"/>
              <w:rPr>
                <w:del w:id="1629" w:author="ZTE-Ma Zhifeng" w:date="2023-08-02T23:06:00Z"/>
                <w:rFonts w:ascii="Arial" w:hAnsi="Arial"/>
                <w:sz w:val="18"/>
              </w:rPr>
            </w:pPr>
            <w:del w:id="1630" w:author="ZTE-Ma Zhifeng" w:date="2023-08-02T23:06: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05F19338" w14:textId="2B895005" w:rsidR="00364F8B" w:rsidRPr="00754DBA" w:rsidDel="00EA7DFC" w:rsidRDefault="00364F8B">
            <w:pPr>
              <w:keepNext/>
              <w:keepLines/>
              <w:spacing w:after="0"/>
              <w:jc w:val="center"/>
              <w:rPr>
                <w:del w:id="1631" w:author="ZTE-Ma Zhifeng" w:date="2023-08-02T23:06:00Z"/>
                <w:rFonts w:ascii="Arial" w:hAnsi="Arial"/>
                <w:sz w:val="18"/>
              </w:rPr>
            </w:pPr>
            <w:del w:id="1632" w:author="ZTE-Ma Zhifeng" w:date="2023-08-02T23:06: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p w14:paraId="1FA99154" w14:textId="78ED819F" w:rsidR="00364F8B" w:rsidRPr="00754DBA" w:rsidDel="00EA7DFC" w:rsidRDefault="00364F8B">
            <w:pPr>
              <w:keepNext/>
              <w:keepLines/>
              <w:spacing w:after="0"/>
              <w:jc w:val="center"/>
              <w:rPr>
                <w:del w:id="1633" w:author="ZTE-Ma Zhifeng" w:date="2023-08-02T23:06:00Z"/>
                <w:rFonts w:ascii="Arial" w:hAnsi="Arial"/>
                <w:sz w:val="18"/>
              </w:rPr>
            </w:pPr>
            <w:del w:id="1634" w:author="ZTE-Ma Zhifeng" w:date="2023-08-02T23:06: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n261H</w:delText>
              </w:r>
            </w:del>
          </w:p>
          <w:p w14:paraId="47391004" w14:textId="1E9713B9" w:rsidR="00364F8B" w:rsidRPr="00754DBA" w:rsidDel="00EA7DFC" w:rsidRDefault="00364F8B">
            <w:pPr>
              <w:keepNext/>
              <w:keepLines/>
              <w:spacing w:after="0"/>
              <w:jc w:val="center"/>
              <w:rPr>
                <w:del w:id="1635" w:author="ZTE-Ma Zhifeng" w:date="2023-08-02T23:06:00Z"/>
                <w:rFonts w:ascii="Arial" w:hAnsi="Arial"/>
                <w:sz w:val="18"/>
              </w:rPr>
            </w:pPr>
            <w:del w:id="1636" w:author="ZTE-Ma Zhifeng" w:date="2023-08-02T23:06: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n261H</w:delText>
              </w:r>
            </w:del>
          </w:p>
          <w:p w14:paraId="732854BF" w14:textId="6FCAD5EA" w:rsidR="00364F8B" w:rsidRPr="00642518" w:rsidRDefault="00364F8B">
            <w:pPr>
              <w:keepNext/>
              <w:keepLines/>
              <w:spacing w:after="0"/>
              <w:jc w:val="center"/>
              <w:rPr>
                <w:rFonts w:ascii="Arial" w:hAnsi="Arial"/>
                <w:sz w:val="18"/>
              </w:rPr>
            </w:pPr>
            <w:del w:id="1637" w:author="ZTE-Ma Zhifeng" w:date="2023-08-02T23:06: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D4827C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42B225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5D20342"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0FE2BA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9ACF4B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35962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D54E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D3F889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692005" w14:textId="77777777" w:rsidR="00364F8B" w:rsidRPr="00642518" w:rsidRDefault="00364F8B" w:rsidP="00E7469E">
            <w:pPr>
              <w:keepNext/>
              <w:keepLines/>
              <w:spacing w:after="0"/>
              <w:jc w:val="center"/>
              <w:rPr>
                <w:rFonts w:ascii="Arial" w:hAnsi="Arial"/>
                <w:sz w:val="18"/>
              </w:rPr>
            </w:pPr>
          </w:p>
        </w:tc>
      </w:tr>
      <w:tr w:rsidR="00364F8B" w:rsidRPr="00642518" w14:paraId="0DE536A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1DD2BE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E9803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E905F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A96A6E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08EB5E7" w14:textId="77777777" w:rsidR="00364F8B" w:rsidRPr="00642518" w:rsidRDefault="00364F8B" w:rsidP="00E7469E">
            <w:pPr>
              <w:keepNext/>
              <w:keepLines/>
              <w:spacing w:after="0"/>
              <w:jc w:val="center"/>
              <w:rPr>
                <w:rFonts w:ascii="Arial" w:hAnsi="Arial"/>
                <w:sz w:val="18"/>
              </w:rPr>
            </w:pPr>
          </w:p>
        </w:tc>
      </w:tr>
      <w:tr w:rsidR="00364F8B" w:rsidRPr="00642518" w14:paraId="63D82ED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6EBFC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BFC24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C21B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F624C0"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AECA739" w14:textId="77777777" w:rsidR="00364F8B" w:rsidRPr="00642518" w:rsidRDefault="00364F8B" w:rsidP="00E7469E">
            <w:pPr>
              <w:keepNext/>
              <w:keepLines/>
              <w:spacing w:after="0"/>
              <w:jc w:val="center"/>
              <w:rPr>
                <w:rFonts w:ascii="Arial" w:hAnsi="Arial"/>
                <w:sz w:val="18"/>
              </w:rPr>
            </w:pPr>
          </w:p>
        </w:tc>
      </w:tr>
      <w:tr w:rsidR="00364F8B" w:rsidRPr="00642518" w14:paraId="64ABB50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8AC98B"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262E3F7" w14:textId="537D6BFD"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38" w:author="ZTE-Ma Zhifeng" w:date="2023-08-02T23:07:00Z">
              <w:r w:rsidR="00EA7DFC">
                <w:rPr>
                  <w:rFonts w:ascii="Arial" w:hAnsi="Arial"/>
                  <w:sz w:val="18"/>
                </w:rPr>
                <w:t>/G/H/I</w:t>
              </w:r>
            </w:ins>
          </w:p>
          <w:p w14:paraId="46D047FB" w14:textId="0DA4BE07"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39" w:author="ZTE-Ma Zhifeng" w:date="2023-08-02T23:07:00Z">
              <w:r w:rsidR="00EA7DFC">
                <w:rPr>
                  <w:rFonts w:ascii="Arial" w:hAnsi="Arial"/>
                  <w:sz w:val="18"/>
                </w:rPr>
                <w:t>/G/H/I</w:t>
              </w:r>
            </w:ins>
          </w:p>
          <w:p w14:paraId="3F664C70" w14:textId="119EA5D4" w:rsidR="00364F8B" w:rsidRPr="00754DBA" w:rsidDel="00EA7DFC" w:rsidRDefault="00364F8B" w:rsidP="00EA7DFC">
            <w:pPr>
              <w:keepNext/>
              <w:keepLines/>
              <w:spacing w:after="0"/>
              <w:jc w:val="center"/>
              <w:rPr>
                <w:del w:id="1640" w:author="ZTE-Ma Zhifeng" w:date="2023-08-02T23:07: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641" w:author="ZTE-Ma Zhifeng" w:date="2023-08-02T23:07:00Z">
              <w:r w:rsidR="00EA7DFC">
                <w:rPr>
                  <w:rFonts w:ascii="Arial" w:hAnsi="Arial"/>
                  <w:sz w:val="18"/>
                </w:rPr>
                <w:t>/G/H/I</w:t>
              </w:r>
            </w:ins>
          </w:p>
          <w:p w14:paraId="528F3FE0" w14:textId="3632C2B3" w:rsidR="00364F8B" w:rsidRPr="00754DBA" w:rsidDel="00EA7DFC" w:rsidRDefault="00364F8B" w:rsidP="001E72B4">
            <w:pPr>
              <w:keepNext/>
              <w:keepLines/>
              <w:spacing w:after="0"/>
              <w:jc w:val="center"/>
              <w:rPr>
                <w:del w:id="1642" w:author="ZTE-Ma Zhifeng" w:date="2023-08-02T23:07:00Z"/>
                <w:rFonts w:ascii="Arial" w:hAnsi="Arial"/>
                <w:sz w:val="18"/>
              </w:rPr>
            </w:pPr>
            <w:del w:id="1643" w:author="ZTE-Ma Zhifeng" w:date="2023-08-02T23:07: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5C925063" w14:textId="64BDDD95" w:rsidR="00364F8B" w:rsidRPr="00754DBA" w:rsidDel="00EA7DFC" w:rsidRDefault="00364F8B" w:rsidP="008D7219">
            <w:pPr>
              <w:keepNext/>
              <w:keepLines/>
              <w:spacing w:after="0"/>
              <w:jc w:val="center"/>
              <w:rPr>
                <w:del w:id="1644" w:author="ZTE-Ma Zhifeng" w:date="2023-08-02T23:07:00Z"/>
                <w:rFonts w:ascii="Arial" w:hAnsi="Arial"/>
                <w:sz w:val="18"/>
              </w:rPr>
            </w:pPr>
            <w:del w:id="1645" w:author="ZTE-Ma Zhifeng" w:date="2023-08-02T23:07: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7422C1E6" w14:textId="1AB93897" w:rsidR="00364F8B" w:rsidRPr="00754DBA" w:rsidDel="00EA7DFC" w:rsidRDefault="00364F8B">
            <w:pPr>
              <w:keepNext/>
              <w:keepLines/>
              <w:spacing w:after="0"/>
              <w:jc w:val="center"/>
              <w:rPr>
                <w:del w:id="1646" w:author="ZTE-Ma Zhifeng" w:date="2023-08-02T23:07:00Z"/>
                <w:rFonts w:ascii="Arial" w:hAnsi="Arial"/>
                <w:sz w:val="18"/>
              </w:rPr>
            </w:pPr>
            <w:del w:id="1647" w:author="ZTE-Ma Zhifeng" w:date="2023-08-02T23:07: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p w14:paraId="74758FE2" w14:textId="4F04C67D" w:rsidR="00364F8B" w:rsidRPr="00754DBA" w:rsidDel="00EA7DFC" w:rsidRDefault="00364F8B">
            <w:pPr>
              <w:keepNext/>
              <w:keepLines/>
              <w:spacing w:after="0"/>
              <w:jc w:val="center"/>
              <w:rPr>
                <w:del w:id="1648" w:author="ZTE-Ma Zhifeng" w:date="2023-08-02T23:07:00Z"/>
                <w:rFonts w:ascii="Arial" w:hAnsi="Arial"/>
                <w:sz w:val="18"/>
              </w:rPr>
            </w:pPr>
            <w:del w:id="1649" w:author="ZTE-Ma Zhifeng" w:date="2023-08-02T23:07: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n261H</w:delText>
              </w:r>
            </w:del>
          </w:p>
          <w:p w14:paraId="5D1DD0B4" w14:textId="5DBA8E75" w:rsidR="00364F8B" w:rsidRPr="00754DBA" w:rsidDel="00EA7DFC" w:rsidRDefault="00364F8B">
            <w:pPr>
              <w:keepNext/>
              <w:keepLines/>
              <w:spacing w:after="0"/>
              <w:jc w:val="center"/>
              <w:rPr>
                <w:del w:id="1650" w:author="ZTE-Ma Zhifeng" w:date="2023-08-02T23:07:00Z"/>
                <w:rFonts w:ascii="Arial" w:hAnsi="Arial"/>
                <w:sz w:val="18"/>
              </w:rPr>
            </w:pPr>
            <w:del w:id="1651" w:author="ZTE-Ma Zhifeng" w:date="2023-08-02T23:07: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n261H</w:delText>
              </w:r>
            </w:del>
          </w:p>
          <w:p w14:paraId="5BDC701E" w14:textId="0986F658" w:rsidR="00364F8B" w:rsidRPr="00754DBA" w:rsidDel="00EA7DFC" w:rsidRDefault="00364F8B">
            <w:pPr>
              <w:keepNext/>
              <w:keepLines/>
              <w:spacing w:after="0"/>
              <w:jc w:val="center"/>
              <w:rPr>
                <w:del w:id="1652" w:author="ZTE-Ma Zhifeng" w:date="2023-08-02T23:07:00Z"/>
                <w:rFonts w:ascii="Arial" w:hAnsi="Arial"/>
                <w:sz w:val="18"/>
              </w:rPr>
            </w:pPr>
            <w:del w:id="1653" w:author="ZTE-Ma Zhifeng" w:date="2023-08-02T23:07: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n261H</w:delText>
              </w:r>
            </w:del>
          </w:p>
          <w:p w14:paraId="32C609DD" w14:textId="29230A38" w:rsidR="00364F8B" w:rsidRPr="00754DBA" w:rsidDel="00EA7DFC" w:rsidRDefault="00364F8B">
            <w:pPr>
              <w:keepNext/>
              <w:keepLines/>
              <w:spacing w:after="0"/>
              <w:jc w:val="center"/>
              <w:rPr>
                <w:del w:id="1654" w:author="ZTE-Ma Zhifeng" w:date="2023-08-02T23:07:00Z"/>
                <w:rFonts w:ascii="Arial" w:hAnsi="Arial"/>
                <w:sz w:val="18"/>
              </w:rPr>
            </w:pPr>
            <w:del w:id="1655" w:author="ZTE-Ma Zhifeng" w:date="2023-08-02T23:07: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n261I</w:delText>
              </w:r>
            </w:del>
          </w:p>
          <w:p w14:paraId="72752A64" w14:textId="28291FA3" w:rsidR="00364F8B" w:rsidRPr="00754DBA" w:rsidDel="00EA7DFC" w:rsidRDefault="00364F8B">
            <w:pPr>
              <w:keepNext/>
              <w:keepLines/>
              <w:spacing w:after="0"/>
              <w:jc w:val="center"/>
              <w:rPr>
                <w:del w:id="1656" w:author="ZTE-Ma Zhifeng" w:date="2023-08-02T23:07:00Z"/>
                <w:rFonts w:ascii="Arial" w:hAnsi="Arial"/>
                <w:sz w:val="18"/>
              </w:rPr>
            </w:pPr>
            <w:del w:id="1657" w:author="ZTE-Ma Zhifeng" w:date="2023-08-02T23:07: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n261I</w:delText>
              </w:r>
            </w:del>
          </w:p>
          <w:p w14:paraId="13E826A2" w14:textId="0E989132" w:rsidR="00364F8B" w:rsidRPr="00642518" w:rsidRDefault="00364F8B">
            <w:pPr>
              <w:keepNext/>
              <w:keepLines/>
              <w:spacing w:after="0"/>
              <w:jc w:val="center"/>
              <w:rPr>
                <w:rFonts w:ascii="Arial" w:hAnsi="Arial"/>
                <w:sz w:val="18"/>
              </w:rPr>
            </w:pPr>
            <w:del w:id="1658" w:author="ZTE-Ma Zhifeng" w:date="2023-08-02T23:07: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4C1EC25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3121A8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90C392"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A041FA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A4C59C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1C324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C0CC1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627E7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99D16C" w14:textId="77777777" w:rsidR="00364F8B" w:rsidRPr="00642518" w:rsidRDefault="00364F8B" w:rsidP="00E7469E">
            <w:pPr>
              <w:keepNext/>
              <w:keepLines/>
              <w:spacing w:after="0"/>
              <w:jc w:val="center"/>
              <w:rPr>
                <w:rFonts w:ascii="Arial" w:hAnsi="Arial"/>
                <w:sz w:val="18"/>
              </w:rPr>
            </w:pPr>
          </w:p>
        </w:tc>
      </w:tr>
      <w:tr w:rsidR="00364F8B" w:rsidRPr="00642518" w14:paraId="376E730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B3F60F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7719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2A762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D03CD4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5E7C49C" w14:textId="77777777" w:rsidR="00364F8B" w:rsidRPr="00642518" w:rsidRDefault="00364F8B" w:rsidP="00E7469E">
            <w:pPr>
              <w:keepNext/>
              <w:keepLines/>
              <w:spacing w:after="0"/>
              <w:jc w:val="center"/>
              <w:rPr>
                <w:rFonts w:ascii="Arial" w:hAnsi="Arial"/>
                <w:sz w:val="18"/>
              </w:rPr>
            </w:pPr>
          </w:p>
        </w:tc>
      </w:tr>
      <w:tr w:rsidR="00364F8B" w:rsidRPr="00642518" w14:paraId="76524C4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3EE18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5DDA2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87885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85B6CA"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FC226AC" w14:textId="77777777" w:rsidR="00364F8B" w:rsidRPr="00642518" w:rsidRDefault="00364F8B" w:rsidP="00E7469E">
            <w:pPr>
              <w:keepNext/>
              <w:keepLines/>
              <w:spacing w:after="0"/>
              <w:jc w:val="center"/>
              <w:rPr>
                <w:rFonts w:ascii="Arial" w:hAnsi="Arial"/>
                <w:sz w:val="18"/>
              </w:rPr>
            </w:pPr>
          </w:p>
        </w:tc>
      </w:tr>
      <w:tr w:rsidR="00364F8B" w:rsidRPr="00642518" w14:paraId="3D956227"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46328A"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60DA8AE" w14:textId="38D74868"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59" w:author="ZTE-Ma Zhifeng" w:date="2023-08-02T23:07:00Z">
              <w:r w:rsidR="00EA7DFC">
                <w:rPr>
                  <w:rFonts w:ascii="Arial" w:hAnsi="Arial"/>
                  <w:sz w:val="18"/>
                </w:rPr>
                <w:t>/G</w:t>
              </w:r>
            </w:ins>
          </w:p>
          <w:p w14:paraId="050CFF2B" w14:textId="73FA9943"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60" w:author="ZTE-Ma Zhifeng" w:date="2023-08-02T23:07:00Z">
              <w:r w:rsidR="00EA7DFC">
                <w:rPr>
                  <w:rFonts w:ascii="Arial" w:hAnsi="Arial"/>
                  <w:sz w:val="18"/>
                </w:rPr>
                <w:t>/G</w:t>
              </w:r>
            </w:ins>
          </w:p>
          <w:p w14:paraId="5EA5D415" w14:textId="0E63699C" w:rsidR="00364F8B" w:rsidRPr="00754DBA" w:rsidDel="00EA7DFC" w:rsidRDefault="00364F8B" w:rsidP="00EA7DFC">
            <w:pPr>
              <w:keepNext/>
              <w:keepLines/>
              <w:spacing w:after="0"/>
              <w:jc w:val="center"/>
              <w:rPr>
                <w:del w:id="1661" w:author="ZTE-Ma Zhifeng" w:date="2023-08-02T23:07: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662" w:author="ZTE-Ma Zhifeng" w:date="2023-08-02T23:07:00Z">
              <w:r w:rsidR="00EA7DFC">
                <w:rPr>
                  <w:rFonts w:ascii="Arial" w:hAnsi="Arial"/>
                  <w:sz w:val="18"/>
                </w:rPr>
                <w:t>/G</w:t>
              </w:r>
            </w:ins>
          </w:p>
          <w:p w14:paraId="1AC62410" w14:textId="3D9B0883" w:rsidR="00364F8B" w:rsidRPr="00754DBA" w:rsidDel="00EA7DFC" w:rsidRDefault="00364F8B" w:rsidP="001E72B4">
            <w:pPr>
              <w:keepNext/>
              <w:keepLines/>
              <w:spacing w:after="0"/>
              <w:jc w:val="center"/>
              <w:rPr>
                <w:del w:id="1663" w:author="ZTE-Ma Zhifeng" w:date="2023-08-02T23:07:00Z"/>
                <w:rFonts w:ascii="Arial" w:hAnsi="Arial"/>
                <w:sz w:val="18"/>
              </w:rPr>
            </w:pPr>
            <w:del w:id="1664" w:author="ZTE-Ma Zhifeng" w:date="2023-08-02T23:07: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3E624C02" w14:textId="564A3036" w:rsidR="00364F8B" w:rsidRPr="00754DBA" w:rsidDel="00EA7DFC" w:rsidRDefault="00364F8B" w:rsidP="008D7219">
            <w:pPr>
              <w:keepNext/>
              <w:keepLines/>
              <w:spacing w:after="0"/>
              <w:jc w:val="center"/>
              <w:rPr>
                <w:del w:id="1665" w:author="ZTE-Ma Zhifeng" w:date="2023-08-02T23:07:00Z"/>
                <w:rFonts w:ascii="Arial" w:hAnsi="Arial"/>
                <w:sz w:val="18"/>
              </w:rPr>
            </w:pPr>
            <w:del w:id="1666" w:author="ZTE-Ma Zhifeng" w:date="2023-08-02T23:07: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5C0ACC88" w14:textId="494ED10D" w:rsidR="00364F8B" w:rsidRPr="00642518" w:rsidRDefault="00364F8B">
            <w:pPr>
              <w:keepNext/>
              <w:keepLines/>
              <w:spacing w:after="0"/>
              <w:jc w:val="center"/>
              <w:rPr>
                <w:rFonts w:ascii="Arial" w:hAnsi="Arial"/>
                <w:sz w:val="18"/>
              </w:rPr>
            </w:pPr>
            <w:del w:id="1667" w:author="ZTE-Ma Zhifeng" w:date="2023-08-02T23:07: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2555552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5B0612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8CFB66"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CC8630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6E353C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12ACF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1B91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A5DCC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148894" w14:textId="77777777" w:rsidR="00364F8B" w:rsidRPr="00642518" w:rsidRDefault="00364F8B" w:rsidP="00E7469E">
            <w:pPr>
              <w:keepNext/>
              <w:keepLines/>
              <w:spacing w:after="0"/>
              <w:jc w:val="center"/>
              <w:rPr>
                <w:rFonts w:ascii="Arial" w:hAnsi="Arial"/>
                <w:sz w:val="18"/>
              </w:rPr>
            </w:pPr>
          </w:p>
        </w:tc>
      </w:tr>
      <w:tr w:rsidR="00364F8B" w:rsidRPr="00642518" w14:paraId="3FFCC46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E8B74B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091EF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F4DF9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31733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81F3338" w14:textId="77777777" w:rsidR="00364F8B" w:rsidRPr="00642518" w:rsidRDefault="00364F8B" w:rsidP="00E7469E">
            <w:pPr>
              <w:keepNext/>
              <w:keepLines/>
              <w:spacing w:after="0"/>
              <w:jc w:val="center"/>
              <w:rPr>
                <w:rFonts w:ascii="Arial" w:hAnsi="Arial"/>
                <w:sz w:val="18"/>
              </w:rPr>
            </w:pPr>
          </w:p>
        </w:tc>
      </w:tr>
      <w:tr w:rsidR="00364F8B" w:rsidRPr="00642518" w14:paraId="3EE0CC3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8AF0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2FEED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BAB7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41EC987"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C262831" w14:textId="77777777" w:rsidR="00364F8B" w:rsidRPr="00642518" w:rsidRDefault="00364F8B" w:rsidP="00E7469E">
            <w:pPr>
              <w:keepNext/>
              <w:keepLines/>
              <w:spacing w:after="0"/>
              <w:jc w:val="center"/>
              <w:rPr>
                <w:rFonts w:ascii="Arial" w:hAnsi="Arial"/>
                <w:sz w:val="18"/>
              </w:rPr>
            </w:pPr>
          </w:p>
        </w:tc>
      </w:tr>
      <w:tr w:rsidR="00364F8B" w:rsidRPr="00642518" w14:paraId="1ACF5AB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077A2D"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6E6F787" w14:textId="4D84174E"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68" w:author="ZTE-Ma Zhifeng" w:date="2023-08-02T23:07:00Z">
              <w:r w:rsidR="00EA7DFC">
                <w:rPr>
                  <w:rFonts w:ascii="Arial" w:hAnsi="Arial"/>
                  <w:sz w:val="18"/>
                </w:rPr>
                <w:t>/G</w:t>
              </w:r>
            </w:ins>
          </w:p>
          <w:p w14:paraId="05B2AE18" w14:textId="25219EE1"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69" w:author="ZTE-Ma Zhifeng" w:date="2023-08-02T23:07:00Z">
              <w:r w:rsidR="00EA7DFC">
                <w:rPr>
                  <w:rFonts w:ascii="Arial" w:hAnsi="Arial"/>
                  <w:sz w:val="18"/>
                </w:rPr>
                <w:t>/G</w:t>
              </w:r>
            </w:ins>
          </w:p>
          <w:p w14:paraId="32CD7D1A" w14:textId="6F209CD9" w:rsidR="00364F8B" w:rsidRPr="00754DBA" w:rsidDel="00EA7DFC" w:rsidRDefault="00364F8B" w:rsidP="00EA7DFC">
            <w:pPr>
              <w:keepNext/>
              <w:keepLines/>
              <w:spacing w:after="0"/>
              <w:jc w:val="center"/>
              <w:rPr>
                <w:del w:id="1670" w:author="ZTE-Ma Zhifeng" w:date="2023-08-02T23:07: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671" w:author="ZTE-Ma Zhifeng" w:date="2023-08-02T23:07:00Z">
              <w:r w:rsidR="00EA7DFC">
                <w:rPr>
                  <w:rFonts w:ascii="Arial" w:hAnsi="Arial"/>
                  <w:sz w:val="18"/>
                </w:rPr>
                <w:t>/G</w:t>
              </w:r>
            </w:ins>
          </w:p>
          <w:p w14:paraId="104512A2" w14:textId="2A35AC49" w:rsidR="00364F8B" w:rsidRPr="00754DBA" w:rsidDel="00EA7DFC" w:rsidRDefault="00364F8B" w:rsidP="001E72B4">
            <w:pPr>
              <w:keepNext/>
              <w:keepLines/>
              <w:spacing w:after="0"/>
              <w:jc w:val="center"/>
              <w:rPr>
                <w:del w:id="1672" w:author="ZTE-Ma Zhifeng" w:date="2023-08-02T23:07:00Z"/>
                <w:rFonts w:ascii="Arial" w:hAnsi="Arial"/>
                <w:sz w:val="18"/>
              </w:rPr>
            </w:pPr>
            <w:del w:id="1673" w:author="ZTE-Ma Zhifeng" w:date="2023-08-02T23:07: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44E88F91" w14:textId="6CAE7BD4" w:rsidR="00364F8B" w:rsidRPr="00754DBA" w:rsidDel="00EA7DFC" w:rsidRDefault="00364F8B" w:rsidP="008D7219">
            <w:pPr>
              <w:keepNext/>
              <w:keepLines/>
              <w:spacing w:after="0"/>
              <w:jc w:val="center"/>
              <w:rPr>
                <w:del w:id="1674" w:author="ZTE-Ma Zhifeng" w:date="2023-08-02T23:07:00Z"/>
                <w:rFonts w:ascii="Arial" w:hAnsi="Arial"/>
                <w:sz w:val="18"/>
              </w:rPr>
            </w:pPr>
            <w:del w:id="1675" w:author="ZTE-Ma Zhifeng" w:date="2023-08-02T23:07: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28D888CA" w14:textId="70471769" w:rsidR="00364F8B" w:rsidRPr="00642518" w:rsidRDefault="00364F8B">
            <w:pPr>
              <w:keepNext/>
              <w:keepLines/>
              <w:spacing w:after="0"/>
              <w:jc w:val="center"/>
              <w:rPr>
                <w:rFonts w:ascii="Arial" w:hAnsi="Arial"/>
                <w:sz w:val="18"/>
              </w:rPr>
            </w:pPr>
            <w:del w:id="1676" w:author="ZTE-Ma Zhifeng" w:date="2023-08-02T23:07: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1604826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60C6FA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2454A0"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2DE151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FD8CB9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0846C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8F82E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9EA10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937435" w14:textId="77777777" w:rsidR="00364F8B" w:rsidRPr="00642518" w:rsidRDefault="00364F8B" w:rsidP="00E7469E">
            <w:pPr>
              <w:keepNext/>
              <w:keepLines/>
              <w:spacing w:after="0"/>
              <w:jc w:val="center"/>
              <w:rPr>
                <w:rFonts w:ascii="Arial" w:hAnsi="Arial"/>
                <w:sz w:val="18"/>
              </w:rPr>
            </w:pPr>
          </w:p>
        </w:tc>
      </w:tr>
      <w:tr w:rsidR="00364F8B" w:rsidRPr="00642518" w14:paraId="06B8961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CDB9BF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FB750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551C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8E0118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70CF24F" w14:textId="77777777" w:rsidR="00364F8B" w:rsidRPr="00642518" w:rsidRDefault="00364F8B" w:rsidP="00E7469E">
            <w:pPr>
              <w:keepNext/>
              <w:keepLines/>
              <w:spacing w:after="0"/>
              <w:jc w:val="center"/>
              <w:rPr>
                <w:rFonts w:ascii="Arial" w:hAnsi="Arial"/>
                <w:sz w:val="18"/>
              </w:rPr>
            </w:pPr>
          </w:p>
        </w:tc>
      </w:tr>
      <w:tr w:rsidR="00364F8B" w:rsidRPr="00642518" w14:paraId="2A3300E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3D96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995DA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AB947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26C1C68"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88AA6EF" w14:textId="77777777" w:rsidR="00364F8B" w:rsidRPr="00642518" w:rsidRDefault="00364F8B" w:rsidP="00E7469E">
            <w:pPr>
              <w:keepNext/>
              <w:keepLines/>
              <w:spacing w:after="0"/>
              <w:jc w:val="center"/>
              <w:rPr>
                <w:rFonts w:ascii="Arial" w:hAnsi="Arial"/>
                <w:sz w:val="18"/>
              </w:rPr>
            </w:pPr>
          </w:p>
        </w:tc>
      </w:tr>
      <w:tr w:rsidR="00364F8B" w:rsidRPr="00642518" w14:paraId="7CC38D8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69535"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486CC53" w14:textId="725A0596"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77" w:author="ZTE-Ma Zhifeng" w:date="2023-08-02T23:08:00Z">
              <w:r w:rsidR="00EA7DFC">
                <w:rPr>
                  <w:rFonts w:ascii="Arial" w:hAnsi="Arial"/>
                  <w:sz w:val="18"/>
                </w:rPr>
                <w:t>/G/H/I</w:t>
              </w:r>
            </w:ins>
          </w:p>
          <w:p w14:paraId="52595D3A" w14:textId="029541CF"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78" w:author="ZTE-Ma Zhifeng" w:date="2023-08-02T23:08:00Z">
              <w:r w:rsidR="00EA7DFC">
                <w:rPr>
                  <w:rFonts w:ascii="Arial" w:hAnsi="Arial"/>
                  <w:sz w:val="18"/>
                </w:rPr>
                <w:t>/G/H/I</w:t>
              </w:r>
            </w:ins>
          </w:p>
          <w:p w14:paraId="495A5914" w14:textId="2D71ABF0" w:rsidR="00364F8B" w:rsidRPr="00754DBA" w:rsidDel="00EA7DFC" w:rsidRDefault="00364F8B" w:rsidP="00EA7DFC">
            <w:pPr>
              <w:keepNext/>
              <w:keepLines/>
              <w:spacing w:after="0"/>
              <w:jc w:val="center"/>
              <w:rPr>
                <w:del w:id="1679" w:author="ZTE-Ma Zhifeng" w:date="2023-08-02T23:08: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680" w:author="ZTE-Ma Zhifeng" w:date="2023-08-02T23:08:00Z">
              <w:r w:rsidR="00EA7DFC">
                <w:rPr>
                  <w:rFonts w:ascii="Arial" w:hAnsi="Arial"/>
                  <w:sz w:val="18"/>
                </w:rPr>
                <w:t>/G/H/I</w:t>
              </w:r>
            </w:ins>
          </w:p>
          <w:p w14:paraId="2A183A65" w14:textId="2B9C4945" w:rsidR="00364F8B" w:rsidRPr="00754DBA" w:rsidDel="00EA7DFC" w:rsidRDefault="00364F8B" w:rsidP="001E72B4">
            <w:pPr>
              <w:keepNext/>
              <w:keepLines/>
              <w:spacing w:after="0"/>
              <w:jc w:val="center"/>
              <w:rPr>
                <w:del w:id="1681" w:author="ZTE-Ma Zhifeng" w:date="2023-08-02T23:08:00Z"/>
                <w:rFonts w:ascii="Arial" w:hAnsi="Arial"/>
                <w:sz w:val="18"/>
              </w:rPr>
            </w:pPr>
            <w:del w:id="1682" w:author="ZTE-Ma Zhifeng" w:date="2023-08-02T23:08: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7E84FE44" w14:textId="56338C33" w:rsidR="00364F8B" w:rsidRPr="00754DBA" w:rsidDel="00EA7DFC" w:rsidRDefault="00364F8B" w:rsidP="008D7219">
            <w:pPr>
              <w:keepNext/>
              <w:keepLines/>
              <w:spacing w:after="0"/>
              <w:jc w:val="center"/>
              <w:rPr>
                <w:del w:id="1683" w:author="ZTE-Ma Zhifeng" w:date="2023-08-02T23:08:00Z"/>
                <w:rFonts w:ascii="Arial" w:hAnsi="Arial"/>
                <w:sz w:val="18"/>
              </w:rPr>
            </w:pPr>
            <w:del w:id="1684" w:author="ZTE-Ma Zhifeng" w:date="2023-08-02T23:08: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4F1B8524" w14:textId="76E69079" w:rsidR="00364F8B" w:rsidRPr="00754DBA" w:rsidDel="00EA7DFC" w:rsidRDefault="00364F8B">
            <w:pPr>
              <w:keepNext/>
              <w:keepLines/>
              <w:spacing w:after="0"/>
              <w:jc w:val="center"/>
              <w:rPr>
                <w:del w:id="1685" w:author="ZTE-Ma Zhifeng" w:date="2023-08-02T23:08:00Z"/>
                <w:rFonts w:ascii="Arial" w:hAnsi="Arial"/>
                <w:sz w:val="18"/>
              </w:rPr>
            </w:pPr>
            <w:del w:id="1686" w:author="ZTE-Ma Zhifeng" w:date="2023-08-02T23:08: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p w14:paraId="6DCF9B74" w14:textId="710547A7" w:rsidR="00364F8B" w:rsidRPr="00754DBA" w:rsidDel="00EA7DFC" w:rsidRDefault="00364F8B">
            <w:pPr>
              <w:keepNext/>
              <w:keepLines/>
              <w:spacing w:after="0"/>
              <w:jc w:val="center"/>
              <w:rPr>
                <w:del w:id="1687" w:author="ZTE-Ma Zhifeng" w:date="2023-08-02T23:08:00Z"/>
                <w:rFonts w:ascii="Arial" w:hAnsi="Arial"/>
                <w:sz w:val="18"/>
              </w:rPr>
            </w:pPr>
            <w:del w:id="1688" w:author="ZTE-Ma Zhifeng" w:date="2023-08-02T23:08: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n261H</w:delText>
              </w:r>
            </w:del>
          </w:p>
          <w:p w14:paraId="508BA820" w14:textId="10DDF631" w:rsidR="00364F8B" w:rsidRPr="00754DBA" w:rsidDel="00EA7DFC" w:rsidRDefault="00364F8B">
            <w:pPr>
              <w:keepNext/>
              <w:keepLines/>
              <w:spacing w:after="0"/>
              <w:jc w:val="center"/>
              <w:rPr>
                <w:del w:id="1689" w:author="ZTE-Ma Zhifeng" w:date="2023-08-02T23:08:00Z"/>
                <w:rFonts w:ascii="Arial" w:hAnsi="Arial"/>
                <w:sz w:val="18"/>
              </w:rPr>
            </w:pPr>
            <w:del w:id="1690" w:author="ZTE-Ma Zhifeng" w:date="2023-08-02T23:08: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n261H</w:delText>
              </w:r>
            </w:del>
          </w:p>
          <w:p w14:paraId="18BDBE8D" w14:textId="61C29AD2" w:rsidR="00364F8B" w:rsidRPr="00754DBA" w:rsidDel="00EA7DFC" w:rsidRDefault="00364F8B">
            <w:pPr>
              <w:keepNext/>
              <w:keepLines/>
              <w:spacing w:after="0"/>
              <w:jc w:val="center"/>
              <w:rPr>
                <w:del w:id="1691" w:author="ZTE-Ma Zhifeng" w:date="2023-08-02T23:08:00Z"/>
                <w:rFonts w:ascii="Arial" w:hAnsi="Arial"/>
                <w:sz w:val="18"/>
              </w:rPr>
            </w:pPr>
            <w:del w:id="1692" w:author="ZTE-Ma Zhifeng" w:date="2023-08-02T23:08: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n261H</w:delText>
              </w:r>
            </w:del>
          </w:p>
          <w:p w14:paraId="4243E26B" w14:textId="6E0BF5C0" w:rsidR="00364F8B" w:rsidRPr="00754DBA" w:rsidDel="00EA7DFC" w:rsidRDefault="00364F8B">
            <w:pPr>
              <w:keepNext/>
              <w:keepLines/>
              <w:spacing w:after="0"/>
              <w:jc w:val="center"/>
              <w:rPr>
                <w:del w:id="1693" w:author="ZTE-Ma Zhifeng" w:date="2023-08-02T23:08:00Z"/>
                <w:rFonts w:ascii="Arial" w:hAnsi="Arial"/>
                <w:sz w:val="18"/>
              </w:rPr>
            </w:pPr>
            <w:del w:id="1694" w:author="ZTE-Ma Zhifeng" w:date="2023-08-02T23:08: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n261I</w:delText>
              </w:r>
            </w:del>
          </w:p>
          <w:p w14:paraId="4151E961" w14:textId="17866B8C" w:rsidR="00364F8B" w:rsidRPr="00754DBA" w:rsidDel="00EA7DFC" w:rsidRDefault="00364F8B">
            <w:pPr>
              <w:keepNext/>
              <w:keepLines/>
              <w:spacing w:after="0"/>
              <w:jc w:val="center"/>
              <w:rPr>
                <w:del w:id="1695" w:author="ZTE-Ma Zhifeng" w:date="2023-08-02T23:08:00Z"/>
                <w:rFonts w:ascii="Arial" w:hAnsi="Arial"/>
                <w:sz w:val="18"/>
              </w:rPr>
            </w:pPr>
            <w:del w:id="1696" w:author="ZTE-Ma Zhifeng" w:date="2023-08-02T23:08: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n261I</w:delText>
              </w:r>
            </w:del>
          </w:p>
          <w:p w14:paraId="7E730527" w14:textId="7EDF6076" w:rsidR="00364F8B" w:rsidRPr="00642518" w:rsidRDefault="00364F8B">
            <w:pPr>
              <w:keepNext/>
              <w:keepLines/>
              <w:spacing w:after="0"/>
              <w:jc w:val="center"/>
              <w:rPr>
                <w:rFonts w:ascii="Arial" w:hAnsi="Arial"/>
                <w:sz w:val="18"/>
              </w:rPr>
            </w:pPr>
            <w:del w:id="1697" w:author="ZTE-Ma Zhifeng" w:date="2023-08-02T23:08: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D999DF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94E86EB"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9AABF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5333DC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5193E5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7AA38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E0EE0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31856EB"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CB16B7" w14:textId="77777777" w:rsidR="00364F8B" w:rsidRPr="00642518" w:rsidRDefault="00364F8B" w:rsidP="00E7469E">
            <w:pPr>
              <w:keepNext/>
              <w:keepLines/>
              <w:spacing w:after="0"/>
              <w:jc w:val="center"/>
              <w:rPr>
                <w:rFonts w:ascii="Arial" w:hAnsi="Arial"/>
                <w:sz w:val="18"/>
              </w:rPr>
            </w:pPr>
          </w:p>
        </w:tc>
      </w:tr>
      <w:tr w:rsidR="00364F8B" w:rsidRPr="00642518" w14:paraId="4C3E0F4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D6D1B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38371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55BF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6C710CB"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DDC01CF" w14:textId="77777777" w:rsidR="00364F8B" w:rsidRPr="00642518" w:rsidRDefault="00364F8B" w:rsidP="00E7469E">
            <w:pPr>
              <w:keepNext/>
              <w:keepLines/>
              <w:spacing w:after="0"/>
              <w:jc w:val="center"/>
              <w:rPr>
                <w:rFonts w:ascii="Arial" w:hAnsi="Arial"/>
                <w:sz w:val="18"/>
              </w:rPr>
            </w:pPr>
          </w:p>
        </w:tc>
      </w:tr>
      <w:tr w:rsidR="00364F8B" w:rsidRPr="00642518" w14:paraId="3EC352E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DE0A8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4621F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32EB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7519A5"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965BAFD" w14:textId="77777777" w:rsidR="00364F8B" w:rsidRPr="00642518" w:rsidRDefault="00364F8B" w:rsidP="00E7469E">
            <w:pPr>
              <w:keepNext/>
              <w:keepLines/>
              <w:spacing w:after="0"/>
              <w:jc w:val="center"/>
              <w:rPr>
                <w:rFonts w:ascii="Arial" w:hAnsi="Arial"/>
                <w:sz w:val="18"/>
              </w:rPr>
            </w:pPr>
          </w:p>
        </w:tc>
      </w:tr>
      <w:tr w:rsidR="00364F8B" w:rsidRPr="00642518" w14:paraId="5B46AB9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503D56"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F4DE8C8" w14:textId="5A84828F"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98" w:author="ZTE-Ma Zhifeng" w:date="2023-08-02T23:08:00Z">
              <w:r w:rsidR="00EA7DFC">
                <w:rPr>
                  <w:rFonts w:ascii="Arial" w:hAnsi="Arial"/>
                  <w:sz w:val="18"/>
                </w:rPr>
                <w:t>/G/H/I</w:t>
              </w:r>
            </w:ins>
          </w:p>
          <w:p w14:paraId="5AE800A5" w14:textId="289183E3"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99" w:author="ZTE-Ma Zhifeng" w:date="2023-08-02T23:08:00Z">
              <w:r w:rsidR="00EA7DFC">
                <w:rPr>
                  <w:rFonts w:ascii="Arial" w:hAnsi="Arial"/>
                  <w:sz w:val="18"/>
                </w:rPr>
                <w:t>/G/H/I</w:t>
              </w:r>
            </w:ins>
          </w:p>
          <w:p w14:paraId="116D986E" w14:textId="744F2B69" w:rsidR="00364F8B" w:rsidRPr="00754DBA" w:rsidDel="00EA7DFC" w:rsidRDefault="00364F8B" w:rsidP="00EA7DFC">
            <w:pPr>
              <w:keepNext/>
              <w:keepLines/>
              <w:spacing w:after="0"/>
              <w:jc w:val="center"/>
              <w:rPr>
                <w:del w:id="1700" w:author="ZTE-Ma Zhifeng" w:date="2023-08-02T23:08: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01" w:author="ZTE-Ma Zhifeng" w:date="2023-08-02T23:08:00Z">
              <w:r w:rsidR="00EA7DFC">
                <w:rPr>
                  <w:rFonts w:ascii="Arial" w:hAnsi="Arial"/>
                  <w:sz w:val="18"/>
                </w:rPr>
                <w:t>/G/H/I</w:t>
              </w:r>
            </w:ins>
          </w:p>
          <w:p w14:paraId="347D6950" w14:textId="22261028" w:rsidR="00364F8B" w:rsidRPr="00754DBA" w:rsidDel="00EA7DFC" w:rsidRDefault="00364F8B" w:rsidP="001E72B4">
            <w:pPr>
              <w:keepNext/>
              <w:keepLines/>
              <w:spacing w:after="0"/>
              <w:jc w:val="center"/>
              <w:rPr>
                <w:del w:id="1702" w:author="ZTE-Ma Zhifeng" w:date="2023-08-02T23:08:00Z"/>
                <w:rFonts w:ascii="Arial" w:hAnsi="Arial"/>
                <w:sz w:val="18"/>
              </w:rPr>
            </w:pPr>
            <w:del w:id="1703" w:author="ZTE-Ma Zhifeng" w:date="2023-08-02T23:08: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n261G</w:delText>
              </w:r>
            </w:del>
          </w:p>
          <w:p w14:paraId="4A3DE220" w14:textId="457A1114" w:rsidR="00364F8B" w:rsidRPr="00754DBA" w:rsidDel="00EA7DFC" w:rsidRDefault="00364F8B" w:rsidP="008D7219">
            <w:pPr>
              <w:keepNext/>
              <w:keepLines/>
              <w:spacing w:after="0"/>
              <w:jc w:val="center"/>
              <w:rPr>
                <w:del w:id="1704" w:author="ZTE-Ma Zhifeng" w:date="2023-08-02T23:08:00Z"/>
                <w:rFonts w:ascii="Arial" w:hAnsi="Arial"/>
                <w:sz w:val="18"/>
              </w:rPr>
            </w:pPr>
            <w:del w:id="1705" w:author="ZTE-Ma Zhifeng" w:date="2023-08-02T23:08: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n261G</w:delText>
              </w:r>
            </w:del>
          </w:p>
          <w:p w14:paraId="4318CB14" w14:textId="57246B39" w:rsidR="00364F8B" w:rsidRPr="00754DBA" w:rsidDel="00EA7DFC" w:rsidRDefault="00364F8B">
            <w:pPr>
              <w:keepNext/>
              <w:keepLines/>
              <w:spacing w:after="0"/>
              <w:jc w:val="center"/>
              <w:rPr>
                <w:del w:id="1706" w:author="ZTE-Ma Zhifeng" w:date="2023-08-02T23:08:00Z"/>
                <w:rFonts w:ascii="Arial" w:hAnsi="Arial"/>
                <w:sz w:val="18"/>
              </w:rPr>
            </w:pPr>
            <w:del w:id="1707" w:author="ZTE-Ma Zhifeng" w:date="2023-08-02T23:08: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n261G</w:delText>
              </w:r>
            </w:del>
          </w:p>
          <w:p w14:paraId="293395DC" w14:textId="6942C8FB" w:rsidR="00364F8B" w:rsidRPr="00754DBA" w:rsidDel="00EA7DFC" w:rsidRDefault="00364F8B">
            <w:pPr>
              <w:keepNext/>
              <w:keepLines/>
              <w:spacing w:after="0"/>
              <w:jc w:val="center"/>
              <w:rPr>
                <w:del w:id="1708" w:author="ZTE-Ma Zhifeng" w:date="2023-08-02T23:08:00Z"/>
                <w:rFonts w:ascii="Arial" w:hAnsi="Arial"/>
                <w:sz w:val="18"/>
              </w:rPr>
            </w:pPr>
            <w:del w:id="1709" w:author="ZTE-Ma Zhifeng" w:date="2023-08-02T23:08: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n261H</w:delText>
              </w:r>
            </w:del>
          </w:p>
          <w:p w14:paraId="3B08D95C" w14:textId="1F761567" w:rsidR="00364F8B" w:rsidRPr="00754DBA" w:rsidDel="00EA7DFC" w:rsidRDefault="00364F8B">
            <w:pPr>
              <w:keepNext/>
              <w:keepLines/>
              <w:spacing w:after="0"/>
              <w:jc w:val="center"/>
              <w:rPr>
                <w:del w:id="1710" w:author="ZTE-Ma Zhifeng" w:date="2023-08-02T23:08:00Z"/>
                <w:rFonts w:ascii="Arial" w:hAnsi="Arial"/>
                <w:sz w:val="18"/>
              </w:rPr>
            </w:pPr>
            <w:del w:id="1711" w:author="ZTE-Ma Zhifeng" w:date="2023-08-02T23:08: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n261H</w:delText>
              </w:r>
            </w:del>
          </w:p>
          <w:p w14:paraId="5D87805A" w14:textId="3A2409B3" w:rsidR="00364F8B" w:rsidRPr="00754DBA" w:rsidDel="00EA7DFC" w:rsidRDefault="00364F8B">
            <w:pPr>
              <w:keepNext/>
              <w:keepLines/>
              <w:spacing w:after="0"/>
              <w:jc w:val="center"/>
              <w:rPr>
                <w:del w:id="1712" w:author="ZTE-Ma Zhifeng" w:date="2023-08-02T23:08:00Z"/>
                <w:rFonts w:ascii="Arial" w:hAnsi="Arial"/>
                <w:sz w:val="18"/>
              </w:rPr>
            </w:pPr>
            <w:del w:id="1713" w:author="ZTE-Ma Zhifeng" w:date="2023-08-02T23:08: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n261H</w:delText>
              </w:r>
            </w:del>
          </w:p>
          <w:p w14:paraId="3253E60C" w14:textId="5B21BE37" w:rsidR="00364F8B" w:rsidRPr="00754DBA" w:rsidDel="00EA7DFC" w:rsidRDefault="00364F8B">
            <w:pPr>
              <w:keepNext/>
              <w:keepLines/>
              <w:spacing w:after="0"/>
              <w:jc w:val="center"/>
              <w:rPr>
                <w:del w:id="1714" w:author="ZTE-Ma Zhifeng" w:date="2023-08-02T23:08:00Z"/>
                <w:rFonts w:ascii="Arial" w:hAnsi="Arial"/>
                <w:sz w:val="18"/>
              </w:rPr>
            </w:pPr>
            <w:del w:id="1715" w:author="ZTE-Ma Zhifeng" w:date="2023-08-02T23:08:00Z">
              <w:r w:rsidRPr="00754DBA" w:rsidDel="00EA7DFC">
                <w:rPr>
                  <w:rFonts w:ascii="Arial" w:hAnsi="Arial"/>
                  <w:sz w:val="18"/>
                </w:rPr>
                <w:delText>CA_n5A</w:delText>
              </w:r>
              <w:r w:rsidDel="00EA7DFC">
                <w:rPr>
                  <w:rFonts w:ascii="Arial" w:hAnsi="Arial"/>
                  <w:sz w:val="18"/>
                </w:rPr>
                <w:delText>-</w:delText>
              </w:r>
              <w:r w:rsidRPr="00754DBA" w:rsidDel="00EA7DFC">
                <w:rPr>
                  <w:rFonts w:ascii="Arial" w:hAnsi="Arial"/>
                  <w:sz w:val="18"/>
                </w:rPr>
                <w:delText>n261I</w:delText>
              </w:r>
            </w:del>
          </w:p>
          <w:p w14:paraId="57AD1CAB" w14:textId="6D150FDE" w:rsidR="00364F8B" w:rsidRPr="00754DBA" w:rsidDel="00EA7DFC" w:rsidRDefault="00364F8B">
            <w:pPr>
              <w:keepNext/>
              <w:keepLines/>
              <w:spacing w:after="0"/>
              <w:jc w:val="center"/>
              <w:rPr>
                <w:del w:id="1716" w:author="ZTE-Ma Zhifeng" w:date="2023-08-02T23:08:00Z"/>
                <w:rFonts w:ascii="Arial" w:hAnsi="Arial"/>
                <w:sz w:val="18"/>
              </w:rPr>
            </w:pPr>
            <w:del w:id="1717" w:author="ZTE-Ma Zhifeng" w:date="2023-08-02T23:08:00Z">
              <w:r w:rsidRPr="00754DBA" w:rsidDel="00EA7DFC">
                <w:rPr>
                  <w:rFonts w:ascii="Arial" w:hAnsi="Arial"/>
                  <w:sz w:val="18"/>
                </w:rPr>
                <w:delText>CA_n66A</w:delText>
              </w:r>
              <w:r w:rsidDel="00EA7DFC">
                <w:rPr>
                  <w:rFonts w:ascii="Arial" w:hAnsi="Arial"/>
                  <w:sz w:val="18"/>
                </w:rPr>
                <w:delText>-</w:delText>
              </w:r>
              <w:r w:rsidRPr="00754DBA" w:rsidDel="00EA7DFC">
                <w:rPr>
                  <w:rFonts w:ascii="Arial" w:hAnsi="Arial"/>
                  <w:sz w:val="18"/>
                </w:rPr>
                <w:delText>n261I</w:delText>
              </w:r>
            </w:del>
          </w:p>
          <w:p w14:paraId="2731C2CF" w14:textId="47F61F65" w:rsidR="00364F8B" w:rsidRPr="00642518" w:rsidRDefault="00364F8B">
            <w:pPr>
              <w:keepNext/>
              <w:keepLines/>
              <w:spacing w:after="0"/>
              <w:jc w:val="center"/>
              <w:rPr>
                <w:rFonts w:ascii="Arial" w:hAnsi="Arial"/>
                <w:sz w:val="18"/>
              </w:rPr>
            </w:pPr>
            <w:del w:id="1718" w:author="ZTE-Ma Zhifeng" w:date="2023-08-02T23:08:00Z">
              <w:r w:rsidRPr="00754DBA" w:rsidDel="00EA7DFC">
                <w:rPr>
                  <w:rFonts w:ascii="Arial" w:hAnsi="Arial"/>
                  <w:sz w:val="18"/>
                </w:rPr>
                <w:delText>CA_n77A</w:delText>
              </w:r>
              <w:r w:rsidDel="00EA7DFC">
                <w:rPr>
                  <w:rFonts w:ascii="Arial" w:hAnsi="Arial"/>
                  <w:sz w:val="18"/>
                </w:rPr>
                <w:delText>-</w:delText>
              </w:r>
              <w:r w:rsidRPr="00754DBA" w:rsidDel="00EA7DFC">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B0B4E4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BC5B8E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B544779"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8D1BA1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131E0B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8718B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CCC3F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8874C4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86F0D4" w14:textId="77777777" w:rsidR="00364F8B" w:rsidRPr="00642518" w:rsidRDefault="00364F8B" w:rsidP="00E7469E">
            <w:pPr>
              <w:keepNext/>
              <w:keepLines/>
              <w:spacing w:after="0"/>
              <w:jc w:val="center"/>
              <w:rPr>
                <w:rFonts w:ascii="Arial" w:hAnsi="Arial"/>
                <w:sz w:val="18"/>
              </w:rPr>
            </w:pPr>
          </w:p>
        </w:tc>
      </w:tr>
      <w:tr w:rsidR="00364F8B" w:rsidRPr="00642518" w14:paraId="2EBB009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0DD3D0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7C121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CF95B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2AF434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8B4E4D1" w14:textId="77777777" w:rsidR="00364F8B" w:rsidRPr="00642518" w:rsidRDefault="00364F8B" w:rsidP="00E7469E">
            <w:pPr>
              <w:keepNext/>
              <w:keepLines/>
              <w:spacing w:after="0"/>
              <w:jc w:val="center"/>
              <w:rPr>
                <w:rFonts w:ascii="Arial" w:hAnsi="Arial"/>
                <w:sz w:val="18"/>
              </w:rPr>
            </w:pPr>
          </w:p>
        </w:tc>
      </w:tr>
      <w:tr w:rsidR="00364F8B" w:rsidRPr="00642518" w14:paraId="74E6CDD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12727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BD9E8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8CCA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503ADA"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BEE6D60" w14:textId="77777777" w:rsidR="00364F8B" w:rsidRPr="00642518" w:rsidRDefault="00364F8B" w:rsidP="00E7469E">
            <w:pPr>
              <w:keepNext/>
              <w:keepLines/>
              <w:spacing w:after="0"/>
              <w:jc w:val="center"/>
              <w:rPr>
                <w:rFonts w:ascii="Arial" w:hAnsi="Arial"/>
                <w:sz w:val="18"/>
              </w:rPr>
            </w:pPr>
          </w:p>
        </w:tc>
      </w:tr>
      <w:tr w:rsidR="00364F8B" w:rsidRPr="00642518" w14:paraId="2117877A"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73CCBB"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682061D" w14:textId="30311A21"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19" w:author="ZTE-Ma Zhifeng" w:date="2023-08-02T23:08:00Z">
              <w:r w:rsidR="001E72B4">
                <w:rPr>
                  <w:rFonts w:ascii="Arial" w:hAnsi="Arial"/>
                  <w:sz w:val="18"/>
                </w:rPr>
                <w:t>/G/H/I</w:t>
              </w:r>
            </w:ins>
          </w:p>
          <w:p w14:paraId="55315AC1" w14:textId="66C42925"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20" w:author="ZTE-Ma Zhifeng" w:date="2023-08-02T23:08:00Z">
              <w:r w:rsidR="001E72B4">
                <w:rPr>
                  <w:rFonts w:ascii="Arial" w:hAnsi="Arial"/>
                  <w:sz w:val="18"/>
                </w:rPr>
                <w:t>/G/H/I</w:t>
              </w:r>
            </w:ins>
          </w:p>
          <w:p w14:paraId="61737E3F" w14:textId="48D07281" w:rsidR="00364F8B" w:rsidRPr="00754DBA" w:rsidDel="001E72B4" w:rsidRDefault="00364F8B" w:rsidP="001E72B4">
            <w:pPr>
              <w:keepNext/>
              <w:keepLines/>
              <w:spacing w:after="0"/>
              <w:jc w:val="center"/>
              <w:rPr>
                <w:del w:id="1721" w:author="ZTE-Ma Zhifeng" w:date="2023-08-02T23:08: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22" w:author="ZTE-Ma Zhifeng" w:date="2023-08-02T23:08:00Z">
              <w:r w:rsidR="001E72B4">
                <w:rPr>
                  <w:rFonts w:ascii="Arial" w:hAnsi="Arial"/>
                  <w:sz w:val="18"/>
                </w:rPr>
                <w:t>/G/H/I</w:t>
              </w:r>
            </w:ins>
          </w:p>
          <w:p w14:paraId="26BF1273" w14:textId="6A48C02A" w:rsidR="00364F8B" w:rsidRPr="00754DBA" w:rsidDel="001E72B4" w:rsidRDefault="00364F8B" w:rsidP="008D7219">
            <w:pPr>
              <w:keepNext/>
              <w:keepLines/>
              <w:spacing w:after="0"/>
              <w:jc w:val="center"/>
              <w:rPr>
                <w:del w:id="1723" w:author="ZTE-Ma Zhifeng" w:date="2023-08-02T23:08:00Z"/>
                <w:rFonts w:ascii="Arial" w:hAnsi="Arial"/>
                <w:sz w:val="18"/>
              </w:rPr>
            </w:pPr>
            <w:del w:id="1724" w:author="ZTE-Ma Zhifeng" w:date="2023-08-02T23:08: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n261G</w:delText>
              </w:r>
            </w:del>
          </w:p>
          <w:p w14:paraId="0B339E45" w14:textId="0D7916C2" w:rsidR="00364F8B" w:rsidRPr="00754DBA" w:rsidDel="001E72B4" w:rsidRDefault="00364F8B">
            <w:pPr>
              <w:keepNext/>
              <w:keepLines/>
              <w:spacing w:after="0"/>
              <w:jc w:val="center"/>
              <w:rPr>
                <w:del w:id="1725" w:author="ZTE-Ma Zhifeng" w:date="2023-08-02T23:08:00Z"/>
                <w:rFonts w:ascii="Arial" w:hAnsi="Arial"/>
                <w:sz w:val="18"/>
              </w:rPr>
            </w:pPr>
            <w:del w:id="1726" w:author="ZTE-Ma Zhifeng" w:date="2023-08-02T23:08: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n261G</w:delText>
              </w:r>
            </w:del>
          </w:p>
          <w:p w14:paraId="564B8466" w14:textId="782D53BA" w:rsidR="00364F8B" w:rsidRPr="00754DBA" w:rsidDel="001E72B4" w:rsidRDefault="00364F8B">
            <w:pPr>
              <w:keepNext/>
              <w:keepLines/>
              <w:spacing w:after="0"/>
              <w:jc w:val="center"/>
              <w:rPr>
                <w:del w:id="1727" w:author="ZTE-Ma Zhifeng" w:date="2023-08-02T23:08:00Z"/>
                <w:rFonts w:ascii="Arial" w:hAnsi="Arial"/>
                <w:sz w:val="18"/>
              </w:rPr>
            </w:pPr>
            <w:del w:id="1728" w:author="ZTE-Ma Zhifeng" w:date="2023-08-02T23:08: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n261G</w:delText>
              </w:r>
            </w:del>
          </w:p>
          <w:p w14:paraId="2A2313E6" w14:textId="0BE1D897" w:rsidR="00364F8B" w:rsidRPr="00754DBA" w:rsidDel="001E72B4" w:rsidRDefault="00364F8B">
            <w:pPr>
              <w:keepNext/>
              <w:keepLines/>
              <w:spacing w:after="0"/>
              <w:jc w:val="center"/>
              <w:rPr>
                <w:del w:id="1729" w:author="ZTE-Ma Zhifeng" w:date="2023-08-02T23:08:00Z"/>
                <w:rFonts w:ascii="Arial" w:hAnsi="Arial"/>
                <w:sz w:val="18"/>
              </w:rPr>
            </w:pPr>
            <w:del w:id="1730" w:author="ZTE-Ma Zhifeng" w:date="2023-08-02T23:08: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n261H</w:delText>
              </w:r>
            </w:del>
          </w:p>
          <w:p w14:paraId="1EBF260A" w14:textId="55731C13" w:rsidR="00364F8B" w:rsidRPr="00754DBA" w:rsidDel="001E72B4" w:rsidRDefault="00364F8B">
            <w:pPr>
              <w:keepNext/>
              <w:keepLines/>
              <w:spacing w:after="0"/>
              <w:jc w:val="center"/>
              <w:rPr>
                <w:del w:id="1731" w:author="ZTE-Ma Zhifeng" w:date="2023-08-02T23:08:00Z"/>
                <w:rFonts w:ascii="Arial" w:hAnsi="Arial"/>
                <w:sz w:val="18"/>
              </w:rPr>
            </w:pPr>
            <w:del w:id="1732" w:author="ZTE-Ma Zhifeng" w:date="2023-08-02T23:08: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n261H</w:delText>
              </w:r>
            </w:del>
          </w:p>
          <w:p w14:paraId="26230C0D" w14:textId="4D7F703D" w:rsidR="00364F8B" w:rsidRPr="00754DBA" w:rsidDel="001E72B4" w:rsidRDefault="00364F8B">
            <w:pPr>
              <w:keepNext/>
              <w:keepLines/>
              <w:spacing w:after="0"/>
              <w:jc w:val="center"/>
              <w:rPr>
                <w:del w:id="1733" w:author="ZTE-Ma Zhifeng" w:date="2023-08-02T23:08:00Z"/>
                <w:rFonts w:ascii="Arial" w:hAnsi="Arial"/>
                <w:sz w:val="18"/>
              </w:rPr>
            </w:pPr>
            <w:del w:id="1734" w:author="ZTE-Ma Zhifeng" w:date="2023-08-02T23:08: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n261H</w:delText>
              </w:r>
            </w:del>
          </w:p>
          <w:p w14:paraId="29920DF7" w14:textId="704C78C6" w:rsidR="00364F8B" w:rsidRPr="00754DBA" w:rsidDel="001E72B4" w:rsidRDefault="00364F8B">
            <w:pPr>
              <w:keepNext/>
              <w:keepLines/>
              <w:spacing w:after="0"/>
              <w:jc w:val="center"/>
              <w:rPr>
                <w:del w:id="1735" w:author="ZTE-Ma Zhifeng" w:date="2023-08-02T23:08:00Z"/>
                <w:rFonts w:ascii="Arial" w:hAnsi="Arial"/>
                <w:sz w:val="18"/>
              </w:rPr>
            </w:pPr>
            <w:del w:id="1736" w:author="ZTE-Ma Zhifeng" w:date="2023-08-02T23:08: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n261I</w:delText>
              </w:r>
            </w:del>
          </w:p>
          <w:p w14:paraId="632E7BE5" w14:textId="365E15D5" w:rsidR="00364F8B" w:rsidRPr="00754DBA" w:rsidDel="001E72B4" w:rsidRDefault="00364F8B">
            <w:pPr>
              <w:keepNext/>
              <w:keepLines/>
              <w:spacing w:after="0"/>
              <w:jc w:val="center"/>
              <w:rPr>
                <w:del w:id="1737" w:author="ZTE-Ma Zhifeng" w:date="2023-08-02T23:08:00Z"/>
                <w:rFonts w:ascii="Arial" w:hAnsi="Arial"/>
                <w:sz w:val="18"/>
              </w:rPr>
            </w:pPr>
            <w:del w:id="1738" w:author="ZTE-Ma Zhifeng" w:date="2023-08-02T23:08: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n261I</w:delText>
              </w:r>
            </w:del>
          </w:p>
          <w:p w14:paraId="0953DEC1" w14:textId="20CCBBD6" w:rsidR="00364F8B" w:rsidRPr="00642518" w:rsidRDefault="00364F8B">
            <w:pPr>
              <w:keepNext/>
              <w:keepLines/>
              <w:spacing w:after="0"/>
              <w:jc w:val="center"/>
              <w:rPr>
                <w:rFonts w:ascii="Arial" w:hAnsi="Arial"/>
                <w:sz w:val="18"/>
              </w:rPr>
            </w:pPr>
            <w:del w:id="1739" w:author="ZTE-Ma Zhifeng" w:date="2023-08-02T23:08: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71954E6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7EEB44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867A87"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B2CBD5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EB525A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72DC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81EA0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FAD12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358B46" w14:textId="77777777" w:rsidR="00364F8B" w:rsidRPr="00642518" w:rsidRDefault="00364F8B" w:rsidP="00E7469E">
            <w:pPr>
              <w:keepNext/>
              <w:keepLines/>
              <w:spacing w:after="0"/>
              <w:jc w:val="center"/>
              <w:rPr>
                <w:rFonts w:ascii="Arial" w:hAnsi="Arial"/>
                <w:sz w:val="18"/>
              </w:rPr>
            </w:pPr>
          </w:p>
        </w:tc>
      </w:tr>
      <w:tr w:rsidR="00364F8B" w:rsidRPr="00642518" w14:paraId="0527118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E67B1C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1CFC7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DFF6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E0CDA2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19F70A" w14:textId="77777777" w:rsidR="00364F8B" w:rsidRPr="00642518" w:rsidRDefault="00364F8B" w:rsidP="00E7469E">
            <w:pPr>
              <w:keepNext/>
              <w:keepLines/>
              <w:spacing w:after="0"/>
              <w:jc w:val="center"/>
              <w:rPr>
                <w:rFonts w:ascii="Arial" w:hAnsi="Arial"/>
                <w:sz w:val="18"/>
              </w:rPr>
            </w:pPr>
          </w:p>
        </w:tc>
      </w:tr>
      <w:tr w:rsidR="00364F8B" w:rsidRPr="00642518" w14:paraId="3BFA290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D91CA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2DD32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9F20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97E518"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13C93AC" w14:textId="77777777" w:rsidR="00364F8B" w:rsidRPr="00642518" w:rsidRDefault="00364F8B" w:rsidP="00E7469E">
            <w:pPr>
              <w:keepNext/>
              <w:keepLines/>
              <w:spacing w:after="0"/>
              <w:jc w:val="center"/>
              <w:rPr>
                <w:rFonts w:ascii="Arial" w:hAnsi="Arial"/>
                <w:sz w:val="18"/>
              </w:rPr>
            </w:pPr>
          </w:p>
        </w:tc>
      </w:tr>
      <w:tr w:rsidR="00364F8B" w:rsidRPr="00642518" w14:paraId="3345FE3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0552B5"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24296B5" w14:textId="694ED3D6"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40" w:author="ZTE-Ma Zhifeng" w:date="2023-08-02T23:09:00Z">
              <w:r w:rsidR="001E72B4">
                <w:rPr>
                  <w:rFonts w:ascii="Arial" w:hAnsi="Arial"/>
                  <w:sz w:val="18"/>
                </w:rPr>
                <w:t>/G/H/I</w:t>
              </w:r>
            </w:ins>
          </w:p>
          <w:p w14:paraId="7F9C9D5A" w14:textId="1021A371"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41" w:author="ZTE-Ma Zhifeng" w:date="2023-08-02T23:09:00Z">
              <w:r w:rsidR="001E72B4">
                <w:rPr>
                  <w:rFonts w:ascii="Arial" w:hAnsi="Arial"/>
                  <w:sz w:val="18"/>
                </w:rPr>
                <w:t>/G/H/I</w:t>
              </w:r>
            </w:ins>
          </w:p>
          <w:p w14:paraId="364D92C9" w14:textId="7B76B642" w:rsidR="00364F8B" w:rsidRPr="00754DBA" w:rsidDel="001E72B4" w:rsidRDefault="00364F8B" w:rsidP="001E72B4">
            <w:pPr>
              <w:keepNext/>
              <w:keepLines/>
              <w:spacing w:after="0"/>
              <w:jc w:val="center"/>
              <w:rPr>
                <w:del w:id="1742" w:author="ZTE-Ma Zhifeng" w:date="2023-08-02T23:09: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43" w:author="ZTE-Ma Zhifeng" w:date="2023-08-02T23:09:00Z">
              <w:r w:rsidR="001E72B4">
                <w:rPr>
                  <w:rFonts w:ascii="Arial" w:hAnsi="Arial"/>
                  <w:sz w:val="18"/>
                </w:rPr>
                <w:t>/G/H/I</w:t>
              </w:r>
            </w:ins>
          </w:p>
          <w:p w14:paraId="5905040E" w14:textId="68CC968C" w:rsidR="00364F8B" w:rsidRPr="00754DBA" w:rsidDel="001E72B4" w:rsidRDefault="00364F8B" w:rsidP="008D7219">
            <w:pPr>
              <w:keepNext/>
              <w:keepLines/>
              <w:spacing w:after="0"/>
              <w:jc w:val="center"/>
              <w:rPr>
                <w:del w:id="1744" w:author="ZTE-Ma Zhifeng" w:date="2023-08-02T23:09:00Z"/>
                <w:rFonts w:ascii="Arial" w:hAnsi="Arial"/>
                <w:sz w:val="18"/>
              </w:rPr>
            </w:pPr>
            <w:del w:id="1745"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n261G</w:delText>
              </w:r>
            </w:del>
          </w:p>
          <w:p w14:paraId="30798187" w14:textId="68B601D3" w:rsidR="00364F8B" w:rsidRPr="00754DBA" w:rsidDel="001E72B4" w:rsidRDefault="00364F8B">
            <w:pPr>
              <w:keepNext/>
              <w:keepLines/>
              <w:spacing w:after="0"/>
              <w:jc w:val="center"/>
              <w:rPr>
                <w:del w:id="1746" w:author="ZTE-Ma Zhifeng" w:date="2023-08-02T23:09:00Z"/>
                <w:rFonts w:ascii="Arial" w:hAnsi="Arial"/>
                <w:sz w:val="18"/>
              </w:rPr>
            </w:pPr>
            <w:del w:id="1747"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n261G</w:delText>
              </w:r>
            </w:del>
          </w:p>
          <w:p w14:paraId="406AD5DC" w14:textId="1D2CF2CB" w:rsidR="00364F8B" w:rsidRPr="00754DBA" w:rsidDel="001E72B4" w:rsidRDefault="00364F8B">
            <w:pPr>
              <w:keepNext/>
              <w:keepLines/>
              <w:spacing w:after="0"/>
              <w:jc w:val="center"/>
              <w:rPr>
                <w:del w:id="1748" w:author="ZTE-Ma Zhifeng" w:date="2023-08-02T23:09:00Z"/>
                <w:rFonts w:ascii="Arial" w:hAnsi="Arial"/>
                <w:sz w:val="18"/>
              </w:rPr>
            </w:pPr>
            <w:del w:id="1749"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n261G</w:delText>
              </w:r>
            </w:del>
          </w:p>
          <w:p w14:paraId="5D9B2D24" w14:textId="3F368282" w:rsidR="00364F8B" w:rsidRPr="00754DBA" w:rsidDel="001E72B4" w:rsidRDefault="00364F8B">
            <w:pPr>
              <w:keepNext/>
              <w:keepLines/>
              <w:spacing w:after="0"/>
              <w:jc w:val="center"/>
              <w:rPr>
                <w:del w:id="1750" w:author="ZTE-Ma Zhifeng" w:date="2023-08-02T23:09:00Z"/>
                <w:rFonts w:ascii="Arial" w:hAnsi="Arial"/>
                <w:sz w:val="18"/>
              </w:rPr>
            </w:pPr>
            <w:del w:id="1751"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n261H</w:delText>
              </w:r>
            </w:del>
          </w:p>
          <w:p w14:paraId="251F9E37" w14:textId="68E6B78B" w:rsidR="00364F8B" w:rsidRPr="00754DBA" w:rsidDel="001E72B4" w:rsidRDefault="00364F8B">
            <w:pPr>
              <w:keepNext/>
              <w:keepLines/>
              <w:spacing w:after="0"/>
              <w:jc w:val="center"/>
              <w:rPr>
                <w:del w:id="1752" w:author="ZTE-Ma Zhifeng" w:date="2023-08-02T23:09:00Z"/>
                <w:rFonts w:ascii="Arial" w:hAnsi="Arial"/>
                <w:sz w:val="18"/>
              </w:rPr>
            </w:pPr>
            <w:del w:id="1753"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n261H</w:delText>
              </w:r>
            </w:del>
          </w:p>
          <w:p w14:paraId="4905592E" w14:textId="68806102" w:rsidR="00364F8B" w:rsidRPr="00754DBA" w:rsidDel="001E72B4" w:rsidRDefault="00364F8B">
            <w:pPr>
              <w:keepNext/>
              <w:keepLines/>
              <w:spacing w:after="0"/>
              <w:jc w:val="center"/>
              <w:rPr>
                <w:del w:id="1754" w:author="ZTE-Ma Zhifeng" w:date="2023-08-02T23:09:00Z"/>
                <w:rFonts w:ascii="Arial" w:hAnsi="Arial"/>
                <w:sz w:val="18"/>
              </w:rPr>
            </w:pPr>
            <w:del w:id="1755"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n261H</w:delText>
              </w:r>
            </w:del>
          </w:p>
          <w:p w14:paraId="6D3B1233" w14:textId="578CF1A9" w:rsidR="00364F8B" w:rsidRPr="00754DBA" w:rsidDel="001E72B4" w:rsidRDefault="00364F8B">
            <w:pPr>
              <w:keepNext/>
              <w:keepLines/>
              <w:spacing w:after="0"/>
              <w:jc w:val="center"/>
              <w:rPr>
                <w:del w:id="1756" w:author="ZTE-Ma Zhifeng" w:date="2023-08-02T23:09:00Z"/>
                <w:rFonts w:ascii="Arial" w:hAnsi="Arial"/>
                <w:sz w:val="18"/>
              </w:rPr>
            </w:pPr>
            <w:del w:id="1757"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n261I</w:delText>
              </w:r>
            </w:del>
          </w:p>
          <w:p w14:paraId="0E361C3A" w14:textId="134EAB8E" w:rsidR="00364F8B" w:rsidRPr="00754DBA" w:rsidDel="001E72B4" w:rsidRDefault="00364F8B">
            <w:pPr>
              <w:keepNext/>
              <w:keepLines/>
              <w:spacing w:after="0"/>
              <w:jc w:val="center"/>
              <w:rPr>
                <w:del w:id="1758" w:author="ZTE-Ma Zhifeng" w:date="2023-08-02T23:09:00Z"/>
                <w:rFonts w:ascii="Arial" w:hAnsi="Arial"/>
                <w:sz w:val="18"/>
              </w:rPr>
            </w:pPr>
            <w:del w:id="1759"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n261I</w:delText>
              </w:r>
            </w:del>
          </w:p>
          <w:p w14:paraId="4CE58D8C" w14:textId="1E01EE34" w:rsidR="00364F8B" w:rsidRPr="00642518" w:rsidRDefault="00364F8B">
            <w:pPr>
              <w:keepNext/>
              <w:keepLines/>
              <w:spacing w:after="0"/>
              <w:jc w:val="center"/>
              <w:rPr>
                <w:rFonts w:ascii="Arial" w:hAnsi="Arial"/>
                <w:sz w:val="18"/>
              </w:rPr>
            </w:pPr>
            <w:del w:id="1760"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D7421B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3DDB2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0DE639"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61D6FE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F37225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2DDFB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ED37F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88E48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8B51618" w14:textId="77777777" w:rsidR="00364F8B" w:rsidRPr="00642518" w:rsidRDefault="00364F8B" w:rsidP="00E7469E">
            <w:pPr>
              <w:keepNext/>
              <w:keepLines/>
              <w:spacing w:after="0"/>
              <w:jc w:val="center"/>
              <w:rPr>
                <w:rFonts w:ascii="Arial" w:hAnsi="Arial"/>
                <w:sz w:val="18"/>
              </w:rPr>
            </w:pPr>
          </w:p>
        </w:tc>
      </w:tr>
      <w:tr w:rsidR="00364F8B" w:rsidRPr="00642518" w14:paraId="1928714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25A10C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42C72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E549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C5F412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D524B88" w14:textId="77777777" w:rsidR="00364F8B" w:rsidRPr="00642518" w:rsidRDefault="00364F8B" w:rsidP="00E7469E">
            <w:pPr>
              <w:keepNext/>
              <w:keepLines/>
              <w:spacing w:after="0"/>
              <w:jc w:val="center"/>
              <w:rPr>
                <w:rFonts w:ascii="Arial" w:hAnsi="Arial"/>
                <w:sz w:val="18"/>
              </w:rPr>
            </w:pPr>
          </w:p>
        </w:tc>
      </w:tr>
      <w:tr w:rsidR="00364F8B" w:rsidRPr="00642518" w14:paraId="091B15D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DA41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DC687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03E8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8A80DB"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77E088F" w14:textId="77777777" w:rsidR="00364F8B" w:rsidRPr="00642518" w:rsidRDefault="00364F8B" w:rsidP="00E7469E">
            <w:pPr>
              <w:keepNext/>
              <w:keepLines/>
              <w:spacing w:after="0"/>
              <w:jc w:val="center"/>
              <w:rPr>
                <w:rFonts w:ascii="Arial" w:hAnsi="Arial"/>
                <w:sz w:val="18"/>
              </w:rPr>
            </w:pPr>
          </w:p>
        </w:tc>
      </w:tr>
      <w:tr w:rsidR="00364F8B" w:rsidRPr="00642518" w14:paraId="1EC1CA2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2296CD"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D00164F" w14:textId="4B1C0C7E"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61" w:author="ZTE-Ma Zhifeng" w:date="2023-08-02T23:09:00Z">
              <w:r w:rsidR="001E72B4">
                <w:rPr>
                  <w:rFonts w:ascii="Arial" w:hAnsi="Arial"/>
                  <w:sz w:val="18"/>
                </w:rPr>
                <w:t>/G/H/I</w:t>
              </w:r>
            </w:ins>
          </w:p>
          <w:p w14:paraId="27649477" w14:textId="0E18222E"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62" w:author="ZTE-Ma Zhifeng" w:date="2023-08-02T23:09:00Z">
              <w:r w:rsidR="001E72B4">
                <w:rPr>
                  <w:rFonts w:ascii="Arial" w:hAnsi="Arial"/>
                  <w:sz w:val="18"/>
                </w:rPr>
                <w:t>/G/H/I</w:t>
              </w:r>
            </w:ins>
          </w:p>
          <w:p w14:paraId="58A062CF" w14:textId="1C1952BB" w:rsidR="00364F8B" w:rsidRPr="00754DBA" w:rsidDel="001E72B4" w:rsidRDefault="00364F8B" w:rsidP="001E72B4">
            <w:pPr>
              <w:keepNext/>
              <w:keepLines/>
              <w:spacing w:after="0"/>
              <w:jc w:val="center"/>
              <w:rPr>
                <w:del w:id="1763" w:author="ZTE-Ma Zhifeng" w:date="2023-08-02T23:09: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64" w:author="ZTE-Ma Zhifeng" w:date="2023-08-02T23:09:00Z">
              <w:r w:rsidR="001E72B4">
                <w:rPr>
                  <w:rFonts w:ascii="Arial" w:hAnsi="Arial"/>
                  <w:sz w:val="18"/>
                </w:rPr>
                <w:t>/G/H/I</w:t>
              </w:r>
            </w:ins>
          </w:p>
          <w:p w14:paraId="1BFB8747" w14:textId="6509F729" w:rsidR="00364F8B" w:rsidRPr="00754DBA" w:rsidDel="001E72B4" w:rsidRDefault="00364F8B" w:rsidP="008D7219">
            <w:pPr>
              <w:keepNext/>
              <w:keepLines/>
              <w:spacing w:after="0"/>
              <w:jc w:val="center"/>
              <w:rPr>
                <w:del w:id="1765" w:author="ZTE-Ma Zhifeng" w:date="2023-08-02T23:09:00Z"/>
                <w:rFonts w:ascii="Arial" w:hAnsi="Arial"/>
                <w:sz w:val="18"/>
              </w:rPr>
            </w:pPr>
            <w:del w:id="1766"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n261G</w:delText>
              </w:r>
            </w:del>
          </w:p>
          <w:p w14:paraId="1B816DBC" w14:textId="3124118C" w:rsidR="00364F8B" w:rsidRPr="00754DBA" w:rsidDel="001E72B4" w:rsidRDefault="00364F8B">
            <w:pPr>
              <w:keepNext/>
              <w:keepLines/>
              <w:spacing w:after="0"/>
              <w:jc w:val="center"/>
              <w:rPr>
                <w:del w:id="1767" w:author="ZTE-Ma Zhifeng" w:date="2023-08-02T23:09:00Z"/>
                <w:rFonts w:ascii="Arial" w:hAnsi="Arial"/>
                <w:sz w:val="18"/>
              </w:rPr>
            </w:pPr>
            <w:del w:id="1768"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n261G</w:delText>
              </w:r>
            </w:del>
          </w:p>
          <w:p w14:paraId="4F5B8EF3" w14:textId="38D660AF" w:rsidR="00364F8B" w:rsidRPr="00754DBA" w:rsidDel="001E72B4" w:rsidRDefault="00364F8B">
            <w:pPr>
              <w:keepNext/>
              <w:keepLines/>
              <w:spacing w:after="0"/>
              <w:jc w:val="center"/>
              <w:rPr>
                <w:del w:id="1769" w:author="ZTE-Ma Zhifeng" w:date="2023-08-02T23:09:00Z"/>
                <w:rFonts w:ascii="Arial" w:hAnsi="Arial"/>
                <w:sz w:val="18"/>
              </w:rPr>
            </w:pPr>
            <w:del w:id="1770"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n261G</w:delText>
              </w:r>
            </w:del>
          </w:p>
          <w:p w14:paraId="0687EF53" w14:textId="59DD8461" w:rsidR="00364F8B" w:rsidRPr="00754DBA" w:rsidDel="001E72B4" w:rsidRDefault="00364F8B">
            <w:pPr>
              <w:keepNext/>
              <w:keepLines/>
              <w:spacing w:after="0"/>
              <w:jc w:val="center"/>
              <w:rPr>
                <w:del w:id="1771" w:author="ZTE-Ma Zhifeng" w:date="2023-08-02T23:09:00Z"/>
                <w:rFonts w:ascii="Arial" w:hAnsi="Arial"/>
                <w:sz w:val="18"/>
              </w:rPr>
            </w:pPr>
            <w:del w:id="1772"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n261H</w:delText>
              </w:r>
            </w:del>
          </w:p>
          <w:p w14:paraId="27F4FDF9" w14:textId="6DCA4EF1" w:rsidR="00364F8B" w:rsidRPr="00754DBA" w:rsidDel="001E72B4" w:rsidRDefault="00364F8B">
            <w:pPr>
              <w:keepNext/>
              <w:keepLines/>
              <w:spacing w:after="0"/>
              <w:jc w:val="center"/>
              <w:rPr>
                <w:del w:id="1773" w:author="ZTE-Ma Zhifeng" w:date="2023-08-02T23:09:00Z"/>
                <w:rFonts w:ascii="Arial" w:hAnsi="Arial"/>
                <w:sz w:val="18"/>
              </w:rPr>
            </w:pPr>
            <w:del w:id="1774"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n261H</w:delText>
              </w:r>
            </w:del>
          </w:p>
          <w:p w14:paraId="7CC0037C" w14:textId="5EA63C06" w:rsidR="00364F8B" w:rsidRPr="00754DBA" w:rsidDel="001E72B4" w:rsidRDefault="00364F8B">
            <w:pPr>
              <w:keepNext/>
              <w:keepLines/>
              <w:spacing w:after="0"/>
              <w:jc w:val="center"/>
              <w:rPr>
                <w:del w:id="1775" w:author="ZTE-Ma Zhifeng" w:date="2023-08-02T23:09:00Z"/>
                <w:rFonts w:ascii="Arial" w:hAnsi="Arial"/>
                <w:sz w:val="18"/>
              </w:rPr>
            </w:pPr>
            <w:del w:id="1776"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n261H</w:delText>
              </w:r>
            </w:del>
          </w:p>
          <w:p w14:paraId="6D529791" w14:textId="41190F86" w:rsidR="00364F8B" w:rsidRPr="00754DBA" w:rsidDel="001E72B4" w:rsidRDefault="00364F8B">
            <w:pPr>
              <w:keepNext/>
              <w:keepLines/>
              <w:spacing w:after="0"/>
              <w:jc w:val="center"/>
              <w:rPr>
                <w:del w:id="1777" w:author="ZTE-Ma Zhifeng" w:date="2023-08-02T23:09:00Z"/>
                <w:rFonts w:ascii="Arial" w:hAnsi="Arial"/>
                <w:sz w:val="18"/>
              </w:rPr>
            </w:pPr>
            <w:del w:id="1778"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n261I</w:delText>
              </w:r>
            </w:del>
          </w:p>
          <w:p w14:paraId="148D88B2" w14:textId="5B08D2EA" w:rsidR="00364F8B" w:rsidRPr="00754DBA" w:rsidDel="001E72B4" w:rsidRDefault="00364F8B">
            <w:pPr>
              <w:keepNext/>
              <w:keepLines/>
              <w:spacing w:after="0"/>
              <w:jc w:val="center"/>
              <w:rPr>
                <w:del w:id="1779" w:author="ZTE-Ma Zhifeng" w:date="2023-08-02T23:09:00Z"/>
                <w:rFonts w:ascii="Arial" w:hAnsi="Arial"/>
                <w:sz w:val="18"/>
              </w:rPr>
            </w:pPr>
            <w:del w:id="1780"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n261I</w:delText>
              </w:r>
            </w:del>
          </w:p>
          <w:p w14:paraId="14C1C140" w14:textId="5CA5BCD7" w:rsidR="00364F8B" w:rsidRPr="00642518" w:rsidRDefault="00364F8B">
            <w:pPr>
              <w:keepNext/>
              <w:keepLines/>
              <w:spacing w:after="0"/>
              <w:jc w:val="center"/>
              <w:rPr>
                <w:rFonts w:ascii="Arial" w:hAnsi="Arial"/>
                <w:sz w:val="18"/>
              </w:rPr>
            </w:pPr>
            <w:del w:id="1781"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681F6AA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84B373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9171A7"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C04910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B74A2F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9BC58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F68F6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E96DAB"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20F284" w14:textId="77777777" w:rsidR="00364F8B" w:rsidRPr="00642518" w:rsidRDefault="00364F8B" w:rsidP="00E7469E">
            <w:pPr>
              <w:keepNext/>
              <w:keepLines/>
              <w:spacing w:after="0"/>
              <w:jc w:val="center"/>
              <w:rPr>
                <w:rFonts w:ascii="Arial" w:hAnsi="Arial"/>
                <w:sz w:val="18"/>
              </w:rPr>
            </w:pPr>
          </w:p>
        </w:tc>
      </w:tr>
      <w:tr w:rsidR="00364F8B" w:rsidRPr="00642518" w14:paraId="55FD40E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63CF35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51229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97CC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B24004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F2ABF64" w14:textId="77777777" w:rsidR="00364F8B" w:rsidRPr="00642518" w:rsidRDefault="00364F8B" w:rsidP="00E7469E">
            <w:pPr>
              <w:keepNext/>
              <w:keepLines/>
              <w:spacing w:after="0"/>
              <w:jc w:val="center"/>
              <w:rPr>
                <w:rFonts w:ascii="Arial" w:hAnsi="Arial"/>
                <w:sz w:val="18"/>
              </w:rPr>
            </w:pPr>
          </w:p>
        </w:tc>
      </w:tr>
      <w:tr w:rsidR="00364F8B" w:rsidRPr="00642518" w14:paraId="6416039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AF0B1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4A891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B0A4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454EF5"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FF2E3B2" w14:textId="77777777" w:rsidR="00364F8B" w:rsidRPr="00642518" w:rsidRDefault="00364F8B" w:rsidP="00E7469E">
            <w:pPr>
              <w:keepNext/>
              <w:keepLines/>
              <w:spacing w:after="0"/>
              <w:jc w:val="center"/>
              <w:rPr>
                <w:rFonts w:ascii="Arial" w:hAnsi="Arial"/>
                <w:sz w:val="18"/>
              </w:rPr>
            </w:pPr>
          </w:p>
        </w:tc>
      </w:tr>
      <w:tr w:rsidR="00364F8B" w:rsidRPr="00642518" w14:paraId="5E5032B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93E50F"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3C7554E" w14:textId="5D4A770B" w:rsidR="00364F8B" w:rsidRPr="00754DBA" w:rsidRDefault="00364F8B" w:rsidP="00E7469E">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82" w:author="ZTE-Ma Zhifeng" w:date="2023-08-02T23:09:00Z">
              <w:r w:rsidR="001E72B4">
                <w:rPr>
                  <w:rFonts w:ascii="Arial" w:hAnsi="Arial"/>
                  <w:sz w:val="18"/>
                </w:rPr>
                <w:t>/G/H/I</w:t>
              </w:r>
            </w:ins>
          </w:p>
          <w:p w14:paraId="0120578C" w14:textId="0CC5D344" w:rsidR="00364F8B" w:rsidRPr="00754DBA" w:rsidRDefault="00364F8B" w:rsidP="00E7469E">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83" w:author="ZTE-Ma Zhifeng" w:date="2023-08-02T23:09:00Z">
              <w:r w:rsidR="001E72B4">
                <w:rPr>
                  <w:rFonts w:ascii="Arial" w:hAnsi="Arial"/>
                  <w:sz w:val="18"/>
                </w:rPr>
                <w:t>/G/H/I</w:t>
              </w:r>
            </w:ins>
          </w:p>
          <w:p w14:paraId="50CB50E7" w14:textId="59591541" w:rsidR="00364F8B" w:rsidRPr="00754DBA" w:rsidDel="001E72B4" w:rsidRDefault="00364F8B" w:rsidP="001E72B4">
            <w:pPr>
              <w:keepNext/>
              <w:keepLines/>
              <w:spacing w:after="0"/>
              <w:jc w:val="center"/>
              <w:rPr>
                <w:del w:id="1784" w:author="ZTE-Ma Zhifeng" w:date="2023-08-02T23:09:00Z"/>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85" w:author="ZTE-Ma Zhifeng" w:date="2023-08-02T23:09:00Z">
              <w:r w:rsidR="001E72B4">
                <w:rPr>
                  <w:rFonts w:ascii="Arial" w:hAnsi="Arial"/>
                  <w:sz w:val="18"/>
                </w:rPr>
                <w:t>/G/H/I</w:t>
              </w:r>
            </w:ins>
          </w:p>
          <w:p w14:paraId="22EB8CDB" w14:textId="6B4C489F" w:rsidR="00364F8B" w:rsidRPr="00754DBA" w:rsidDel="001E72B4" w:rsidRDefault="00364F8B" w:rsidP="008D7219">
            <w:pPr>
              <w:keepNext/>
              <w:keepLines/>
              <w:spacing w:after="0"/>
              <w:jc w:val="center"/>
              <w:rPr>
                <w:del w:id="1786" w:author="ZTE-Ma Zhifeng" w:date="2023-08-02T23:09:00Z"/>
                <w:rFonts w:ascii="Arial" w:hAnsi="Arial"/>
                <w:sz w:val="18"/>
              </w:rPr>
            </w:pPr>
            <w:del w:id="1787"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n261G</w:delText>
              </w:r>
            </w:del>
          </w:p>
          <w:p w14:paraId="418771D2" w14:textId="30BF56F9" w:rsidR="00364F8B" w:rsidRPr="00754DBA" w:rsidDel="001E72B4" w:rsidRDefault="00364F8B">
            <w:pPr>
              <w:keepNext/>
              <w:keepLines/>
              <w:spacing w:after="0"/>
              <w:jc w:val="center"/>
              <w:rPr>
                <w:del w:id="1788" w:author="ZTE-Ma Zhifeng" w:date="2023-08-02T23:09:00Z"/>
                <w:rFonts w:ascii="Arial" w:hAnsi="Arial"/>
                <w:sz w:val="18"/>
              </w:rPr>
            </w:pPr>
            <w:del w:id="1789"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n261G</w:delText>
              </w:r>
            </w:del>
          </w:p>
          <w:p w14:paraId="04264AFA" w14:textId="1ED33B15" w:rsidR="00364F8B" w:rsidRPr="00754DBA" w:rsidDel="001E72B4" w:rsidRDefault="00364F8B">
            <w:pPr>
              <w:keepNext/>
              <w:keepLines/>
              <w:spacing w:after="0"/>
              <w:jc w:val="center"/>
              <w:rPr>
                <w:del w:id="1790" w:author="ZTE-Ma Zhifeng" w:date="2023-08-02T23:09:00Z"/>
                <w:rFonts w:ascii="Arial" w:hAnsi="Arial"/>
                <w:sz w:val="18"/>
              </w:rPr>
            </w:pPr>
            <w:del w:id="1791"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n261G</w:delText>
              </w:r>
            </w:del>
          </w:p>
          <w:p w14:paraId="4C170973" w14:textId="780D64AF" w:rsidR="00364F8B" w:rsidRPr="00754DBA" w:rsidDel="001E72B4" w:rsidRDefault="00364F8B">
            <w:pPr>
              <w:keepNext/>
              <w:keepLines/>
              <w:spacing w:after="0"/>
              <w:jc w:val="center"/>
              <w:rPr>
                <w:del w:id="1792" w:author="ZTE-Ma Zhifeng" w:date="2023-08-02T23:09:00Z"/>
                <w:rFonts w:ascii="Arial" w:hAnsi="Arial"/>
                <w:sz w:val="18"/>
              </w:rPr>
            </w:pPr>
            <w:del w:id="1793"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n261H</w:delText>
              </w:r>
            </w:del>
          </w:p>
          <w:p w14:paraId="2AD25632" w14:textId="21583DFC" w:rsidR="00364F8B" w:rsidRPr="00754DBA" w:rsidDel="001E72B4" w:rsidRDefault="00364F8B">
            <w:pPr>
              <w:keepNext/>
              <w:keepLines/>
              <w:spacing w:after="0"/>
              <w:jc w:val="center"/>
              <w:rPr>
                <w:del w:id="1794" w:author="ZTE-Ma Zhifeng" w:date="2023-08-02T23:09:00Z"/>
                <w:rFonts w:ascii="Arial" w:hAnsi="Arial"/>
                <w:sz w:val="18"/>
              </w:rPr>
            </w:pPr>
            <w:del w:id="1795"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n261H</w:delText>
              </w:r>
            </w:del>
          </w:p>
          <w:p w14:paraId="624198B3" w14:textId="3DC7B5EE" w:rsidR="00364F8B" w:rsidRPr="00754DBA" w:rsidDel="001E72B4" w:rsidRDefault="00364F8B">
            <w:pPr>
              <w:keepNext/>
              <w:keepLines/>
              <w:spacing w:after="0"/>
              <w:jc w:val="center"/>
              <w:rPr>
                <w:del w:id="1796" w:author="ZTE-Ma Zhifeng" w:date="2023-08-02T23:09:00Z"/>
                <w:rFonts w:ascii="Arial" w:hAnsi="Arial"/>
                <w:sz w:val="18"/>
              </w:rPr>
            </w:pPr>
            <w:del w:id="1797"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n261H</w:delText>
              </w:r>
            </w:del>
          </w:p>
          <w:p w14:paraId="098BF162" w14:textId="614E415C" w:rsidR="00364F8B" w:rsidRPr="00754DBA" w:rsidDel="001E72B4" w:rsidRDefault="00364F8B">
            <w:pPr>
              <w:keepNext/>
              <w:keepLines/>
              <w:spacing w:after="0"/>
              <w:jc w:val="center"/>
              <w:rPr>
                <w:del w:id="1798" w:author="ZTE-Ma Zhifeng" w:date="2023-08-02T23:09:00Z"/>
                <w:rFonts w:ascii="Arial" w:hAnsi="Arial"/>
                <w:sz w:val="18"/>
              </w:rPr>
            </w:pPr>
            <w:del w:id="1799" w:author="ZTE-Ma Zhifeng" w:date="2023-08-02T23:09:00Z">
              <w:r w:rsidRPr="00754DBA" w:rsidDel="001E72B4">
                <w:rPr>
                  <w:rFonts w:ascii="Arial" w:hAnsi="Arial"/>
                  <w:sz w:val="18"/>
                </w:rPr>
                <w:delText>CA_n5A</w:delText>
              </w:r>
              <w:r w:rsidDel="001E72B4">
                <w:rPr>
                  <w:rFonts w:ascii="Arial" w:hAnsi="Arial"/>
                  <w:sz w:val="18"/>
                </w:rPr>
                <w:delText>-</w:delText>
              </w:r>
              <w:r w:rsidRPr="00754DBA" w:rsidDel="001E72B4">
                <w:rPr>
                  <w:rFonts w:ascii="Arial" w:hAnsi="Arial"/>
                  <w:sz w:val="18"/>
                </w:rPr>
                <w:delText>n261I</w:delText>
              </w:r>
            </w:del>
          </w:p>
          <w:p w14:paraId="58B7F4B9" w14:textId="0F865D9C" w:rsidR="00364F8B" w:rsidRPr="00754DBA" w:rsidDel="001E72B4" w:rsidRDefault="00364F8B">
            <w:pPr>
              <w:keepNext/>
              <w:keepLines/>
              <w:spacing w:after="0"/>
              <w:jc w:val="center"/>
              <w:rPr>
                <w:del w:id="1800" w:author="ZTE-Ma Zhifeng" w:date="2023-08-02T23:09:00Z"/>
                <w:rFonts w:ascii="Arial" w:hAnsi="Arial"/>
                <w:sz w:val="18"/>
              </w:rPr>
            </w:pPr>
            <w:del w:id="1801" w:author="ZTE-Ma Zhifeng" w:date="2023-08-02T23:09:00Z">
              <w:r w:rsidRPr="00754DBA" w:rsidDel="001E72B4">
                <w:rPr>
                  <w:rFonts w:ascii="Arial" w:hAnsi="Arial"/>
                  <w:sz w:val="18"/>
                </w:rPr>
                <w:delText>CA_n66A</w:delText>
              </w:r>
              <w:r w:rsidDel="001E72B4">
                <w:rPr>
                  <w:rFonts w:ascii="Arial" w:hAnsi="Arial"/>
                  <w:sz w:val="18"/>
                </w:rPr>
                <w:delText>-</w:delText>
              </w:r>
              <w:r w:rsidRPr="00754DBA" w:rsidDel="001E72B4">
                <w:rPr>
                  <w:rFonts w:ascii="Arial" w:hAnsi="Arial"/>
                  <w:sz w:val="18"/>
                </w:rPr>
                <w:delText>n261I</w:delText>
              </w:r>
            </w:del>
          </w:p>
          <w:p w14:paraId="243438EC" w14:textId="44777A36" w:rsidR="00364F8B" w:rsidRPr="00642518" w:rsidRDefault="00364F8B">
            <w:pPr>
              <w:keepNext/>
              <w:keepLines/>
              <w:spacing w:after="0"/>
              <w:jc w:val="center"/>
              <w:rPr>
                <w:rFonts w:ascii="Arial" w:hAnsi="Arial"/>
                <w:sz w:val="18"/>
              </w:rPr>
            </w:pPr>
            <w:del w:id="1802" w:author="ZTE-Ma Zhifeng" w:date="2023-08-02T23:09:00Z">
              <w:r w:rsidRPr="00754DBA" w:rsidDel="001E72B4">
                <w:rPr>
                  <w:rFonts w:ascii="Arial" w:hAnsi="Arial"/>
                  <w:sz w:val="18"/>
                </w:rPr>
                <w:delText>CA_n77A</w:delText>
              </w:r>
              <w:r w:rsidDel="001E72B4">
                <w:rPr>
                  <w:rFonts w:ascii="Arial" w:hAnsi="Arial"/>
                  <w:sz w:val="18"/>
                </w:rPr>
                <w:delText>-</w:delText>
              </w:r>
              <w:r w:rsidRPr="00754DBA" w:rsidDel="001E72B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27875C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24BF88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8B83E9"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754635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5B6BC1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59E8B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176B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743A3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1E989B4" w14:textId="77777777" w:rsidR="00364F8B" w:rsidRPr="00642518" w:rsidRDefault="00364F8B" w:rsidP="00E7469E">
            <w:pPr>
              <w:keepNext/>
              <w:keepLines/>
              <w:spacing w:after="0"/>
              <w:jc w:val="center"/>
              <w:rPr>
                <w:rFonts w:ascii="Arial" w:hAnsi="Arial"/>
                <w:sz w:val="18"/>
              </w:rPr>
            </w:pPr>
          </w:p>
        </w:tc>
      </w:tr>
      <w:tr w:rsidR="00364F8B" w:rsidRPr="00642518" w14:paraId="370256D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B737C6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78B27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375D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7ACA78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5A49C06" w14:textId="77777777" w:rsidR="00364F8B" w:rsidRPr="00642518" w:rsidRDefault="00364F8B" w:rsidP="00E7469E">
            <w:pPr>
              <w:keepNext/>
              <w:keepLines/>
              <w:spacing w:after="0"/>
              <w:jc w:val="center"/>
              <w:rPr>
                <w:rFonts w:ascii="Arial" w:hAnsi="Arial"/>
                <w:sz w:val="18"/>
              </w:rPr>
            </w:pPr>
          </w:p>
        </w:tc>
      </w:tr>
      <w:tr w:rsidR="00364F8B" w:rsidRPr="00642518" w14:paraId="141A992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9521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5EFEB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F967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1C2C19"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5D47F0B" w14:textId="77777777" w:rsidR="00364F8B" w:rsidRPr="00642518" w:rsidRDefault="00364F8B" w:rsidP="00E7469E">
            <w:pPr>
              <w:keepNext/>
              <w:keepLines/>
              <w:spacing w:after="0"/>
              <w:jc w:val="center"/>
              <w:rPr>
                <w:rFonts w:ascii="Arial" w:hAnsi="Arial"/>
                <w:sz w:val="18"/>
              </w:rPr>
            </w:pPr>
          </w:p>
        </w:tc>
      </w:tr>
      <w:tr w:rsidR="00364F8B" w:rsidRPr="00642518" w14:paraId="02BAE766" w14:textId="77777777" w:rsidTr="00E7469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B72EE1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63250900"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ED72FA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04AD2C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186263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6273FB3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6796FE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4BC5F117" w14:textId="77777777" w:rsidR="00364F8B"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03BEDDD8"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515CD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862A45A"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B47F62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0</w:t>
            </w:r>
          </w:p>
        </w:tc>
      </w:tr>
      <w:tr w:rsidR="00364F8B" w:rsidRPr="00642518" w14:paraId="34B892FA" w14:textId="77777777" w:rsidTr="00E7469E">
        <w:trPr>
          <w:trHeight w:val="187"/>
          <w:jc w:val="center"/>
        </w:trPr>
        <w:tc>
          <w:tcPr>
            <w:tcW w:w="2534" w:type="dxa"/>
            <w:vMerge/>
            <w:tcBorders>
              <w:left w:val="single" w:sz="4" w:space="0" w:color="auto"/>
              <w:right w:val="single" w:sz="4" w:space="0" w:color="auto"/>
            </w:tcBorders>
            <w:shd w:val="clear" w:color="auto" w:fill="auto"/>
          </w:tcPr>
          <w:p w14:paraId="574BF47E"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7EF67B6"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6A64B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AA7ACA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D96940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700B4BEB" w14:textId="77777777" w:rsidTr="00E7469E">
        <w:trPr>
          <w:trHeight w:val="187"/>
          <w:jc w:val="center"/>
        </w:trPr>
        <w:tc>
          <w:tcPr>
            <w:tcW w:w="2534" w:type="dxa"/>
            <w:vMerge/>
            <w:tcBorders>
              <w:left w:val="single" w:sz="4" w:space="0" w:color="auto"/>
              <w:right w:val="single" w:sz="4" w:space="0" w:color="auto"/>
            </w:tcBorders>
            <w:shd w:val="clear" w:color="auto" w:fill="auto"/>
          </w:tcPr>
          <w:p w14:paraId="27EB4588"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7D73B8A"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13DB6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FD4AFB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D66139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85FE5BE"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C6C670F"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5BAB1D8"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458E0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5656A5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4EAE8638"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1C4F3E39" w14:textId="77777777" w:rsidTr="00E7469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1FD63D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60ED1E2D"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3AB9F16"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02B05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433A69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4C89BB8D"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AECF6E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4FC7C35E" w14:textId="77777777" w:rsidR="00364F8B"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3D9EDEBD"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D3E09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55BB1D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9C316D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0</w:t>
            </w:r>
          </w:p>
        </w:tc>
      </w:tr>
      <w:tr w:rsidR="00364F8B" w:rsidRPr="00642518" w14:paraId="6572468D" w14:textId="77777777" w:rsidTr="00E7469E">
        <w:trPr>
          <w:trHeight w:val="187"/>
          <w:jc w:val="center"/>
        </w:trPr>
        <w:tc>
          <w:tcPr>
            <w:tcW w:w="2534" w:type="dxa"/>
            <w:vMerge/>
            <w:tcBorders>
              <w:left w:val="single" w:sz="4" w:space="0" w:color="auto"/>
              <w:right w:val="single" w:sz="4" w:space="0" w:color="auto"/>
            </w:tcBorders>
            <w:shd w:val="clear" w:color="auto" w:fill="auto"/>
          </w:tcPr>
          <w:p w14:paraId="2712D292"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824F7EB"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47B3C8"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2C8EF7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196E8EB"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2658C386" w14:textId="77777777" w:rsidTr="00E7469E">
        <w:trPr>
          <w:trHeight w:val="187"/>
          <w:jc w:val="center"/>
        </w:trPr>
        <w:tc>
          <w:tcPr>
            <w:tcW w:w="2534" w:type="dxa"/>
            <w:vMerge/>
            <w:tcBorders>
              <w:left w:val="single" w:sz="4" w:space="0" w:color="auto"/>
              <w:right w:val="single" w:sz="4" w:space="0" w:color="auto"/>
            </w:tcBorders>
            <w:shd w:val="clear" w:color="auto" w:fill="auto"/>
          </w:tcPr>
          <w:p w14:paraId="6C097E7D"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346777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63272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E262E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EF9204C"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51B116AF"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3651C332"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9BA34FF"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9000B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A77490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D3ABEA7"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608946B" w14:textId="77777777" w:rsidTr="00E7469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1C027E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13C73A63"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D17924C"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545F7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BE08EE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70D85424"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620E9E1"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27B93FDF"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08D40D68"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12F58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461C5A2"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5E7BB4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0</w:t>
            </w:r>
          </w:p>
        </w:tc>
      </w:tr>
      <w:tr w:rsidR="00364F8B" w:rsidRPr="00642518" w14:paraId="4F1DD615" w14:textId="77777777" w:rsidTr="00E7469E">
        <w:trPr>
          <w:trHeight w:val="187"/>
          <w:jc w:val="center"/>
        </w:trPr>
        <w:tc>
          <w:tcPr>
            <w:tcW w:w="2534" w:type="dxa"/>
            <w:vMerge/>
            <w:tcBorders>
              <w:left w:val="single" w:sz="4" w:space="0" w:color="auto"/>
              <w:right w:val="single" w:sz="4" w:space="0" w:color="auto"/>
            </w:tcBorders>
            <w:shd w:val="clear" w:color="auto" w:fill="auto"/>
          </w:tcPr>
          <w:p w14:paraId="7232AFD9"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D911604"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06466E"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5C8E5E5"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728464E"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48E44E5D" w14:textId="77777777" w:rsidTr="00E7469E">
        <w:trPr>
          <w:trHeight w:val="187"/>
          <w:jc w:val="center"/>
        </w:trPr>
        <w:tc>
          <w:tcPr>
            <w:tcW w:w="2534" w:type="dxa"/>
            <w:vMerge/>
            <w:tcBorders>
              <w:left w:val="single" w:sz="4" w:space="0" w:color="auto"/>
              <w:right w:val="single" w:sz="4" w:space="0" w:color="auto"/>
            </w:tcBorders>
            <w:shd w:val="clear" w:color="auto" w:fill="auto"/>
          </w:tcPr>
          <w:p w14:paraId="46AAC2DD"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0026CF5"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1AB039"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2E73D8B"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C30D83D"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62217C89"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799F1415" w14:textId="77777777" w:rsidR="00364F8B" w:rsidRPr="00642518" w:rsidRDefault="00364F8B" w:rsidP="00E7469E">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6D262B6" w14:textId="77777777" w:rsidR="00364F8B" w:rsidRPr="00642518" w:rsidRDefault="00364F8B" w:rsidP="00E7469E">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21CE57"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BF59A80" w14:textId="77777777" w:rsidR="00364F8B" w:rsidRPr="00642518" w:rsidRDefault="00364F8B" w:rsidP="00E7469E">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834F180" w14:textId="77777777" w:rsidR="00364F8B" w:rsidRPr="00642518" w:rsidRDefault="00364F8B" w:rsidP="00E7469E">
            <w:pPr>
              <w:keepNext/>
              <w:keepLines/>
              <w:spacing w:after="0"/>
              <w:jc w:val="center"/>
              <w:rPr>
                <w:rFonts w:ascii="Arial" w:hAnsi="Arial"/>
                <w:sz w:val="18"/>
                <w:lang w:eastAsia="zh-CN"/>
              </w:rPr>
            </w:pPr>
          </w:p>
        </w:tc>
      </w:tr>
      <w:tr w:rsidR="00364F8B" w:rsidRPr="00642518" w14:paraId="011B69D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B3871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7521F6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648A6B2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2D3EC49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5C08988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0CFDA9E"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102B0F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F4CF90E" w14:textId="77777777" w:rsidR="00364F8B" w:rsidRPr="00642518" w:rsidRDefault="00364F8B" w:rsidP="00E7469E">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76FB86C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A6F0B9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6C24885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B8C88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F1D84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417F2" w14:textId="77777777" w:rsidR="00364F8B" w:rsidRPr="00642518" w:rsidRDefault="00364F8B" w:rsidP="00E7469E">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4F17547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D0FA472" w14:textId="77777777" w:rsidR="00364F8B" w:rsidRPr="00642518" w:rsidRDefault="00364F8B" w:rsidP="00E7469E">
            <w:pPr>
              <w:keepNext/>
              <w:keepLines/>
              <w:spacing w:after="0"/>
              <w:jc w:val="center"/>
              <w:rPr>
                <w:rFonts w:ascii="Arial" w:hAnsi="Arial"/>
                <w:sz w:val="18"/>
              </w:rPr>
            </w:pPr>
          </w:p>
        </w:tc>
      </w:tr>
      <w:tr w:rsidR="00364F8B" w:rsidRPr="00642518" w14:paraId="219262D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08F9D7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99B8A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4CA167" w14:textId="77777777" w:rsidR="00364F8B" w:rsidRPr="00642518" w:rsidRDefault="00364F8B" w:rsidP="00E7469E">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5AD8A6A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47D9A39" w14:textId="77777777" w:rsidR="00364F8B" w:rsidRPr="00642518" w:rsidRDefault="00364F8B" w:rsidP="00E7469E">
            <w:pPr>
              <w:keepNext/>
              <w:keepLines/>
              <w:spacing w:after="0"/>
              <w:jc w:val="center"/>
              <w:rPr>
                <w:rFonts w:ascii="Arial" w:hAnsi="Arial"/>
                <w:sz w:val="18"/>
              </w:rPr>
            </w:pPr>
          </w:p>
        </w:tc>
      </w:tr>
      <w:tr w:rsidR="00364F8B" w:rsidRPr="00642518" w14:paraId="3976554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E6755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2FB2D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DAD96" w14:textId="77777777" w:rsidR="00364F8B" w:rsidRPr="00642518" w:rsidRDefault="00364F8B" w:rsidP="00E7469E">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6029438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A0FC146" w14:textId="77777777" w:rsidR="00364F8B" w:rsidRPr="00642518" w:rsidRDefault="00364F8B" w:rsidP="00E7469E">
            <w:pPr>
              <w:keepNext/>
              <w:keepLines/>
              <w:spacing w:after="0"/>
              <w:jc w:val="center"/>
              <w:rPr>
                <w:rFonts w:ascii="Arial" w:hAnsi="Arial"/>
                <w:sz w:val="18"/>
              </w:rPr>
            </w:pPr>
          </w:p>
        </w:tc>
      </w:tr>
      <w:tr w:rsidR="00364F8B" w:rsidRPr="00642518" w14:paraId="5F26B30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B1424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A488951" w14:textId="77777777" w:rsidR="00364F8B" w:rsidRPr="00642518" w:rsidRDefault="00364F8B" w:rsidP="00E7469E">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3BC8B50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DD4B34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3EE119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77712FB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AAF5BE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657B84"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440658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584899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89F6EF9" w14:textId="77777777" w:rsidR="00364F8B" w:rsidRPr="00642518" w:rsidRDefault="00364F8B" w:rsidP="00E7469E">
            <w:pPr>
              <w:keepNext/>
              <w:keepLines/>
              <w:spacing w:after="0"/>
              <w:jc w:val="center"/>
              <w:rPr>
                <w:rFonts w:ascii="Arial" w:hAnsi="Arial"/>
                <w:sz w:val="18"/>
              </w:rPr>
            </w:pPr>
          </w:p>
        </w:tc>
      </w:tr>
      <w:tr w:rsidR="00364F8B" w:rsidRPr="00642518" w14:paraId="7ED8634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C40FAA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DC3A05"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2AAC6D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C9B8EE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6C641D6" w14:textId="77777777" w:rsidR="00364F8B" w:rsidRPr="00642518" w:rsidRDefault="00364F8B" w:rsidP="00E7469E">
            <w:pPr>
              <w:keepNext/>
              <w:keepLines/>
              <w:spacing w:after="0"/>
              <w:jc w:val="center"/>
              <w:rPr>
                <w:rFonts w:ascii="Arial" w:hAnsi="Arial"/>
                <w:sz w:val="18"/>
              </w:rPr>
            </w:pPr>
          </w:p>
        </w:tc>
      </w:tr>
      <w:tr w:rsidR="00364F8B" w:rsidRPr="00642518" w14:paraId="40FCA1E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650E34"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DECD51"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77498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E4CCD9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377AB8A" w14:textId="77777777" w:rsidR="00364F8B" w:rsidRPr="00642518" w:rsidRDefault="00364F8B" w:rsidP="00E7469E">
            <w:pPr>
              <w:keepNext/>
              <w:keepLines/>
              <w:spacing w:after="0"/>
              <w:jc w:val="center"/>
              <w:rPr>
                <w:rFonts w:ascii="Arial" w:hAnsi="Arial"/>
                <w:sz w:val="18"/>
              </w:rPr>
            </w:pPr>
          </w:p>
        </w:tc>
      </w:tr>
      <w:tr w:rsidR="00364F8B" w:rsidRPr="00642518" w14:paraId="43169E0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DAF8E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98C5AD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CA_n3A-n28A</w:t>
            </w:r>
          </w:p>
          <w:p w14:paraId="6884B8A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CA_n3A-n77A</w:t>
            </w:r>
          </w:p>
          <w:p w14:paraId="46AD99E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CA_n28A-n77A</w:t>
            </w:r>
          </w:p>
          <w:p w14:paraId="0CF59FE4"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46039C0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1386C810"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CA_n77A-n257A</w:t>
            </w:r>
            <w:r>
              <w:rPr>
                <w:rFonts w:ascii="Arial" w:hAnsi="Arial" w:cs="Arial"/>
                <w:sz w:val="18"/>
                <w:szCs w:val="18"/>
              </w:rPr>
              <w:t>/G</w:t>
            </w:r>
          </w:p>
          <w:p w14:paraId="34B5D4C5"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EB063E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F67D8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E3B46C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442578B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BA3243"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271080"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B0E85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CF779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72C28CA" w14:textId="77777777" w:rsidR="00364F8B" w:rsidRPr="00642518" w:rsidRDefault="00364F8B" w:rsidP="00E7469E">
            <w:pPr>
              <w:keepNext/>
              <w:keepLines/>
              <w:spacing w:after="0"/>
              <w:jc w:val="center"/>
              <w:rPr>
                <w:rFonts w:ascii="Arial" w:hAnsi="Arial"/>
                <w:sz w:val="18"/>
              </w:rPr>
            </w:pPr>
          </w:p>
        </w:tc>
      </w:tr>
      <w:tr w:rsidR="00364F8B" w:rsidRPr="00642518" w14:paraId="26A58CE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C93F7B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920F88"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6A79C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0CF531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CB353E0" w14:textId="77777777" w:rsidR="00364F8B" w:rsidRPr="00642518" w:rsidRDefault="00364F8B" w:rsidP="00E7469E">
            <w:pPr>
              <w:keepNext/>
              <w:keepLines/>
              <w:spacing w:after="0"/>
              <w:jc w:val="center"/>
              <w:rPr>
                <w:rFonts w:ascii="Arial" w:hAnsi="Arial"/>
                <w:sz w:val="18"/>
              </w:rPr>
            </w:pPr>
          </w:p>
        </w:tc>
      </w:tr>
      <w:tr w:rsidR="00364F8B" w:rsidRPr="00642518" w14:paraId="0EE31E8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B02D6"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4896D1"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CED04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F191379"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00D0771" w14:textId="77777777" w:rsidR="00364F8B" w:rsidRPr="00642518" w:rsidRDefault="00364F8B" w:rsidP="00E7469E">
            <w:pPr>
              <w:keepNext/>
              <w:keepLines/>
              <w:spacing w:after="0"/>
              <w:jc w:val="center"/>
              <w:rPr>
                <w:rFonts w:ascii="Arial" w:hAnsi="Arial"/>
                <w:sz w:val="18"/>
              </w:rPr>
            </w:pPr>
          </w:p>
        </w:tc>
      </w:tr>
      <w:tr w:rsidR="00364F8B" w:rsidRPr="00642518" w14:paraId="0062E84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177F9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2864A6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CA_n3A-n28A</w:t>
            </w:r>
          </w:p>
          <w:p w14:paraId="64E0CF18"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CA_n3A-n77A</w:t>
            </w:r>
          </w:p>
          <w:p w14:paraId="1F75B3B9"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CA_n28A-n77A</w:t>
            </w:r>
          </w:p>
          <w:p w14:paraId="017C782F"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1F1B4A7D"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750565B7" w14:textId="77777777" w:rsidR="00364F8B" w:rsidRDefault="00364F8B" w:rsidP="00E7469E">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p w14:paraId="6B1C0DAF"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E45DFE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9AB2EA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728B98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69C11CF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D75E36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0D62E"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B45981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7E9CF4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FC2A857" w14:textId="77777777" w:rsidR="00364F8B" w:rsidRPr="00642518" w:rsidRDefault="00364F8B" w:rsidP="00E7469E">
            <w:pPr>
              <w:keepNext/>
              <w:keepLines/>
              <w:spacing w:after="0"/>
              <w:jc w:val="center"/>
              <w:rPr>
                <w:rFonts w:ascii="Arial" w:hAnsi="Arial"/>
                <w:sz w:val="18"/>
              </w:rPr>
            </w:pPr>
          </w:p>
        </w:tc>
      </w:tr>
      <w:tr w:rsidR="00364F8B" w:rsidRPr="00642518" w14:paraId="240B365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081509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FDFD1C"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9E3FAD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A1B7BC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B674692" w14:textId="77777777" w:rsidR="00364F8B" w:rsidRPr="00642518" w:rsidRDefault="00364F8B" w:rsidP="00E7469E">
            <w:pPr>
              <w:keepNext/>
              <w:keepLines/>
              <w:spacing w:after="0"/>
              <w:jc w:val="center"/>
              <w:rPr>
                <w:rFonts w:ascii="Arial" w:hAnsi="Arial"/>
                <w:sz w:val="18"/>
              </w:rPr>
            </w:pPr>
          </w:p>
        </w:tc>
      </w:tr>
      <w:tr w:rsidR="00364F8B" w:rsidRPr="00642518" w14:paraId="559CF20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317A21"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2736DA"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170347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9AA3CF"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F8B1477" w14:textId="77777777" w:rsidR="00364F8B" w:rsidRPr="00642518" w:rsidRDefault="00364F8B" w:rsidP="00E7469E">
            <w:pPr>
              <w:keepNext/>
              <w:keepLines/>
              <w:spacing w:after="0"/>
              <w:jc w:val="center"/>
              <w:rPr>
                <w:rFonts w:ascii="Arial" w:hAnsi="Arial"/>
                <w:sz w:val="18"/>
              </w:rPr>
            </w:pPr>
          </w:p>
        </w:tc>
      </w:tr>
      <w:tr w:rsidR="00364F8B" w:rsidRPr="00642518" w14:paraId="4DD3312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FD8D0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A17E58A"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CA_n3A-n28A</w:t>
            </w:r>
          </w:p>
          <w:p w14:paraId="21CDA81E"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CA_n3A-n77A</w:t>
            </w:r>
          </w:p>
          <w:p w14:paraId="69B742BA"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CA_n28A-n77A</w:t>
            </w:r>
          </w:p>
          <w:p w14:paraId="3687C821"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12156106"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5937DE26" w14:textId="77777777" w:rsidR="00364F8B" w:rsidRDefault="00364F8B" w:rsidP="00E7469E">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p w14:paraId="4F522FC5"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FF7BD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A3F012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E1C46C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0280909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A128E4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E7ED3C"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851BA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D8264B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E5F20F7"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5F03825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936CAF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1539BA"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5476C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5E755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8C81611"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12530B4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ACEAC0"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B68DBC"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6831C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E4B4A67"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97255D1"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4BED37B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6E40F7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463200F3"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75B576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633C355"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AD97C5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483844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477330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CC2E83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67FF6D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2E9F1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559A9D5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792AD8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1170FB8" w14:textId="77777777" w:rsidR="00364F8B" w:rsidRPr="00642518" w:rsidRDefault="00364F8B" w:rsidP="00E7469E">
            <w:pPr>
              <w:keepNext/>
              <w:keepLines/>
              <w:spacing w:after="0"/>
              <w:jc w:val="center"/>
              <w:rPr>
                <w:rFonts w:ascii="Arial" w:hAnsi="Arial"/>
                <w:sz w:val="18"/>
              </w:rPr>
            </w:pPr>
          </w:p>
        </w:tc>
      </w:tr>
      <w:tr w:rsidR="00364F8B" w:rsidRPr="00642518" w14:paraId="59C481D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C53BF8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E687D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7DF5092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C6C3DA3"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F85596E" w14:textId="77777777" w:rsidR="00364F8B" w:rsidRPr="00642518" w:rsidRDefault="00364F8B" w:rsidP="00E7469E">
            <w:pPr>
              <w:keepNext/>
              <w:keepLines/>
              <w:spacing w:after="0"/>
              <w:jc w:val="center"/>
              <w:rPr>
                <w:rFonts w:ascii="Arial" w:hAnsi="Arial"/>
                <w:sz w:val="18"/>
              </w:rPr>
            </w:pPr>
          </w:p>
        </w:tc>
      </w:tr>
      <w:tr w:rsidR="00364F8B" w:rsidRPr="00642518" w14:paraId="55F8B1C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B4F2E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D6BEA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135C5AB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100C3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7B1AAF7" w14:textId="77777777" w:rsidR="00364F8B" w:rsidRPr="00642518" w:rsidRDefault="00364F8B" w:rsidP="00E7469E">
            <w:pPr>
              <w:keepNext/>
              <w:keepLines/>
              <w:spacing w:after="0"/>
              <w:jc w:val="center"/>
              <w:rPr>
                <w:rFonts w:ascii="Arial" w:hAnsi="Arial"/>
                <w:sz w:val="18"/>
              </w:rPr>
            </w:pPr>
          </w:p>
        </w:tc>
      </w:tr>
      <w:tr w:rsidR="00364F8B" w:rsidRPr="00642518" w14:paraId="14940CE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C8F64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lastRenderedPageBreak/>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89D23EF" w14:textId="77777777" w:rsidR="00364F8B" w:rsidRPr="00642518" w:rsidRDefault="00364F8B" w:rsidP="00E7469E">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3F788AB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E6EC1A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A07494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4C8F8F0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EC0C6E7"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9B477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2412496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C96905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2D3678"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0E2196E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A6E0B6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B859C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7D597F6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D78CD1B"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E618469"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7F135C9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A5C3FA"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5C14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129BB06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9CB0CE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DBAB735"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35A7D1F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D331A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52544D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11CFA0AA"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5534D15"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47C108B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378A93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6FFFD5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2DC84DD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22DFFBE"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B8D2C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7BAD7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BB429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F58A51"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00F0389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603502"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DE752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7A403FF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DE1C8EF"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9E63E49"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65F1C76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8741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4A71C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FB68A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AE979FC"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9F98F0E"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0BDFFEC3"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7C9B6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262B37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2F8B5EB4"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10BCF902"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3CA97E7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668D8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250412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4D267A0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B3D3BE8"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300E8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39AACD7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899992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94A90E"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164B1EB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823D5E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D2C33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97A77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E013B27"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04731B8"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4EC6A2B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E5EECD" w14:textId="77777777" w:rsidR="00364F8B" w:rsidRPr="00642518" w:rsidRDefault="00364F8B" w:rsidP="00E7469E">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0721A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right w:val="single" w:sz="4" w:space="0" w:color="auto"/>
            </w:tcBorders>
          </w:tcPr>
          <w:p w14:paraId="26A24B0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B24F2BB"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380C9B3" w14:textId="77777777" w:rsidR="00364F8B" w:rsidRPr="00642518" w:rsidRDefault="00364F8B" w:rsidP="00E7469E">
            <w:pPr>
              <w:keepNext/>
              <w:keepLines/>
              <w:spacing w:after="0"/>
              <w:jc w:val="center"/>
              <w:rPr>
                <w:rFonts w:ascii="Arial" w:hAnsi="Arial"/>
                <w:sz w:val="18"/>
                <w:lang w:eastAsia="ja-JP"/>
              </w:rPr>
            </w:pPr>
          </w:p>
        </w:tc>
      </w:tr>
      <w:tr w:rsidR="00364F8B" w:rsidRPr="00642518" w14:paraId="40E0B42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DBD7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8398C43"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02C6DBFB"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21F1E668" w14:textId="77777777" w:rsidR="00364F8B" w:rsidRDefault="00364F8B" w:rsidP="00E7469E">
            <w:pPr>
              <w:keepNext/>
              <w:keepLines/>
              <w:spacing w:after="0"/>
              <w:jc w:val="center"/>
              <w:rPr>
                <w:rFonts w:ascii="Arial" w:hAnsi="Arial" w:cs="Arial"/>
                <w:sz w:val="18"/>
                <w:szCs w:val="18"/>
              </w:rPr>
            </w:pPr>
            <w:r w:rsidRPr="00642518">
              <w:rPr>
                <w:rFonts w:ascii="Arial" w:hAnsi="Arial"/>
                <w:sz w:val="18"/>
              </w:rPr>
              <w:t>CA_n77A-n257A</w:t>
            </w:r>
            <w:r>
              <w:rPr>
                <w:rFonts w:ascii="Arial" w:hAnsi="Arial" w:cs="Arial"/>
                <w:sz w:val="18"/>
                <w:szCs w:val="18"/>
              </w:rPr>
              <w:t>/G/H/I</w:t>
            </w:r>
          </w:p>
          <w:p w14:paraId="5820DC6E"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B53EB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7344C7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C659A6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081C1B3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76C6DD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BE04D4"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CC164D"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180674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60710CA" w14:textId="77777777" w:rsidR="00364F8B" w:rsidRPr="00642518" w:rsidRDefault="00364F8B" w:rsidP="00E7469E">
            <w:pPr>
              <w:keepNext/>
              <w:keepLines/>
              <w:spacing w:after="0"/>
              <w:jc w:val="center"/>
              <w:rPr>
                <w:rFonts w:ascii="Arial" w:hAnsi="Arial"/>
                <w:sz w:val="18"/>
              </w:rPr>
            </w:pPr>
          </w:p>
        </w:tc>
      </w:tr>
      <w:tr w:rsidR="00364F8B" w:rsidRPr="00642518" w14:paraId="26E9D54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4C839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620330"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212A86"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169013E"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4616199" w14:textId="77777777" w:rsidR="00364F8B" w:rsidRPr="00642518" w:rsidRDefault="00364F8B" w:rsidP="00E7469E">
            <w:pPr>
              <w:keepNext/>
              <w:keepLines/>
              <w:spacing w:after="0"/>
              <w:jc w:val="center"/>
              <w:rPr>
                <w:rFonts w:ascii="Arial" w:hAnsi="Arial"/>
                <w:sz w:val="18"/>
              </w:rPr>
            </w:pPr>
          </w:p>
        </w:tc>
      </w:tr>
      <w:tr w:rsidR="00364F8B" w:rsidRPr="00642518" w14:paraId="0E6515A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A8664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679472"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B6A22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77833C6"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966F8D6" w14:textId="77777777" w:rsidR="00364F8B" w:rsidRPr="00642518" w:rsidRDefault="00364F8B" w:rsidP="00E7469E">
            <w:pPr>
              <w:keepNext/>
              <w:keepLines/>
              <w:spacing w:after="0"/>
              <w:jc w:val="center"/>
              <w:rPr>
                <w:rFonts w:ascii="Arial" w:hAnsi="Arial"/>
                <w:sz w:val="18"/>
              </w:rPr>
            </w:pPr>
          </w:p>
        </w:tc>
      </w:tr>
      <w:tr w:rsidR="00364F8B" w:rsidRPr="00421AE9" w14:paraId="1D8B571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FBFDA2"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C3E0D84" w14:textId="77777777" w:rsidR="00364F8B" w:rsidRPr="00421AE9" w:rsidRDefault="00364F8B" w:rsidP="00E7469E">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3993661"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7C7EE44"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C0CAE66"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0</w:t>
            </w:r>
          </w:p>
        </w:tc>
      </w:tr>
      <w:tr w:rsidR="00364F8B" w:rsidRPr="00421AE9" w14:paraId="67B2A2C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5991DF9"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1F7C4C"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8F05B34"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7E7D3CD"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3B52754" w14:textId="77777777" w:rsidR="00364F8B" w:rsidRPr="00421AE9" w:rsidRDefault="00364F8B" w:rsidP="00E7469E">
            <w:pPr>
              <w:keepNext/>
              <w:keepLines/>
              <w:spacing w:after="0"/>
              <w:jc w:val="center"/>
              <w:rPr>
                <w:rFonts w:ascii="Arial" w:hAnsi="Arial"/>
                <w:sz w:val="18"/>
              </w:rPr>
            </w:pPr>
          </w:p>
        </w:tc>
      </w:tr>
      <w:tr w:rsidR="00364F8B" w:rsidRPr="00421AE9" w14:paraId="2C14BD3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B1B56ED"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E2A97F"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8D6073"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6BA0A98"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A355BEF" w14:textId="77777777" w:rsidR="00364F8B" w:rsidRPr="00421AE9" w:rsidRDefault="00364F8B" w:rsidP="00E7469E">
            <w:pPr>
              <w:keepNext/>
              <w:keepLines/>
              <w:spacing w:after="0"/>
              <w:jc w:val="center"/>
              <w:rPr>
                <w:rFonts w:ascii="Arial" w:hAnsi="Arial"/>
                <w:sz w:val="18"/>
              </w:rPr>
            </w:pPr>
          </w:p>
        </w:tc>
      </w:tr>
      <w:tr w:rsidR="00364F8B" w:rsidRPr="00421AE9" w14:paraId="56DA50D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AA9A5A"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F04636"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C26572"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5BAD2D5"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B36F825" w14:textId="77777777" w:rsidR="00364F8B" w:rsidRPr="00421AE9" w:rsidRDefault="00364F8B" w:rsidP="00E7469E">
            <w:pPr>
              <w:keepNext/>
              <w:keepLines/>
              <w:spacing w:after="0"/>
              <w:jc w:val="center"/>
              <w:rPr>
                <w:rFonts w:ascii="Arial" w:hAnsi="Arial"/>
                <w:sz w:val="18"/>
              </w:rPr>
            </w:pPr>
          </w:p>
        </w:tc>
      </w:tr>
      <w:tr w:rsidR="00364F8B" w:rsidRPr="00421AE9" w14:paraId="084AA8B0"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5C7186"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57BC93E" w14:textId="77777777" w:rsidR="00364F8B" w:rsidRPr="00421AE9" w:rsidRDefault="00364F8B" w:rsidP="00E7469E">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8E425C4"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389ACAB"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3B1D524"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0</w:t>
            </w:r>
          </w:p>
        </w:tc>
      </w:tr>
      <w:tr w:rsidR="00364F8B" w:rsidRPr="00421AE9" w14:paraId="369E685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3361CEA"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000098"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239AEA"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DFAD8B9"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B59299E" w14:textId="77777777" w:rsidR="00364F8B" w:rsidRPr="00421AE9" w:rsidRDefault="00364F8B" w:rsidP="00E7469E">
            <w:pPr>
              <w:keepNext/>
              <w:keepLines/>
              <w:spacing w:after="0"/>
              <w:jc w:val="center"/>
              <w:rPr>
                <w:rFonts w:ascii="Arial" w:hAnsi="Arial"/>
                <w:sz w:val="18"/>
              </w:rPr>
            </w:pPr>
          </w:p>
        </w:tc>
      </w:tr>
      <w:tr w:rsidR="00364F8B" w:rsidRPr="00421AE9" w14:paraId="1403727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615B88E"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560F74"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9BB653"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AAE582E"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D79C83D" w14:textId="77777777" w:rsidR="00364F8B" w:rsidRPr="00421AE9" w:rsidRDefault="00364F8B" w:rsidP="00E7469E">
            <w:pPr>
              <w:keepNext/>
              <w:keepLines/>
              <w:spacing w:after="0"/>
              <w:jc w:val="center"/>
              <w:rPr>
                <w:rFonts w:ascii="Arial" w:hAnsi="Arial"/>
                <w:sz w:val="18"/>
              </w:rPr>
            </w:pPr>
          </w:p>
        </w:tc>
      </w:tr>
      <w:tr w:rsidR="00364F8B" w:rsidRPr="00421AE9" w14:paraId="0D49D3F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4A78A5"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034E19"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D7EE1A"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ED606D4"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3D0D35F" w14:textId="77777777" w:rsidR="00364F8B" w:rsidRPr="00421AE9" w:rsidRDefault="00364F8B" w:rsidP="00E7469E">
            <w:pPr>
              <w:keepNext/>
              <w:keepLines/>
              <w:spacing w:after="0"/>
              <w:jc w:val="center"/>
              <w:rPr>
                <w:rFonts w:ascii="Arial" w:hAnsi="Arial"/>
                <w:sz w:val="18"/>
              </w:rPr>
            </w:pPr>
          </w:p>
        </w:tc>
      </w:tr>
      <w:tr w:rsidR="00364F8B" w:rsidRPr="00421AE9" w14:paraId="2C1C54A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56104F"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4BC9584" w14:textId="77777777" w:rsidR="00364F8B" w:rsidRPr="00421AE9" w:rsidRDefault="00364F8B" w:rsidP="00E7469E">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1C0DB97"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EB52C9D"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77D4712"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0</w:t>
            </w:r>
          </w:p>
        </w:tc>
      </w:tr>
      <w:tr w:rsidR="00364F8B" w:rsidRPr="00421AE9" w14:paraId="64133B0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E97A91"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0FE0F8"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367131"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0A1629B"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A50AD3F" w14:textId="77777777" w:rsidR="00364F8B" w:rsidRPr="00421AE9" w:rsidRDefault="00364F8B" w:rsidP="00E7469E">
            <w:pPr>
              <w:keepNext/>
              <w:keepLines/>
              <w:spacing w:after="0"/>
              <w:jc w:val="center"/>
              <w:rPr>
                <w:rFonts w:ascii="Arial" w:hAnsi="Arial"/>
                <w:sz w:val="18"/>
              </w:rPr>
            </w:pPr>
          </w:p>
        </w:tc>
      </w:tr>
      <w:tr w:rsidR="00364F8B" w:rsidRPr="00421AE9" w14:paraId="4C90157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0CC6005"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8C8FE9"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79AD4B"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8F9F34E"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7F7E81B" w14:textId="77777777" w:rsidR="00364F8B" w:rsidRPr="00421AE9" w:rsidRDefault="00364F8B" w:rsidP="00E7469E">
            <w:pPr>
              <w:keepNext/>
              <w:keepLines/>
              <w:spacing w:after="0"/>
              <w:jc w:val="center"/>
              <w:rPr>
                <w:rFonts w:ascii="Arial" w:hAnsi="Arial"/>
                <w:sz w:val="18"/>
              </w:rPr>
            </w:pPr>
          </w:p>
        </w:tc>
      </w:tr>
      <w:tr w:rsidR="00364F8B" w:rsidRPr="00421AE9" w14:paraId="7F0DEB9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394C0"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E5787"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7309E5A"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F37A109"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429B4E7" w14:textId="77777777" w:rsidR="00364F8B" w:rsidRPr="00421AE9" w:rsidRDefault="00364F8B" w:rsidP="00E7469E">
            <w:pPr>
              <w:keepNext/>
              <w:keepLines/>
              <w:spacing w:after="0"/>
              <w:jc w:val="center"/>
              <w:rPr>
                <w:rFonts w:ascii="Arial" w:hAnsi="Arial"/>
                <w:sz w:val="18"/>
              </w:rPr>
            </w:pPr>
          </w:p>
        </w:tc>
      </w:tr>
      <w:tr w:rsidR="00364F8B" w:rsidRPr="00421AE9" w14:paraId="009C8F9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12F802"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6C158F0" w14:textId="77777777" w:rsidR="00364F8B" w:rsidRPr="00421AE9" w:rsidRDefault="00364F8B" w:rsidP="00E7469E">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27DE4D2"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2C05362"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74BC3A0"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0</w:t>
            </w:r>
          </w:p>
        </w:tc>
      </w:tr>
      <w:tr w:rsidR="00364F8B" w:rsidRPr="00421AE9" w14:paraId="6A07892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13E669C"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F329B8"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943BEB"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9CB6DD1"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C40B90A" w14:textId="77777777" w:rsidR="00364F8B" w:rsidRPr="00421AE9" w:rsidRDefault="00364F8B" w:rsidP="00E7469E">
            <w:pPr>
              <w:keepNext/>
              <w:keepLines/>
              <w:spacing w:after="0"/>
              <w:jc w:val="center"/>
              <w:rPr>
                <w:rFonts w:ascii="Arial" w:hAnsi="Arial"/>
                <w:sz w:val="18"/>
              </w:rPr>
            </w:pPr>
          </w:p>
        </w:tc>
      </w:tr>
      <w:tr w:rsidR="00364F8B" w:rsidRPr="00421AE9" w14:paraId="786DF71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E2572D0"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B260A4"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324D90"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7D69349"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DDD28AC" w14:textId="77777777" w:rsidR="00364F8B" w:rsidRPr="00421AE9" w:rsidRDefault="00364F8B" w:rsidP="00E7469E">
            <w:pPr>
              <w:keepNext/>
              <w:keepLines/>
              <w:spacing w:after="0"/>
              <w:jc w:val="center"/>
              <w:rPr>
                <w:rFonts w:ascii="Arial" w:hAnsi="Arial"/>
                <w:sz w:val="18"/>
              </w:rPr>
            </w:pPr>
          </w:p>
        </w:tc>
      </w:tr>
      <w:tr w:rsidR="00364F8B" w:rsidRPr="00421AE9" w14:paraId="2CD71A3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AD3ECB"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4EBAF3"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66E7DF"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DA4FEC"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138D883" w14:textId="77777777" w:rsidR="00364F8B" w:rsidRPr="00421AE9" w:rsidRDefault="00364F8B" w:rsidP="00E7469E">
            <w:pPr>
              <w:keepNext/>
              <w:keepLines/>
              <w:spacing w:after="0"/>
              <w:jc w:val="center"/>
              <w:rPr>
                <w:rFonts w:ascii="Arial" w:hAnsi="Arial"/>
                <w:sz w:val="18"/>
              </w:rPr>
            </w:pPr>
          </w:p>
        </w:tc>
      </w:tr>
      <w:tr w:rsidR="00364F8B" w:rsidRPr="00421AE9" w14:paraId="272340E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1691B7"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3E1077A" w14:textId="77777777" w:rsidR="00364F8B" w:rsidRPr="00421AE9" w:rsidRDefault="00364F8B" w:rsidP="00E7469E">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AE89FAD"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94266D9"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37052BF" w14:textId="77777777" w:rsidR="00364F8B" w:rsidRPr="00421AE9" w:rsidRDefault="00364F8B" w:rsidP="00E7469E">
            <w:pPr>
              <w:keepNext/>
              <w:keepLines/>
              <w:spacing w:after="0"/>
              <w:jc w:val="center"/>
              <w:rPr>
                <w:rFonts w:ascii="Arial" w:hAnsi="Arial"/>
                <w:sz w:val="18"/>
              </w:rPr>
            </w:pPr>
            <w:r w:rsidRPr="00421AE9">
              <w:rPr>
                <w:rFonts w:ascii="Arial" w:hAnsi="Arial"/>
                <w:sz w:val="18"/>
                <w:lang w:eastAsia="zh-CN"/>
              </w:rPr>
              <w:t>0</w:t>
            </w:r>
          </w:p>
        </w:tc>
      </w:tr>
      <w:tr w:rsidR="00364F8B" w:rsidRPr="00421AE9" w14:paraId="6282743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E7DBDC1"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E554CE"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F32572"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AF0729C" w14:textId="77777777" w:rsidR="00364F8B" w:rsidRPr="00421AE9" w:rsidRDefault="00364F8B" w:rsidP="00E7469E">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569AF9A" w14:textId="77777777" w:rsidR="00364F8B" w:rsidRPr="00421AE9" w:rsidRDefault="00364F8B" w:rsidP="00E7469E">
            <w:pPr>
              <w:keepNext/>
              <w:keepLines/>
              <w:spacing w:after="0"/>
              <w:jc w:val="center"/>
              <w:rPr>
                <w:rFonts w:ascii="Arial" w:hAnsi="Arial"/>
                <w:sz w:val="18"/>
              </w:rPr>
            </w:pPr>
          </w:p>
        </w:tc>
      </w:tr>
      <w:tr w:rsidR="00364F8B" w:rsidRPr="00421AE9" w14:paraId="2203D1E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1B0866B"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21920F"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ED2577"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AC2FBCF"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542E2CD" w14:textId="77777777" w:rsidR="00364F8B" w:rsidRPr="00421AE9" w:rsidRDefault="00364F8B" w:rsidP="00E7469E">
            <w:pPr>
              <w:keepNext/>
              <w:keepLines/>
              <w:spacing w:after="0"/>
              <w:jc w:val="center"/>
              <w:rPr>
                <w:rFonts w:ascii="Arial" w:hAnsi="Arial"/>
                <w:sz w:val="18"/>
              </w:rPr>
            </w:pPr>
          </w:p>
        </w:tc>
      </w:tr>
      <w:tr w:rsidR="00364F8B" w:rsidRPr="00421AE9" w14:paraId="62D6EC8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9949E4" w14:textId="77777777" w:rsidR="00364F8B" w:rsidRPr="00421AE9"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B46CAC" w14:textId="77777777" w:rsidR="00364F8B" w:rsidRPr="00421AE9"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B9C8D8" w14:textId="77777777" w:rsidR="00364F8B" w:rsidRPr="00421AE9" w:rsidRDefault="00364F8B" w:rsidP="00E7469E">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45ACF74" w14:textId="77777777" w:rsidR="00364F8B" w:rsidRPr="00421AE9" w:rsidRDefault="00364F8B" w:rsidP="00E7469E">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AD54577" w14:textId="77777777" w:rsidR="00364F8B" w:rsidRPr="00421AE9" w:rsidRDefault="00364F8B" w:rsidP="00E7469E">
            <w:pPr>
              <w:keepNext/>
              <w:keepLines/>
              <w:spacing w:after="0"/>
              <w:jc w:val="center"/>
              <w:rPr>
                <w:rFonts w:ascii="Arial" w:hAnsi="Arial"/>
                <w:sz w:val="18"/>
              </w:rPr>
            </w:pPr>
          </w:p>
        </w:tc>
      </w:tr>
      <w:tr w:rsidR="00364F8B" w:rsidRPr="00642518" w14:paraId="05230C49"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A3BD78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14C7EE2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CA_n28A-n257A</w:t>
            </w:r>
          </w:p>
          <w:p w14:paraId="5508D431" w14:textId="77777777" w:rsidR="00364F8B" w:rsidRPr="00642518" w:rsidRDefault="00364F8B" w:rsidP="00E7469E">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4EC13D3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55F93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B45859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0D1571A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C9B0DD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6F736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AA54D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286691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97A8A39" w14:textId="77777777" w:rsidR="00364F8B" w:rsidRPr="00642518" w:rsidRDefault="00364F8B" w:rsidP="00E7469E">
            <w:pPr>
              <w:keepNext/>
              <w:keepLines/>
              <w:spacing w:after="0"/>
              <w:jc w:val="center"/>
              <w:rPr>
                <w:rFonts w:ascii="Arial" w:hAnsi="Arial"/>
                <w:sz w:val="18"/>
              </w:rPr>
            </w:pPr>
          </w:p>
        </w:tc>
      </w:tr>
      <w:tr w:rsidR="00364F8B" w:rsidRPr="00642518" w14:paraId="31A3EAB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AB57E9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C7254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EED3C3"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63EC31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0D04996" w14:textId="77777777" w:rsidR="00364F8B" w:rsidRPr="00642518" w:rsidRDefault="00364F8B" w:rsidP="00E7469E">
            <w:pPr>
              <w:keepNext/>
              <w:keepLines/>
              <w:spacing w:after="0"/>
              <w:jc w:val="center"/>
              <w:rPr>
                <w:rFonts w:ascii="Arial" w:hAnsi="Arial"/>
                <w:sz w:val="18"/>
              </w:rPr>
            </w:pPr>
          </w:p>
        </w:tc>
      </w:tr>
      <w:tr w:rsidR="00364F8B" w:rsidRPr="00642518" w14:paraId="58ABC59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70458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28E84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2916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26FFD9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D5FA0E1" w14:textId="77777777" w:rsidR="00364F8B" w:rsidRPr="00642518" w:rsidRDefault="00364F8B" w:rsidP="00E7469E">
            <w:pPr>
              <w:keepNext/>
              <w:keepLines/>
              <w:spacing w:after="0"/>
              <w:jc w:val="center"/>
              <w:rPr>
                <w:rFonts w:ascii="Arial" w:hAnsi="Arial"/>
                <w:sz w:val="18"/>
              </w:rPr>
            </w:pPr>
          </w:p>
        </w:tc>
      </w:tr>
      <w:tr w:rsidR="00364F8B" w:rsidRPr="00642518" w14:paraId="76348EC0"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C7CA0E"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1B9F6EA1" w14:textId="77777777" w:rsidR="00364F8B" w:rsidRPr="00642518" w:rsidRDefault="00364F8B" w:rsidP="00E7469E">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E63CD6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5CC147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13981C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52BF2F8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955455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515872"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6BAD85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90A740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11CBAA" w14:textId="77777777" w:rsidR="00364F8B" w:rsidRPr="00642518" w:rsidRDefault="00364F8B" w:rsidP="00E7469E">
            <w:pPr>
              <w:keepNext/>
              <w:keepLines/>
              <w:spacing w:after="0"/>
              <w:jc w:val="center"/>
              <w:rPr>
                <w:rFonts w:ascii="Arial" w:hAnsi="Arial"/>
                <w:sz w:val="18"/>
              </w:rPr>
            </w:pPr>
          </w:p>
        </w:tc>
      </w:tr>
      <w:tr w:rsidR="00364F8B" w:rsidRPr="00642518" w14:paraId="7637A00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B8ED76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EAA5AC"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E278C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83F194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7B858E7" w14:textId="77777777" w:rsidR="00364F8B" w:rsidRPr="00642518" w:rsidRDefault="00364F8B" w:rsidP="00E7469E">
            <w:pPr>
              <w:keepNext/>
              <w:keepLines/>
              <w:spacing w:after="0"/>
              <w:jc w:val="center"/>
              <w:rPr>
                <w:rFonts w:ascii="Arial" w:hAnsi="Arial"/>
                <w:sz w:val="18"/>
              </w:rPr>
            </w:pPr>
          </w:p>
        </w:tc>
      </w:tr>
      <w:tr w:rsidR="00364F8B" w:rsidRPr="00642518" w14:paraId="590F0FE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0263F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C0C7BA"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BB06B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8FE1DCF"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7CA5AEC" w14:textId="77777777" w:rsidR="00364F8B" w:rsidRPr="00642518" w:rsidRDefault="00364F8B" w:rsidP="00E7469E">
            <w:pPr>
              <w:keepNext/>
              <w:keepLines/>
              <w:spacing w:after="0"/>
              <w:jc w:val="center"/>
              <w:rPr>
                <w:rFonts w:ascii="Arial" w:hAnsi="Arial"/>
                <w:sz w:val="18"/>
              </w:rPr>
            </w:pPr>
          </w:p>
        </w:tc>
      </w:tr>
      <w:tr w:rsidR="00364F8B" w:rsidRPr="00642518" w14:paraId="2F3F9CD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E33BDC"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57C404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3ABC0B4A"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5B09E1A2" w14:textId="77777777" w:rsidR="00364F8B"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p w14:paraId="2521F632"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EE96AF"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6178C1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0664A5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77AAAC4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671A44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B7F10A"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A6DDC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9710A1"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D65DBB5" w14:textId="77777777" w:rsidR="00364F8B" w:rsidRPr="00642518" w:rsidRDefault="00364F8B" w:rsidP="00E7469E">
            <w:pPr>
              <w:keepNext/>
              <w:keepLines/>
              <w:spacing w:after="0"/>
              <w:jc w:val="center"/>
              <w:rPr>
                <w:rFonts w:ascii="Arial" w:hAnsi="Arial"/>
                <w:sz w:val="18"/>
              </w:rPr>
            </w:pPr>
          </w:p>
        </w:tc>
      </w:tr>
      <w:tr w:rsidR="00364F8B" w:rsidRPr="00642518" w14:paraId="2B0A42E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99F436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E9C81F"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AF10D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3262887"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9ED98C2" w14:textId="77777777" w:rsidR="00364F8B" w:rsidRPr="00642518" w:rsidRDefault="00364F8B" w:rsidP="00E7469E">
            <w:pPr>
              <w:keepNext/>
              <w:keepLines/>
              <w:spacing w:after="0"/>
              <w:jc w:val="center"/>
              <w:rPr>
                <w:rFonts w:ascii="Arial" w:hAnsi="Arial"/>
                <w:sz w:val="18"/>
              </w:rPr>
            </w:pPr>
          </w:p>
        </w:tc>
      </w:tr>
      <w:tr w:rsidR="00364F8B" w:rsidRPr="00642518" w14:paraId="78DFE61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B4D46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4580BC"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6875CE"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67C1A9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2148930" w14:textId="77777777" w:rsidR="00364F8B" w:rsidRPr="00642518" w:rsidRDefault="00364F8B" w:rsidP="00E7469E">
            <w:pPr>
              <w:keepNext/>
              <w:keepLines/>
              <w:spacing w:after="0"/>
              <w:jc w:val="center"/>
              <w:rPr>
                <w:rFonts w:ascii="Arial" w:hAnsi="Arial"/>
                <w:sz w:val="18"/>
              </w:rPr>
            </w:pPr>
          </w:p>
        </w:tc>
      </w:tr>
      <w:tr w:rsidR="00364F8B" w:rsidRPr="00642518" w14:paraId="1C474AB0"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8A7FD5"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C56DDE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4B8ACFD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275523EF"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w:t>
            </w:r>
          </w:p>
          <w:p w14:paraId="085048B7"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025380"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349FFC2"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E5A06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618893F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6090F7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A4082C"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DA713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359CF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9D3E86E" w14:textId="77777777" w:rsidR="00364F8B" w:rsidRPr="00642518" w:rsidRDefault="00364F8B" w:rsidP="00E7469E">
            <w:pPr>
              <w:keepNext/>
              <w:keepLines/>
              <w:spacing w:after="0"/>
              <w:jc w:val="center"/>
              <w:rPr>
                <w:rFonts w:ascii="Arial" w:hAnsi="Arial"/>
                <w:sz w:val="18"/>
              </w:rPr>
            </w:pPr>
          </w:p>
        </w:tc>
      </w:tr>
      <w:tr w:rsidR="00364F8B" w:rsidRPr="00642518" w14:paraId="0E43AD0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FA2041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839C28"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0A6E0A"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C2C68B9"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BA5B0C" w14:textId="77777777" w:rsidR="00364F8B" w:rsidRPr="00642518" w:rsidRDefault="00364F8B" w:rsidP="00E7469E">
            <w:pPr>
              <w:keepNext/>
              <w:keepLines/>
              <w:spacing w:after="0"/>
              <w:jc w:val="center"/>
              <w:rPr>
                <w:rFonts w:ascii="Arial" w:hAnsi="Arial"/>
                <w:sz w:val="18"/>
              </w:rPr>
            </w:pPr>
          </w:p>
        </w:tc>
      </w:tr>
      <w:tr w:rsidR="00364F8B" w:rsidRPr="00642518" w14:paraId="7352596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51E54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D662D6"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89A777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8E70F1D"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133BAC6C" w14:textId="77777777" w:rsidR="00364F8B" w:rsidRPr="00642518" w:rsidRDefault="00364F8B" w:rsidP="00E7469E">
            <w:pPr>
              <w:keepNext/>
              <w:keepLines/>
              <w:spacing w:after="0"/>
              <w:jc w:val="center"/>
              <w:rPr>
                <w:rFonts w:ascii="Arial" w:hAnsi="Arial"/>
                <w:sz w:val="18"/>
              </w:rPr>
            </w:pPr>
          </w:p>
        </w:tc>
      </w:tr>
      <w:tr w:rsidR="00364F8B" w:rsidRPr="00642518" w14:paraId="5F045A7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3C26F9"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3AFE99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1EA1E6A2"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441989FA" w14:textId="77777777" w:rsidR="00364F8B" w:rsidRDefault="00364F8B" w:rsidP="00E7469E">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/G/H/I</w:t>
            </w:r>
          </w:p>
          <w:p w14:paraId="22CF0D58"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C3FB46B"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F969B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558E98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0</w:t>
            </w:r>
          </w:p>
        </w:tc>
      </w:tr>
      <w:tr w:rsidR="00364F8B" w:rsidRPr="00642518" w14:paraId="77565A5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50EEFA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0BC502"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391CF8C"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BD3DDF8"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9F717BC" w14:textId="77777777" w:rsidR="00364F8B" w:rsidRPr="00642518" w:rsidRDefault="00364F8B" w:rsidP="00E7469E">
            <w:pPr>
              <w:keepNext/>
              <w:keepLines/>
              <w:spacing w:after="0"/>
              <w:jc w:val="center"/>
              <w:rPr>
                <w:rFonts w:ascii="Arial" w:hAnsi="Arial"/>
                <w:sz w:val="18"/>
              </w:rPr>
            </w:pPr>
          </w:p>
        </w:tc>
      </w:tr>
      <w:tr w:rsidR="00364F8B" w:rsidRPr="00642518" w14:paraId="239E7DF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6D3B92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730461"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E7BD6B4"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FE88C95" w14:textId="77777777" w:rsidR="00364F8B" w:rsidRPr="00642518" w:rsidRDefault="00364F8B" w:rsidP="00E7469E">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7661E1F" w14:textId="77777777" w:rsidR="00364F8B" w:rsidRPr="00642518" w:rsidRDefault="00364F8B" w:rsidP="00E7469E">
            <w:pPr>
              <w:keepNext/>
              <w:keepLines/>
              <w:spacing w:after="0"/>
              <w:jc w:val="center"/>
              <w:rPr>
                <w:rFonts w:ascii="Arial" w:hAnsi="Arial"/>
                <w:sz w:val="18"/>
              </w:rPr>
            </w:pPr>
          </w:p>
        </w:tc>
      </w:tr>
      <w:tr w:rsidR="00364F8B" w:rsidRPr="00642518" w14:paraId="7E417DF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53BD4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9053DC"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8EDF25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75EDA3" w14:textId="77777777" w:rsidR="00364F8B" w:rsidRPr="00642518" w:rsidRDefault="00364F8B" w:rsidP="00E7469E">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62A4261" w14:textId="77777777" w:rsidR="00364F8B" w:rsidRPr="00642518" w:rsidRDefault="00364F8B" w:rsidP="00E7469E">
            <w:pPr>
              <w:keepNext/>
              <w:keepLines/>
              <w:spacing w:after="0"/>
              <w:jc w:val="center"/>
              <w:rPr>
                <w:rFonts w:ascii="Arial" w:hAnsi="Arial"/>
                <w:sz w:val="18"/>
              </w:rPr>
            </w:pPr>
          </w:p>
        </w:tc>
      </w:tr>
      <w:tr w:rsidR="00364F8B" w:rsidRPr="00642518" w14:paraId="16BC8200"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318A812A"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989FBA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D8815E1"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8BC14E8"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27ADCA7"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E6FBA5F"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F4DC83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605FF6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F23F91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216FB8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49F9895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8D3FB9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669AA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8D71C"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371151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4436EAC" w14:textId="77777777" w:rsidR="00364F8B" w:rsidRPr="00642518" w:rsidRDefault="00364F8B" w:rsidP="00E7469E">
            <w:pPr>
              <w:keepNext/>
              <w:keepLines/>
              <w:spacing w:after="0"/>
              <w:jc w:val="center"/>
              <w:rPr>
                <w:rFonts w:ascii="Arial" w:hAnsi="Arial"/>
                <w:sz w:val="18"/>
              </w:rPr>
            </w:pPr>
          </w:p>
        </w:tc>
      </w:tr>
      <w:tr w:rsidR="00364F8B" w:rsidRPr="00642518" w14:paraId="2DB5B58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517763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1E4BF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4D02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C1E2B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22BCE6" w14:textId="77777777" w:rsidR="00364F8B" w:rsidRPr="00642518" w:rsidRDefault="00364F8B" w:rsidP="00E7469E">
            <w:pPr>
              <w:keepNext/>
              <w:keepLines/>
              <w:spacing w:after="0"/>
              <w:jc w:val="center"/>
              <w:rPr>
                <w:rFonts w:ascii="Arial" w:hAnsi="Arial"/>
                <w:sz w:val="18"/>
              </w:rPr>
            </w:pPr>
          </w:p>
        </w:tc>
      </w:tr>
      <w:tr w:rsidR="00364F8B" w:rsidRPr="00642518" w14:paraId="0C6A6BC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0193C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8FC2D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3281C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A8A62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4FBD6C0" w14:textId="77777777" w:rsidR="00364F8B" w:rsidRPr="00642518" w:rsidRDefault="00364F8B" w:rsidP="00E7469E">
            <w:pPr>
              <w:keepNext/>
              <w:keepLines/>
              <w:spacing w:after="0"/>
              <w:jc w:val="center"/>
              <w:rPr>
                <w:rFonts w:ascii="Arial" w:hAnsi="Arial"/>
                <w:sz w:val="18"/>
              </w:rPr>
            </w:pPr>
          </w:p>
        </w:tc>
      </w:tr>
      <w:tr w:rsidR="00364F8B" w:rsidRPr="00642518" w14:paraId="5685682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9B4831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D15B0C4"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42B3DDF"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9F178B8"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FB0E31D"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005B930"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169E1E4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4AFBB02E"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4A2A54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EAAB8E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364F8B" w:rsidRPr="00642518" w14:paraId="40AA140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6F8F33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797390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4B12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BC90D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F0E3F95" w14:textId="77777777" w:rsidR="00364F8B" w:rsidRPr="00642518" w:rsidRDefault="00364F8B" w:rsidP="00E7469E">
            <w:pPr>
              <w:keepNext/>
              <w:keepLines/>
              <w:spacing w:after="0"/>
              <w:jc w:val="center"/>
              <w:rPr>
                <w:rFonts w:ascii="Arial" w:hAnsi="Arial"/>
                <w:sz w:val="18"/>
              </w:rPr>
            </w:pPr>
          </w:p>
        </w:tc>
      </w:tr>
      <w:tr w:rsidR="00364F8B" w:rsidRPr="00642518" w14:paraId="5162F6C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7CFA67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31ED1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228C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2C26F4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83481C3" w14:textId="77777777" w:rsidR="00364F8B" w:rsidRPr="00642518" w:rsidRDefault="00364F8B" w:rsidP="00E7469E">
            <w:pPr>
              <w:keepNext/>
              <w:keepLines/>
              <w:spacing w:after="0"/>
              <w:jc w:val="center"/>
              <w:rPr>
                <w:rFonts w:ascii="Arial" w:hAnsi="Arial"/>
                <w:sz w:val="18"/>
              </w:rPr>
            </w:pPr>
          </w:p>
        </w:tc>
      </w:tr>
      <w:tr w:rsidR="00364F8B" w:rsidRPr="00642518" w14:paraId="499988F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A2CB9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697E1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79D4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F8E9E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2315513" w14:textId="77777777" w:rsidR="00364F8B" w:rsidRPr="00642518" w:rsidRDefault="00364F8B" w:rsidP="00E7469E">
            <w:pPr>
              <w:keepNext/>
              <w:keepLines/>
              <w:spacing w:after="0"/>
              <w:jc w:val="center"/>
              <w:rPr>
                <w:rFonts w:ascii="Arial" w:hAnsi="Arial"/>
                <w:sz w:val="18"/>
              </w:rPr>
            </w:pPr>
          </w:p>
        </w:tc>
      </w:tr>
      <w:tr w:rsidR="00364F8B" w:rsidRPr="00642518" w14:paraId="28CEE77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227C45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AA342CC"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446711E"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D6E39A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38A7A160"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1E6BFB6"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5C5568CE" w14:textId="77777777" w:rsidR="00364F8B"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53A28FC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73E46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F0DDB9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1AF2FF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364F8B" w:rsidRPr="00642518" w14:paraId="6AAA840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492EC4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7EC85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D8911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41FC64"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A7C392E" w14:textId="77777777" w:rsidR="00364F8B" w:rsidRPr="00642518" w:rsidRDefault="00364F8B" w:rsidP="00E7469E">
            <w:pPr>
              <w:keepNext/>
              <w:keepLines/>
              <w:spacing w:after="0"/>
              <w:jc w:val="center"/>
              <w:rPr>
                <w:rFonts w:ascii="Arial" w:hAnsi="Arial"/>
                <w:sz w:val="18"/>
              </w:rPr>
            </w:pPr>
          </w:p>
        </w:tc>
      </w:tr>
      <w:tr w:rsidR="00364F8B" w:rsidRPr="00642518" w14:paraId="3E71032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A981D7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AE5F8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9391F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5374F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8BBF9F5" w14:textId="77777777" w:rsidR="00364F8B" w:rsidRPr="00642518" w:rsidRDefault="00364F8B" w:rsidP="00E7469E">
            <w:pPr>
              <w:keepNext/>
              <w:keepLines/>
              <w:spacing w:after="0"/>
              <w:jc w:val="center"/>
              <w:rPr>
                <w:rFonts w:ascii="Arial" w:hAnsi="Arial"/>
                <w:sz w:val="18"/>
              </w:rPr>
            </w:pPr>
          </w:p>
        </w:tc>
      </w:tr>
      <w:tr w:rsidR="00364F8B" w:rsidRPr="00642518" w14:paraId="73E914C7"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9285C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23B76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FD18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C55B2C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EB79557" w14:textId="77777777" w:rsidR="00364F8B" w:rsidRPr="00642518" w:rsidRDefault="00364F8B" w:rsidP="00E7469E">
            <w:pPr>
              <w:keepNext/>
              <w:keepLines/>
              <w:spacing w:after="0"/>
              <w:jc w:val="center"/>
              <w:rPr>
                <w:rFonts w:ascii="Arial" w:hAnsi="Arial"/>
                <w:sz w:val="18"/>
              </w:rPr>
            </w:pPr>
          </w:p>
        </w:tc>
      </w:tr>
      <w:tr w:rsidR="00364F8B" w:rsidRPr="00642518" w14:paraId="0E3C4D26"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FCEFEE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315608C"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625AE07"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E92343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69E9C438"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81998EC" w14:textId="77777777" w:rsidR="00364F8B" w:rsidRPr="004D5389"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190C63E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B60C04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BC275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23E61D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364F8B" w:rsidRPr="00642518" w14:paraId="61A35A5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A686EB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6B458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6517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7FEF6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6107D4B" w14:textId="77777777" w:rsidR="00364F8B" w:rsidRPr="00642518" w:rsidRDefault="00364F8B" w:rsidP="00E7469E">
            <w:pPr>
              <w:keepNext/>
              <w:keepLines/>
              <w:spacing w:after="0"/>
              <w:jc w:val="center"/>
              <w:rPr>
                <w:rFonts w:ascii="Arial" w:hAnsi="Arial"/>
                <w:sz w:val="18"/>
              </w:rPr>
            </w:pPr>
          </w:p>
        </w:tc>
      </w:tr>
      <w:tr w:rsidR="00364F8B" w:rsidRPr="00642518" w14:paraId="4F701C8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2CCDED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8DE34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405D7"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070B8B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F69F886" w14:textId="77777777" w:rsidR="00364F8B" w:rsidRPr="00642518" w:rsidRDefault="00364F8B" w:rsidP="00E7469E">
            <w:pPr>
              <w:keepNext/>
              <w:keepLines/>
              <w:spacing w:after="0"/>
              <w:jc w:val="center"/>
              <w:rPr>
                <w:rFonts w:ascii="Arial" w:hAnsi="Arial"/>
                <w:sz w:val="18"/>
              </w:rPr>
            </w:pPr>
          </w:p>
        </w:tc>
      </w:tr>
      <w:tr w:rsidR="00364F8B" w:rsidRPr="00642518" w14:paraId="7463AB8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04080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B5580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FEC9B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8CCAF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C535800" w14:textId="77777777" w:rsidR="00364F8B" w:rsidRPr="00642518" w:rsidRDefault="00364F8B" w:rsidP="00E7469E">
            <w:pPr>
              <w:keepNext/>
              <w:keepLines/>
              <w:spacing w:after="0"/>
              <w:jc w:val="center"/>
              <w:rPr>
                <w:rFonts w:ascii="Arial" w:hAnsi="Arial"/>
                <w:sz w:val="18"/>
              </w:rPr>
            </w:pPr>
          </w:p>
        </w:tc>
      </w:tr>
      <w:tr w:rsidR="00364F8B" w:rsidRPr="00642518" w14:paraId="5EC4A70F"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2EB918D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0DFBABA2"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AF4150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0D8A48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22DE01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4F97EA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27DD43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044321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342F8A6"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49C3AE"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7E4E012"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275081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364F8B" w:rsidRPr="00642518" w14:paraId="4B83B431" w14:textId="77777777" w:rsidTr="00E7469E">
        <w:trPr>
          <w:trHeight w:val="187"/>
          <w:jc w:val="center"/>
        </w:trPr>
        <w:tc>
          <w:tcPr>
            <w:tcW w:w="2534" w:type="dxa"/>
            <w:vMerge/>
            <w:tcBorders>
              <w:left w:val="single" w:sz="4" w:space="0" w:color="auto"/>
              <w:right w:val="single" w:sz="4" w:space="0" w:color="auto"/>
            </w:tcBorders>
            <w:shd w:val="clear" w:color="auto" w:fill="auto"/>
          </w:tcPr>
          <w:p w14:paraId="3949CD95"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60A385"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6E0FB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5DB6A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C33D51E"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19CB3047" w14:textId="77777777" w:rsidTr="00E7469E">
        <w:trPr>
          <w:trHeight w:val="187"/>
          <w:jc w:val="center"/>
        </w:trPr>
        <w:tc>
          <w:tcPr>
            <w:tcW w:w="2534" w:type="dxa"/>
            <w:vMerge/>
            <w:tcBorders>
              <w:left w:val="single" w:sz="4" w:space="0" w:color="auto"/>
              <w:right w:val="single" w:sz="4" w:space="0" w:color="auto"/>
            </w:tcBorders>
            <w:shd w:val="clear" w:color="auto" w:fill="auto"/>
          </w:tcPr>
          <w:p w14:paraId="16A4A2E8"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0A4F5C"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93554A"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3BBBB2"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09C5DE6"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4C3ED95C"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307C09A"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B749F3F"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0E22C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5925E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00FE131"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3EF5B45D"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22257FF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3AB86B2"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65B0B3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DCA31C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0E5196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00C6A6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5A86B2"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6EE4AFB" w14:textId="77777777" w:rsidR="00364F8B"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3EBF63BD"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621A5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19A06F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D0975B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364F8B" w:rsidRPr="00642518" w14:paraId="327FC200" w14:textId="77777777" w:rsidTr="00E7469E">
        <w:trPr>
          <w:trHeight w:val="187"/>
          <w:jc w:val="center"/>
        </w:trPr>
        <w:tc>
          <w:tcPr>
            <w:tcW w:w="2534" w:type="dxa"/>
            <w:vMerge/>
            <w:tcBorders>
              <w:left w:val="single" w:sz="4" w:space="0" w:color="auto"/>
              <w:right w:val="single" w:sz="4" w:space="0" w:color="auto"/>
            </w:tcBorders>
            <w:shd w:val="clear" w:color="auto" w:fill="auto"/>
          </w:tcPr>
          <w:p w14:paraId="731532AE"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462C1C"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16DB0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DE7A5C"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08DFD5"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2A58C8E6" w14:textId="77777777" w:rsidTr="00E7469E">
        <w:trPr>
          <w:trHeight w:val="187"/>
          <w:jc w:val="center"/>
        </w:trPr>
        <w:tc>
          <w:tcPr>
            <w:tcW w:w="2534" w:type="dxa"/>
            <w:vMerge/>
            <w:tcBorders>
              <w:left w:val="single" w:sz="4" w:space="0" w:color="auto"/>
              <w:right w:val="single" w:sz="4" w:space="0" w:color="auto"/>
            </w:tcBorders>
            <w:shd w:val="clear" w:color="auto" w:fill="auto"/>
          </w:tcPr>
          <w:p w14:paraId="6A4248BF"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EDC3EC"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81E3D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10F78C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999BF9D"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2EB85753"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2B1FDCD9"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683AA4"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9E55D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4FA553"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C8613F5"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0335A197"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0FAE34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63ED98EB"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D105AE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77BCFC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3DE8479"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5A8CC982"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61B58D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422D11EB" w14:textId="77777777" w:rsidR="00364F8B"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561532F8"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5142B1"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67837A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CFCA43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364F8B" w:rsidRPr="00642518" w14:paraId="1A74DBAE" w14:textId="77777777" w:rsidTr="00E7469E">
        <w:trPr>
          <w:trHeight w:val="187"/>
          <w:jc w:val="center"/>
        </w:trPr>
        <w:tc>
          <w:tcPr>
            <w:tcW w:w="2534" w:type="dxa"/>
            <w:vMerge/>
            <w:tcBorders>
              <w:left w:val="single" w:sz="4" w:space="0" w:color="auto"/>
              <w:right w:val="single" w:sz="4" w:space="0" w:color="auto"/>
            </w:tcBorders>
            <w:shd w:val="clear" w:color="auto" w:fill="auto"/>
          </w:tcPr>
          <w:p w14:paraId="3B84C0D9"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E7180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90C0AC"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3C45F2"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1544F5A"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35030B33" w14:textId="77777777" w:rsidTr="00E7469E">
        <w:trPr>
          <w:trHeight w:val="187"/>
          <w:jc w:val="center"/>
        </w:trPr>
        <w:tc>
          <w:tcPr>
            <w:tcW w:w="2534" w:type="dxa"/>
            <w:vMerge/>
            <w:tcBorders>
              <w:left w:val="single" w:sz="4" w:space="0" w:color="auto"/>
              <w:right w:val="single" w:sz="4" w:space="0" w:color="auto"/>
            </w:tcBorders>
            <w:shd w:val="clear" w:color="auto" w:fill="auto"/>
          </w:tcPr>
          <w:p w14:paraId="101C6D98"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A514DB"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1DF35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0CD6E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89E8938"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58D1981A"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50D185E8"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10B0215"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5B893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ABD58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32C62A9"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6D091010" w14:textId="77777777" w:rsidTr="00E7469E">
        <w:trPr>
          <w:trHeight w:val="187"/>
          <w:jc w:val="center"/>
        </w:trPr>
        <w:tc>
          <w:tcPr>
            <w:tcW w:w="2534" w:type="dxa"/>
            <w:vMerge w:val="restart"/>
            <w:tcBorders>
              <w:left w:val="single" w:sz="4" w:space="0" w:color="auto"/>
              <w:right w:val="single" w:sz="4" w:space="0" w:color="auto"/>
            </w:tcBorders>
            <w:shd w:val="clear" w:color="auto" w:fill="auto"/>
          </w:tcPr>
          <w:p w14:paraId="7BC50BD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516330C2"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552689A"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583CBE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C31AB8A"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288EB27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5603C59"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57F7C4A6"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573FF57C"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B9867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767623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42F7E32"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364F8B" w:rsidRPr="00642518" w14:paraId="0C18DD45" w14:textId="77777777" w:rsidTr="00E7469E">
        <w:trPr>
          <w:trHeight w:val="187"/>
          <w:jc w:val="center"/>
        </w:trPr>
        <w:tc>
          <w:tcPr>
            <w:tcW w:w="2534" w:type="dxa"/>
            <w:vMerge/>
            <w:tcBorders>
              <w:left w:val="single" w:sz="4" w:space="0" w:color="auto"/>
              <w:right w:val="single" w:sz="4" w:space="0" w:color="auto"/>
            </w:tcBorders>
            <w:shd w:val="clear" w:color="auto" w:fill="auto"/>
          </w:tcPr>
          <w:p w14:paraId="0FBA3618"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B9E8FE"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2C53E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9BBA0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C3C9B27"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7375B7C3" w14:textId="77777777" w:rsidTr="00E7469E">
        <w:trPr>
          <w:trHeight w:val="187"/>
          <w:jc w:val="center"/>
        </w:trPr>
        <w:tc>
          <w:tcPr>
            <w:tcW w:w="2534" w:type="dxa"/>
            <w:vMerge/>
            <w:tcBorders>
              <w:left w:val="single" w:sz="4" w:space="0" w:color="auto"/>
              <w:right w:val="single" w:sz="4" w:space="0" w:color="auto"/>
            </w:tcBorders>
            <w:shd w:val="clear" w:color="auto" w:fill="auto"/>
          </w:tcPr>
          <w:p w14:paraId="30ED5917"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7F839A"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E85FE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B4A453"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810B17C"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3115604A"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0617AC41"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37E93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F9E3C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A32C9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03F38A82" w14:textId="77777777" w:rsidR="00364F8B" w:rsidRPr="00642518" w:rsidRDefault="00364F8B" w:rsidP="00E7469E">
            <w:pPr>
              <w:keepNext/>
              <w:keepLines/>
              <w:spacing w:after="0"/>
              <w:jc w:val="center"/>
              <w:rPr>
                <w:rFonts w:ascii="Arial" w:hAnsi="Arial"/>
                <w:sz w:val="18"/>
                <w:szCs w:val="18"/>
                <w:lang w:eastAsia="zh-CN"/>
              </w:rPr>
            </w:pPr>
          </w:p>
        </w:tc>
      </w:tr>
      <w:tr w:rsidR="00364F8B" w:rsidRPr="000126FF" w14:paraId="317C312C"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1C1BC02A" w14:textId="77777777" w:rsidR="00364F8B" w:rsidRPr="000126FF" w:rsidRDefault="00364F8B" w:rsidP="00E7469E">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6FA7D77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501994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9629A6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6CA382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6DA4A1A"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F5997EC"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4B25EF5B" w14:textId="77777777" w:rsidR="00364F8B" w:rsidRPr="000126FF"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095C5FDC"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37D640AE"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364F8B" w:rsidRPr="000126FF" w14:paraId="090AB0E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773649"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C6A4511"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88002"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98396AE"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83875C3"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0C27E0C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315971"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24147D9"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6E3D27"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92CDB87"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8EECC7E"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06A789A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E623ED"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7FD36CE"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2C527A"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6503C3"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394E29D4"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3EEAB27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579045" w14:textId="77777777" w:rsidR="00364F8B" w:rsidRPr="000126FF" w:rsidRDefault="00364F8B" w:rsidP="00E7469E">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0E469C6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5EB067E"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464D8E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0BE1FA8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755A48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2B959674"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24B997AA"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FC1F15" w14:textId="77777777" w:rsidR="00364F8B" w:rsidRPr="000126FF"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9417007"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E7378B6"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364F8B" w:rsidRPr="000126FF" w14:paraId="3B9443F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CE2D1E"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CA5AB39"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A65C96"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B3AA6C7"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41D1AA7"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302BF8D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006FFD"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5D51028"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D9A0CD"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FAC33F"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B211B95"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390AF3F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F66EE1"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608839C"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ADB14C"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57757E0"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E72E6BF"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037B3608"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743E4EFA" w14:textId="77777777" w:rsidR="00364F8B" w:rsidRPr="000126FF" w:rsidRDefault="00364F8B" w:rsidP="00E7469E">
            <w:pPr>
              <w:keepNext/>
              <w:keepLines/>
              <w:spacing w:after="0"/>
              <w:jc w:val="center"/>
              <w:rPr>
                <w:rFonts w:ascii="Arial" w:hAnsi="Arial" w:cs="Arial"/>
                <w:noProof/>
              </w:rPr>
            </w:pPr>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1568BD8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E3B2B9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F05553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3AA312E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D18B50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57E5C594"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24D99828"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AF04C2" w14:textId="77777777" w:rsidR="00364F8B" w:rsidRPr="000126FF"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756523B"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59D6D6A"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364F8B" w:rsidRPr="000126FF" w14:paraId="601EC14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D47F10"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B1B5E74"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037995"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45C2344"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DC1D540"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615319E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EAAB00"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3AED46D"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1820A2"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A8A1D2"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554CD41"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3AC8770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153384"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4663A2C"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D2A76A"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6D69E4"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C844E9B"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515F9528"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378B6F3C" w14:textId="77777777" w:rsidR="00364F8B" w:rsidRPr="000126FF" w:rsidRDefault="00364F8B" w:rsidP="00E7469E">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7B3717E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B9CE139"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C78F531"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6763161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F53608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CAACB4D"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5F45FB8C"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D01B01" w14:textId="77777777" w:rsidR="00364F8B" w:rsidRPr="000126FF"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CA8B37B"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EFA3F6A"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364F8B" w:rsidRPr="000126FF" w14:paraId="21D8D31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E9FC97"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D8C1D9F"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5944C3"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AFCB2C" w14:textId="77777777" w:rsidR="00364F8B" w:rsidRPr="000126FF" w:rsidRDefault="00364F8B" w:rsidP="00E7469E">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D124B1F"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2EA6E42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2698E9"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1C4D2AC"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D2FAE2"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EF873D"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E2438E0"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0126FF" w14:paraId="03F60C9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8CADC0" w14:textId="77777777" w:rsidR="00364F8B" w:rsidRPr="000126FF" w:rsidRDefault="00364F8B" w:rsidP="00E7469E">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6F26DF3" w14:textId="77777777" w:rsidR="00364F8B" w:rsidRPr="000126FF" w:rsidRDefault="00364F8B" w:rsidP="00E7469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70DCE5" w14:textId="77777777" w:rsidR="00364F8B" w:rsidRPr="000126FF" w:rsidRDefault="00364F8B" w:rsidP="00E7469E">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D6F9F5" w14:textId="77777777" w:rsidR="00364F8B" w:rsidRPr="000126FF" w:rsidRDefault="00364F8B" w:rsidP="00E7469E">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B4011C2" w14:textId="77777777" w:rsidR="00364F8B" w:rsidRPr="000126FF" w:rsidRDefault="00364F8B" w:rsidP="00E7469E">
            <w:pPr>
              <w:keepNext/>
              <w:keepLines/>
              <w:spacing w:after="0"/>
              <w:jc w:val="center"/>
              <w:rPr>
                <w:rFonts w:ascii="Arial" w:hAnsi="Arial" w:cs="Arial"/>
                <w:sz w:val="18"/>
                <w:szCs w:val="18"/>
                <w:lang w:eastAsia="ja-JP"/>
              </w:rPr>
            </w:pPr>
          </w:p>
        </w:tc>
      </w:tr>
      <w:tr w:rsidR="00364F8B" w:rsidRPr="00642518" w14:paraId="337AD683"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114D6016"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606BE90F"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6D8BFB7"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643F8C18"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74EE72E5"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7ABAB6E5"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68076B32"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FA84EAD"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DF4A2A"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6F2D2F41"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364F8B" w:rsidRPr="00642518" w14:paraId="579F8B4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8429D9"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461D89"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E7D0FC"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7492093"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B7376C1"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5FB9584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AFE3DD"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CC5556C"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6AFCA9"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86B8C81"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0F9F1AE"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1593733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7BB0B8"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376D64"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6C7A69"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A0C2F8"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764801B"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52907EF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B7AB91"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253DC86C"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A_n3A-n41A</w:t>
            </w:r>
          </w:p>
          <w:p w14:paraId="4E3E9C8B"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3085B02"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029845C1"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6B8B16A"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167B011C" w14:textId="77777777" w:rsidR="00364F8B"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p w14:paraId="07E6523D"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ED9114"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E37878"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6916305"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364F8B" w:rsidRPr="00642518" w14:paraId="41A3641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63ED3A"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0908A95"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215F07"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F4774C5"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35792B1"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3E28D94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42E33A"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13F600"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D10DE1"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40E4D34"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3B47CEA"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481BF66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234797"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7E2F7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EED5C0"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8AD61B"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9449BDB"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4A31E0B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C99394"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172F88C2"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159E34D9"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15E2F69"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454DD365"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5B39418"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654544B8" w14:textId="77777777" w:rsidR="00364F8B"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p w14:paraId="2D6A252E"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21237C"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5B3AB6"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0CE86330"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364F8B" w:rsidRPr="00642518" w14:paraId="6E6DFC2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866966"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D86729B"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E76439"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CFCB639"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5E7888B"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44C0D80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70800D"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2ED38A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A26462"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DF1F304"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604E48D"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0FEE535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2D5AF7"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07935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AB5F3F"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71BF0A"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8BAC397"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5D67083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00287E"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321E353A"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4BECC88A"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5D62123"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12C20EBD"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39BC2607" w14:textId="77777777" w:rsidR="00364F8B" w:rsidRPr="000126FF" w:rsidRDefault="00364F8B" w:rsidP="00E7469E">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020BAB52" w14:textId="77777777" w:rsidR="00364F8B" w:rsidRDefault="00364F8B" w:rsidP="00E7469E">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14B814ED"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077B0C"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087FFC"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022AD81"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364F8B" w:rsidRPr="00642518" w14:paraId="4F3A49E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B37528"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3A2627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A7338A"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470E83C"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A8A1AFD"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75BC318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3215A3"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E74C536"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BE8EE6"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97CBEB5"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1AD0596"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0F8ACDF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C58A78"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5E09DD"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AD4F2E"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C38721" w14:textId="77777777" w:rsidR="00364F8B" w:rsidRPr="00642518" w:rsidRDefault="00364F8B" w:rsidP="00E7469E">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923DABA"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1220F20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B0C3FA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FF25848"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F31BCF8"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2B1E7C"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B3D2ADA"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4A1C2B2"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CB6D47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D00F29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66F77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12FCEE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02D4834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4F27B7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768A0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99D83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C081C6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E378420" w14:textId="77777777" w:rsidR="00364F8B" w:rsidRPr="00642518" w:rsidRDefault="00364F8B" w:rsidP="00E7469E">
            <w:pPr>
              <w:keepNext/>
              <w:keepLines/>
              <w:spacing w:after="0"/>
              <w:jc w:val="center"/>
              <w:rPr>
                <w:rFonts w:ascii="Arial" w:hAnsi="Arial"/>
                <w:sz w:val="18"/>
              </w:rPr>
            </w:pPr>
          </w:p>
        </w:tc>
      </w:tr>
      <w:tr w:rsidR="00364F8B" w:rsidRPr="00642518" w14:paraId="629FB56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DBD622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6C76A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118DE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57DECEC"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F70C4D" w14:textId="77777777" w:rsidR="00364F8B" w:rsidRPr="00642518" w:rsidRDefault="00364F8B" w:rsidP="00E7469E">
            <w:pPr>
              <w:keepNext/>
              <w:keepLines/>
              <w:spacing w:after="0"/>
              <w:jc w:val="center"/>
              <w:rPr>
                <w:rFonts w:ascii="Arial" w:hAnsi="Arial"/>
                <w:sz w:val="18"/>
              </w:rPr>
            </w:pPr>
          </w:p>
        </w:tc>
      </w:tr>
      <w:tr w:rsidR="00364F8B" w:rsidRPr="00642518" w14:paraId="2F83E66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FED23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D3386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6EE7B"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97A73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BF70B93" w14:textId="77777777" w:rsidR="00364F8B" w:rsidRPr="00642518" w:rsidRDefault="00364F8B" w:rsidP="00E7469E">
            <w:pPr>
              <w:keepNext/>
              <w:keepLines/>
              <w:spacing w:after="0"/>
              <w:jc w:val="center"/>
              <w:rPr>
                <w:rFonts w:ascii="Arial" w:hAnsi="Arial"/>
                <w:sz w:val="18"/>
              </w:rPr>
            </w:pPr>
          </w:p>
        </w:tc>
      </w:tr>
      <w:tr w:rsidR="00364F8B" w:rsidRPr="00642518" w14:paraId="0E5371E3"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722A319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7BD4E96"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47CBD84"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7F2F72"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A4BEE9E"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0E2B2B"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09AEF8F"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2E4F9B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DE21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7E74DB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F9C682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6B84B20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244D84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29C1D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ED2E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ED309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26F1BA7" w14:textId="77777777" w:rsidR="00364F8B" w:rsidRPr="00642518" w:rsidRDefault="00364F8B" w:rsidP="00E7469E">
            <w:pPr>
              <w:keepNext/>
              <w:keepLines/>
              <w:spacing w:after="0"/>
              <w:jc w:val="center"/>
              <w:rPr>
                <w:rFonts w:ascii="Arial" w:hAnsi="Arial"/>
                <w:sz w:val="18"/>
              </w:rPr>
            </w:pPr>
          </w:p>
        </w:tc>
      </w:tr>
      <w:tr w:rsidR="00364F8B" w:rsidRPr="00642518" w14:paraId="19AD513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CAF9B8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ED643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AE00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E1806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06CB2D" w14:textId="77777777" w:rsidR="00364F8B" w:rsidRPr="00642518" w:rsidRDefault="00364F8B" w:rsidP="00E7469E">
            <w:pPr>
              <w:keepNext/>
              <w:keepLines/>
              <w:spacing w:after="0"/>
              <w:jc w:val="center"/>
              <w:rPr>
                <w:rFonts w:ascii="Arial" w:hAnsi="Arial"/>
                <w:sz w:val="18"/>
              </w:rPr>
            </w:pPr>
          </w:p>
        </w:tc>
      </w:tr>
      <w:tr w:rsidR="00364F8B" w:rsidRPr="00642518" w14:paraId="1A0B7F9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10A87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1B5A4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645F5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0A97F5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18803ED" w14:textId="77777777" w:rsidR="00364F8B" w:rsidRPr="00642518" w:rsidRDefault="00364F8B" w:rsidP="00E7469E">
            <w:pPr>
              <w:keepNext/>
              <w:keepLines/>
              <w:spacing w:after="0"/>
              <w:jc w:val="center"/>
              <w:rPr>
                <w:rFonts w:ascii="Arial" w:hAnsi="Arial"/>
                <w:sz w:val="18"/>
              </w:rPr>
            </w:pPr>
          </w:p>
        </w:tc>
      </w:tr>
      <w:tr w:rsidR="00364F8B" w:rsidRPr="00642518" w14:paraId="4E2A0472"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62A1A7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584749C9"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1E68115"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F2CD08"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77B093E7"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C27099E"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0A8C041"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4E4268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6C34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B9DC05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DE8FC7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2839FC2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CF9717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83ADB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C0F2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CD7A6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ADD5606" w14:textId="77777777" w:rsidR="00364F8B" w:rsidRPr="00642518" w:rsidRDefault="00364F8B" w:rsidP="00E7469E">
            <w:pPr>
              <w:keepNext/>
              <w:keepLines/>
              <w:spacing w:after="0"/>
              <w:jc w:val="center"/>
              <w:rPr>
                <w:rFonts w:ascii="Arial" w:hAnsi="Arial"/>
                <w:sz w:val="18"/>
              </w:rPr>
            </w:pPr>
          </w:p>
        </w:tc>
      </w:tr>
      <w:tr w:rsidR="00364F8B" w:rsidRPr="00642518" w14:paraId="277322E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38AFAB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C1588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E44A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24BAB8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C0142FA" w14:textId="77777777" w:rsidR="00364F8B" w:rsidRPr="00642518" w:rsidRDefault="00364F8B" w:rsidP="00E7469E">
            <w:pPr>
              <w:keepNext/>
              <w:keepLines/>
              <w:spacing w:after="0"/>
              <w:jc w:val="center"/>
              <w:rPr>
                <w:rFonts w:ascii="Arial" w:hAnsi="Arial"/>
                <w:sz w:val="18"/>
              </w:rPr>
            </w:pPr>
          </w:p>
        </w:tc>
      </w:tr>
      <w:tr w:rsidR="00364F8B" w:rsidRPr="00642518" w14:paraId="5C8110C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0DABB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824CA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25D3B"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7F88B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9AD6825" w14:textId="77777777" w:rsidR="00364F8B" w:rsidRPr="00642518" w:rsidRDefault="00364F8B" w:rsidP="00E7469E">
            <w:pPr>
              <w:keepNext/>
              <w:keepLines/>
              <w:spacing w:after="0"/>
              <w:jc w:val="center"/>
              <w:rPr>
                <w:rFonts w:ascii="Arial" w:hAnsi="Arial"/>
                <w:sz w:val="18"/>
              </w:rPr>
            </w:pPr>
          </w:p>
        </w:tc>
      </w:tr>
      <w:tr w:rsidR="00364F8B" w:rsidRPr="00642518" w14:paraId="0627D151"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5E6EA5F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5E213F4"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D2450F4"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5428E42"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5587036"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D5B995"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E3D6D9C"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65A2C36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F161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6E673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B7B599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69D9A43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095C86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35BED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E6B9B0"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6E534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7DA96D" w14:textId="77777777" w:rsidR="00364F8B" w:rsidRPr="00642518" w:rsidRDefault="00364F8B" w:rsidP="00E7469E">
            <w:pPr>
              <w:keepNext/>
              <w:keepLines/>
              <w:spacing w:after="0"/>
              <w:jc w:val="center"/>
              <w:rPr>
                <w:rFonts w:ascii="Arial" w:hAnsi="Arial"/>
                <w:sz w:val="18"/>
              </w:rPr>
            </w:pPr>
          </w:p>
        </w:tc>
      </w:tr>
      <w:tr w:rsidR="00364F8B" w:rsidRPr="00642518" w14:paraId="1AF7E7C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D7EE31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DA0FB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ABC9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4110F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535C5F4" w14:textId="77777777" w:rsidR="00364F8B" w:rsidRPr="00642518" w:rsidRDefault="00364F8B" w:rsidP="00E7469E">
            <w:pPr>
              <w:keepNext/>
              <w:keepLines/>
              <w:spacing w:after="0"/>
              <w:jc w:val="center"/>
              <w:rPr>
                <w:rFonts w:ascii="Arial" w:hAnsi="Arial"/>
                <w:sz w:val="18"/>
              </w:rPr>
            </w:pPr>
          </w:p>
        </w:tc>
      </w:tr>
      <w:tr w:rsidR="00364F8B" w:rsidRPr="00642518" w14:paraId="02F41EA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3715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A1063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77D7AD"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99D91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9295D7C" w14:textId="77777777" w:rsidR="00364F8B" w:rsidRPr="00642518" w:rsidRDefault="00364F8B" w:rsidP="00E7469E">
            <w:pPr>
              <w:keepNext/>
              <w:keepLines/>
              <w:spacing w:after="0"/>
              <w:jc w:val="center"/>
              <w:rPr>
                <w:rFonts w:ascii="Arial" w:hAnsi="Arial"/>
                <w:sz w:val="18"/>
              </w:rPr>
            </w:pPr>
          </w:p>
        </w:tc>
      </w:tr>
      <w:tr w:rsidR="00364F8B" w:rsidRPr="00642518" w14:paraId="04CAE822"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A481CB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B829FF3"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D3F2DB5"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BC9391E"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1A10EDE"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C3FB65"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9013A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14DE6D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49D6BC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63D329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6A2798E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7381DF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E18C3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CD79A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C069FB"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6AEC77B" w14:textId="77777777" w:rsidR="00364F8B" w:rsidRPr="00642518" w:rsidRDefault="00364F8B" w:rsidP="00E7469E">
            <w:pPr>
              <w:keepNext/>
              <w:keepLines/>
              <w:spacing w:after="0"/>
              <w:jc w:val="center"/>
              <w:rPr>
                <w:rFonts w:ascii="Arial" w:hAnsi="Arial"/>
                <w:sz w:val="18"/>
              </w:rPr>
            </w:pPr>
          </w:p>
        </w:tc>
      </w:tr>
      <w:tr w:rsidR="00364F8B" w:rsidRPr="00642518" w14:paraId="3C015B7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C22440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99173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1C5BD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7FB3BA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C2CC152" w14:textId="77777777" w:rsidR="00364F8B" w:rsidRPr="00642518" w:rsidRDefault="00364F8B" w:rsidP="00E7469E">
            <w:pPr>
              <w:keepNext/>
              <w:keepLines/>
              <w:spacing w:after="0"/>
              <w:jc w:val="center"/>
              <w:rPr>
                <w:rFonts w:ascii="Arial" w:hAnsi="Arial"/>
                <w:sz w:val="18"/>
              </w:rPr>
            </w:pPr>
          </w:p>
        </w:tc>
      </w:tr>
      <w:tr w:rsidR="00364F8B" w:rsidRPr="00642518" w14:paraId="67ABB30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1E43D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1E3D2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1C6F5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E8076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370564D" w14:textId="77777777" w:rsidR="00364F8B" w:rsidRPr="00642518" w:rsidRDefault="00364F8B" w:rsidP="00E7469E">
            <w:pPr>
              <w:keepNext/>
              <w:keepLines/>
              <w:spacing w:after="0"/>
              <w:jc w:val="center"/>
              <w:rPr>
                <w:rFonts w:ascii="Arial" w:hAnsi="Arial"/>
                <w:sz w:val="18"/>
              </w:rPr>
            </w:pPr>
          </w:p>
        </w:tc>
      </w:tr>
      <w:tr w:rsidR="00364F8B" w:rsidRPr="00642518" w14:paraId="445C2F2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41009C7D"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F804C0A"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7F1F34D"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0F9861"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9559F0D"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C37916"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A08FFC7"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6497DB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698CA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45F06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259F4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73A0141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F8A96A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C2858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A0F8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823BFB"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143DDC9" w14:textId="77777777" w:rsidR="00364F8B" w:rsidRPr="00642518" w:rsidRDefault="00364F8B" w:rsidP="00E7469E">
            <w:pPr>
              <w:keepNext/>
              <w:keepLines/>
              <w:spacing w:after="0"/>
              <w:jc w:val="center"/>
              <w:rPr>
                <w:rFonts w:ascii="Arial" w:hAnsi="Arial"/>
                <w:sz w:val="18"/>
              </w:rPr>
            </w:pPr>
          </w:p>
        </w:tc>
      </w:tr>
      <w:tr w:rsidR="00364F8B" w:rsidRPr="00642518" w14:paraId="77626FB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F2F159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5CF37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5D8E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8DFAB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FD91E0B" w14:textId="77777777" w:rsidR="00364F8B" w:rsidRPr="00642518" w:rsidRDefault="00364F8B" w:rsidP="00E7469E">
            <w:pPr>
              <w:keepNext/>
              <w:keepLines/>
              <w:spacing w:after="0"/>
              <w:jc w:val="center"/>
              <w:rPr>
                <w:rFonts w:ascii="Arial" w:hAnsi="Arial"/>
                <w:sz w:val="18"/>
              </w:rPr>
            </w:pPr>
          </w:p>
        </w:tc>
      </w:tr>
      <w:tr w:rsidR="00364F8B" w:rsidRPr="00642518" w14:paraId="7D1508C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65036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0F96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AD0D4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0E4533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2590B59" w14:textId="77777777" w:rsidR="00364F8B" w:rsidRPr="00642518" w:rsidRDefault="00364F8B" w:rsidP="00E7469E">
            <w:pPr>
              <w:keepNext/>
              <w:keepLines/>
              <w:spacing w:after="0"/>
              <w:jc w:val="center"/>
              <w:rPr>
                <w:rFonts w:ascii="Arial" w:hAnsi="Arial"/>
                <w:sz w:val="18"/>
              </w:rPr>
            </w:pPr>
          </w:p>
        </w:tc>
      </w:tr>
      <w:tr w:rsidR="00364F8B" w:rsidRPr="00642518" w14:paraId="5ACB883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2AFFBED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04A4A8D"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1ADF63"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AF89C79"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E97C10C"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ED5C334"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9AE4D33"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ED476E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E2E39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642305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4451F3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25B5443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D35ED9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E88F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5EC9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5E1C3C1"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11FA2CC" w14:textId="77777777" w:rsidR="00364F8B" w:rsidRPr="00642518" w:rsidRDefault="00364F8B" w:rsidP="00E7469E">
            <w:pPr>
              <w:keepNext/>
              <w:keepLines/>
              <w:spacing w:after="0"/>
              <w:jc w:val="center"/>
              <w:rPr>
                <w:rFonts w:ascii="Arial" w:hAnsi="Arial"/>
                <w:sz w:val="18"/>
              </w:rPr>
            </w:pPr>
          </w:p>
        </w:tc>
      </w:tr>
      <w:tr w:rsidR="00364F8B" w:rsidRPr="00642518" w14:paraId="0FBE096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6072FE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C65C2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CB3CAE"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FE3D59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2862820" w14:textId="77777777" w:rsidR="00364F8B" w:rsidRPr="00642518" w:rsidRDefault="00364F8B" w:rsidP="00E7469E">
            <w:pPr>
              <w:keepNext/>
              <w:keepLines/>
              <w:spacing w:after="0"/>
              <w:jc w:val="center"/>
              <w:rPr>
                <w:rFonts w:ascii="Arial" w:hAnsi="Arial"/>
                <w:sz w:val="18"/>
              </w:rPr>
            </w:pPr>
          </w:p>
        </w:tc>
      </w:tr>
      <w:tr w:rsidR="00364F8B" w:rsidRPr="00642518" w14:paraId="6B2C1E9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7C5E1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3324E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1B656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0DA55E"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F8DBA2D" w14:textId="77777777" w:rsidR="00364F8B" w:rsidRPr="00642518" w:rsidRDefault="00364F8B" w:rsidP="00E7469E">
            <w:pPr>
              <w:keepNext/>
              <w:keepLines/>
              <w:spacing w:after="0"/>
              <w:jc w:val="center"/>
              <w:rPr>
                <w:rFonts w:ascii="Arial" w:hAnsi="Arial"/>
                <w:sz w:val="18"/>
              </w:rPr>
            </w:pPr>
          </w:p>
        </w:tc>
      </w:tr>
      <w:tr w:rsidR="00364F8B" w:rsidRPr="00642518" w14:paraId="1A46A799"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69DB92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BD4FF96"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55DDEFA"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401395"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E3C113A"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16D863C"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1C36D0F" w14:textId="77777777" w:rsidR="00364F8B" w:rsidRDefault="00364F8B" w:rsidP="00E7469E">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13BBA4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724B7"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EF86D4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B850CB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7CC1DCD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398528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A1E20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67EA3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926156" w14:textId="77777777" w:rsidR="00364F8B" w:rsidRPr="00642518" w:rsidRDefault="00364F8B" w:rsidP="00E7469E">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1ACC9AE" w14:textId="77777777" w:rsidR="00364F8B" w:rsidRPr="00642518" w:rsidRDefault="00364F8B" w:rsidP="00E7469E">
            <w:pPr>
              <w:keepNext/>
              <w:keepLines/>
              <w:spacing w:after="0"/>
              <w:jc w:val="center"/>
              <w:rPr>
                <w:rFonts w:ascii="Arial" w:hAnsi="Arial"/>
                <w:sz w:val="18"/>
              </w:rPr>
            </w:pPr>
          </w:p>
        </w:tc>
      </w:tr>
      <w:tr w:rsidR="00364F8B" w:rsidRPr="00642518" w14:paraId="02DFA72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44232F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AB231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E545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A67AC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6C0F0B9" w14:textId="77777777" w:rsidR="00364F8B" w:rsidRPr="00642518" w:rsidRDefault="00364F8B" w:rsidP="00E7469E">
            <w:pPr>
              <w:keepNext/>
              <w:keepLines/>
              <w:spacing w:after="0"/>
              <w:jc w:val="center"/>
              <w:rPr>
                <w:rFonts w:ascii="Arial" w:hAnsi="Arial"/>
                <w:sz w:val="18"/>
              </w:rPr>
            </w:pPr>
          </w:p>
        </w:tc>
      </w:tr>
      <w:tr w:rsidR="00364F8B" w:rsidRPr="00642518" w14:paraId="41BFC93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1D252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26ADF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ECF66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B5E28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1C01A5B" w14:textId="77777777" w:rsidR="00364F8B" w:rsidRPr="00642518" w:rsidRDefault="00364F8B" w:rsidP="00E7469E">
            <w:pPr>
              <w:keepNext/>
              <w:keepLines/>
              <w:spacing w:after="0"/>
              <w:jc w:val="center"/>
              <w:rPr>
                <w:rFonts w:ascii="Arial" w:hAnsi="Arial"/>
                <w:sz w:val="18"/>
              </w:rPr>
            </w:pPr>
          </w:p>
        </w:tc>
      </w:tr>
      <w:tr w:rsidR="00364F8B" w:rsidRPr="00642518" w14:paraId="6F12E76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96E047"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3826F576" w14:textId="77777777" w:rsidR="00364F8B" w:rsidRDefault="00364F8B" w:rsidP="00E7469E">
            <w:pPr>
              <w:keepNext/>
              <w:keepLines/>
              <w:spacing w:after="0"/>
              <w:jc w:val="center"/>
              <w:rPr>
                <w:rFonts w:ascii="Arial" w:hAnsi="Arial"/>
                <w:sz w:val="18"/>
              </w:rPr>
            </w:pPr>
            <w:r w:rsidRPr="006F707B">
              <w:rPr>
                <w:rFonts w:ascii="Arial" w:hAnsi="Arial"/>
                <w:sz w:val="18"/>
              </w:rPr>
              <w:t>CA_n5A_n26</w:t>
            </w:r>
            <w:r>
              <w:rPr>
                <w:rFonts w:ascii="Arial" w:hAnsi="Arial"/>
                <w:sz w:val="18"/>
              </w:rPr>
              <w:t>0</w:t>
            </w:r>
            <w:r w:rsidRPr="006F707B">
              <w:rPr>
                <w:rFonts w:ascii="Arial" w:hAnsi="Arial"/>
                <w:sz w:val="18"/>
              </w:rPr>
              <w:t>A</w:t>
            </w:r>
          </w:p>
          <w:p w14:paraId="49A37879" w14:textId="77777777" w:rsidR="00364F8B" w:rsidRPr="006F707B" w:rsidRDefault="00364F8B" w:rsidP="00E7469E">
            <w:pPr>
              <w:keepNext/>
              <w:keepLines/>
              <w:spacing w:after="0"/>
              <w:jc w:val="center"/>
              <w:rPr>
                <w:rFonts w:ascii="Arial" w:hAnsi="Arial"/>
                <w:sz w:val="18"/>
              </w:rPr>
            </w:pPr>
            <w:r w:rsidRPr="006F707B">
              <w:rPr>
                <w:rFonts w:ascii="Arial" w:hAnsi="Arial"/>
                <w:sz w:val="18"/>
              </w:rPr>
              <w:t>CA_n48A_n26</w:t>
            </w:r>
            <w:r>
              <w:rPr>
                <w:rFonts w:ascii="Arial" w:hAnsi="Arial"/>
                <w:sz w:val="18"/>
              </w:rPr>
              <w:t>0</w:t>
            </w:r>
            <w:r w:rsidRPr="006F707B">
              <w:rPr>
                <w:rFonts w:ascii="Arial" w:hAnsi="Arial"/>
                <w:sz w:val="18"/>
              </w:rPr>
              <w:t>A</w:t>
            </w:r>
          </w:p>
          <w:p w14:paraId="1F51942C" w14:textId="77777777" w:rsidR="00364F8B" w:rsidRPr="00642518" w:rsidRDefault="00364F8B" w:rsidP="00E7469E">
            <w:pPr>
              <w:keepNext/>
              <w:keepLines/>
              <w:spacing w:after="0"/>
              <w:jc w:val="center"/>
              <w:rPr>
                <w:rFonts w:ascii="Arial" w:hAnsi="Arial"/>
                <w:sz w:val="18"/>
              </w:rPr>
            </w:pPr>
            <w:r w:rsidRPr="006F707B">
              <w:rPr>
                <w:rFonts w:ascii="Arial" w:hAnsi="Arial"/>
                <w:sz w:val="18"/>
              </w:rPr>
              <w:t>CA_n66A_n26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17AE2A23"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F934581"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FDE0F9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094117"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46E192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343F7F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8BA1E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CF147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750717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41CEAF3" w14:textId="77777777" w:rsidR="00364F8B" w:rsidRPr="00642518" w:rsidRDefault="00364F8B" w:rsidP="00E7469E">
            <w:pPr>
              <w:keepNext/>
              <w:keepLines/>
              <w:spacing w:after="0"/>
              <w:jc w:val="center"/>
              <w:rPr>
                <w:rFonts w:ascii="Arial" w:hAnsi="Arial"/>
                <w:sz w:val="18"/>
              </w:rPr>
            </w:pPr>
          </w:p>
        </w:tc>
      </w:tr>
      <w:tr w:rsidR="00364F8B" w:rsidRPr="00642518" w14:paraId="73D034B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EC80C2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87920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FA109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5BB9AB"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EE80CE" w14:textId="77777777" w:rsidR="00364F8B" w:rsidRPr="00642518" w:rsidRDefault="00364F8B" w:rsidP="00E7469E">
            <w:pPr>
              <w:keepNext/>
              <w:keepLines/>
              <w:spacing w:after="0"/>
              <w:jc w:val="center"/>
              <w:rPr>
                <w:rFonts w:ascii="Arial" w:hAnsi="Arial"/>
                <w:sz w:val="18"/>
              </w:rPr>
            </w:pPr>
          </w:p>
        </w:tc>
      </w:tr>
      <w:tr w:rsidR="00364F8B" w:rsidRPr="00642518" w14:paraId="026B305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2BD6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A7D99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52C41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73A0246" w14:textId="77777777" w:rsidR="00364F8B" w:rsidRPr="00642518" w:rsidRDefault="00364F8B" w:rsidP="00E7469E">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775EF53" w14:textId="77777777" w:rsidR="00364F8B" w:rsidRPr="00642518" w:rsidRDefault="00364F8B" w:rsidP="00E7469E">
            <w:pPr>
              <w:keepNext/>
              <w:keepLines/>
              <w:spacing w:after="0"/>
              <w:jc w:val="center"/>
              <w:rPr>
                <w:rFonts w:ascii="Arial" w:hAnsi="Arial"/>
                <w:sz w:val="18"/>
              </w:rPr>
            </w:pPr>
          </w:p>
        </w:tc>
      </w:tr>
      <w:tr w:rsidR="00364F8B" w:rsidRPr="00642518" w14:paraId="794F2877"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29ACA7"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0AD16DF9" w14:textId="77777777" w:rsidR="00364F8B" w:rsidRDefault="00364F8B" w:rsidP="00E7469E">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1F7491C5" w14:textId="77777777" w:rsidR="00364F8B" w:rsidRPr="007538F9" w:rsidRDefault="00364F8B" w:rsidP="00E7469E">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560901C4" w14:textId="77777777" w:rsidR="00364F8B" w:rsidRDefault="00364F8B" w:rsidP="00E7469E">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329595D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1560F"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5B6F3CD6"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7DD13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CFB492"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3F76EEE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CD05ED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D3DAB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7977C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0F46E4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C3745A1" w14:textId="77777777" w:rsidR="00364F8B" w:rsidRPr="00642518" w:rsidRDefault="00364F8B" w:rsidP="00E7469E">
            <w:pPr>
              <w:keepNext/>
              <w:keepLines/>
              <w:spacing w:after="0"/>
              <w:jc w:val="center"/>
              <w:rPr>
                <w:rFonts w:ascii="Arial" w:hAnsi="Arial"/>
                <w:sz w:val="18"/>
              </w:rPr>
            </w:pPr>
          </w:p>
        </w:tc>
      </w:tr>
      <w:tr w:rsidR="00364F8B" w:rsidRPr="00642518" w14:paraId="3292E8F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0B8F83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16B14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B576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74816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96143A" w14:textId="77777777" w:rsidR="00364F8B" w:rsidRPr="00642518" w:rsidRDefault="00364F8B" w:rsidP="00E7469E">
            <w:pPr>
              <w:keepNext/>
              <w:keepLines/>
              <w:spacing w:after="0"/>
              <w:jc w:val="center"/>
              <w:rPr>
                <w:rFonts w:ascii="Arial" w:hAnsi="Arial"/>
                <w:sz w:val="18"/>
              </w:rPr>
            </w:pPr>
          </w:p>
        </w:tc>
      </w:tr>
      <w:tr w:rsidR="00364F8B" w:rsidRPr="00642518" w14:paraId="5F8BA29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00E55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69F8C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7954B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7B3BE55"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599923B" w14:textId="77777777" w:rsidR="00364F8B" w:rsidRPr="00642518" w:rsidRDefault="00364F8B" w:rsidP="00E7469E">
            <w:pPr>
              <w:keepNext/>
              <w:keepLines/>
              <w:spacing w:after="0"/>
              <w:jc w:val="center"/>
              <w:rPr>
                <w:rFonts w:ascii="Arial" w:hAnsi="Arial"/>
                <w:sz w:val="18"/>
              </w:rPr>
            </w:pPr>
          </w:p>
        </w:tc>
      </w:tr>
      <w:tr w:rsidR="00364F8B" w:rsidRPr="00642518" w14:paraId="027CBAF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EA88A7"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62892ECE" w14:textId="77777777" w:rsidR="00364F8B" w:rsidRDefault="00364F8B" w:rsidP="00E7469E">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43D58142" w14:textId="77777777" w:rsidR="00364F8B" w:rsidRPr="007538F9" w:rsidRDefault="00364F8B" w:rsidP="00E7469E">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70CC9472" w14:textId="77777777" w:rsidR="00364F8B" w:rsidRDefault="00364F8B" w:rsidP="00E7469E">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7367C09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43F56"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10EC865"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F2A91C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282769"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5DFED10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61E5F9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45077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3CE74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820F3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8DE109" w14:textId="77777777" w:rsidR="00364F8B" w:rsidRPr="00642518" w:rsidRDefault="00364F8B" w:rsidP="00E7469E">
            <w:pPr>
              <w:keepNext/>
              <w:keepLines/>
              <w:spacing w:after="0"/>
              <w:jc w:val="center"/>
              <w:rPr>
                <w:rFonts w:ascii="Arial" w:hAnsi="Arial"/>
                <w:sz w:val="18"/>
              </w:rPr>
            </w:pPr>
          </w:p>
        </w:tc>
      </w:tr>
      <w:tr w:rsidR="00364F8B" w:rsidRPr="00642518" w14:paraId="7AD8725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A5498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0221B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3943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AE9C0B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9247C8" w14:textId="77777777" w:rsidR="00364F8B" w:rsidRPr="00642518" w:rsidRDefault="00364F8B" w:rsidP="00E7469E">
            <w:pPr>
              <w:keepNext/>
              <w:keepLines/>
              <w:spacing w:after="0"/>
              <w:jc w:val="center"/>
              <w:rPr>
                <w:rFonts w:ascii="Arial" w:hAnsi="Arial"/>
                <w:sz w:val="18"/>
              </w:rPr>
            </w:pPr>
          </w:p>
        </w:tc>
      </w:tr>
      <w:tr w:rsidR="00364F8B" w:rsidRPr="00642518" w14:paraId="507DEF6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A72D4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81B7B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1D20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C933B9F"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7631DE1" w14:textId="77777777" w:rsidR="00364F8B" w:rsidRPr="00642518" w:rsidRDefault="00364F8B" w:rsidP="00E7469E">
            <w:pPr>
              <w:keepNext/>
              <w:keepLines/>
              <w:spacing w:after="0"/>
              <w:jc w:val="center"/>
              <w:rPr>
                <w:rFonts w:ascii="Arial" w:hAnsi="Arial"/>
                <w:sz w:val="18"/>
              </w:rPr>
            </w:pPr>
          </w:p>
        </w:tc>
      </w:tr>
      <w:tr w:rsidR="00364F8B" w:rsidRPr="00642518" w14:paraId="73F149D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56BBEF"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3C746E0E" w14:textId="77777777" w:rsidR="00364F8B" w:rsidRDefault="00364F8B" w:rsidP="00E7469E">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59AEEBB2" w14:textId="77777777" w:rsidR="00364F8B" w:rsidRPr="007538F9" w:rsidRDefault="00364F8B" w:rsidP="00E7469E">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2694F8FC" w14:textId="77777777" w:rsidR="00364F8B" w:rsidRDefault="00364F8B" w:rsidP="00E7469E">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3C20B5E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F87BB"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7936F3D6"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C354FF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491D2E"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EEAB12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AABD9E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D2A64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15F8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7F9F22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ACB28D8" w14:textId="77777777" w:rsidR="00364F8B" w:rsidRPr="00642518" w:rsidRDefault="00364F8B" w:rsidP="00E7469E">
            <w:pPr>
              <w:keepNext/>
              <w:keepLines/>
              <w:spacing w:after="0"/>
              <w:jc w:val="center"/>
              <w:rPr>
                <w:rFonts w:ascii="Arial" w:hAnsi="Arial"/>
                <w:sz w:val="18"/>
              </w:rPr>
            </w:pPr>
          </w:p>
        </w:tc>
      </w:tr>
      <w:tr w:rsidR="00364F8B" w:rsidRPr="00642518" w14:paraId="0BAB60C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C9BC28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814FF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66C2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D127A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EB370A" w14:textId="77777777" w:rsidR="00364F8B" w:rsidRPr="00642518" w:rsidRDefault="00364F8B" w:rsidP="00E7469E">
            <w:pPr>
              <w:keepNext/>
              <w:keepLines/>
              <w:spacing w:after="0"/>
              <w:jc w:val="center"/>
              <w:rPr>
                <w:rFonts w:ascii="Arial" w:hAnsi="Arial"/>
                <w:sz w:val="18"/>
              </w:rPr>
            </w:pPr>
          </w:p>
        </w:tc>
      </w:tr>
      <w:tr w:rsidR="00364F8B" w:rsidRPr="00642518" w14:paraId="2C58B18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ABE26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1A0AF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22CB3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8DAECFF"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1C2E1AF" w14:textId="77777777" w:rsidR="00364F8B" w:rsidRPr="00642518" w:rsidRDefault="00364F8B" w:rsidP="00E7469E">
            <w:pPr>
              <w:keepNext/>
              <w:keepLines/>
              <w:spacing w:after="0"/>
              <w:jc w:val="center"/>
              <w:rPr>
                <w:rFonts w:ascii="Arial" w:hAnsi="Arial"/>
                <w:sz w:val="18"/>
              </w:rPr>
            </w:pPr>
          </w:p>
        </w:tc>
      </w:tr>
      <w:tr w:rsidR="00364F8B" w:rsidRPr="00642518" w14:paraId="0099B9C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9FF976"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51321E26" w14:textId="77777777" w:rsidR="00364F8B" w:rsidRDefault="00364F8B" w:rsidP="00E7469E">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0ABB826E" w14:textId="77777777" w:rsidR="00364F8B" w:rsidRPr="007538F9" w:rsidRDefault="00364F8B" w:rsidP="00E7469E">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56877BA5" w14:textId="77777777" w:rsidR="00364F8B" w:rsidRDefault="00364F8B" w:rsidP="00E7469E">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269F3FE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4893E"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9F1EC10"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F9E1C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5853F5"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6A7E28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47967C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8F1EA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6C39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BDA69B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517A1D3" w14:textId="77777777" w:rsidR="00364F8B" w:rsidRPr="00642518" w:rsidRDefault="00364F8B" w:rsidP="00E7469E">
            <w:pPr>
              <w:keepNext/>
              <w:keepLines/>
              <w:spacing w:after="0"/>
              <w:jc w:val="center"/>
              <w:rPr>
                <w:rFonts w:ascii="Arial" w:hAnsi="Arial"/>
                <w:sz w:val="18"/>
              </w:rPr>
            </w:pPr>
          </w:p>
        </w:tc>
      </w:tr>
      <w:tr w:rsidR="00364F8B" w:rsidRPr="00642518" w14:paraId="46EDC43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1AA752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5DAC7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AE33C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504944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B98344" w14:textId="77777777" w:rsidR="00364F8B" w:rsidRPr="00642518" w:rsidRDefault="00364F8B" w:rsidP="00E7469E">
            <w:pPr>
              <w:keepNext/>
              <w:keepLines/>
              <w:spacing w:after="0"/>
              <w:jc w:val="center"/>
              <w:rPr>
                <w:rFonts w:ascii="Arial" w:hAnsi="Arial"/>
                <w:sz w:val="18"/>
              </w:rPr>
            </w:pPr>
          </w:p>
        </w:tc>
      </w:tr>
      <w:tr w:rsidR="00364F8B" w:rsidRPr="00642518" w14:paraId="08D3CC2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8E077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C0452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8DCF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6B2426E"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1FAB471C" w14:textId="77777777" w:rsidR="00364F8B" w:rsidRPr="00642518" w:rsidRDefault="00364F8B" w:rsidP="00E7469E">
            <w:pPr>
              <w:keepNext/>
              <w:keepLines/>
              <w:spacing w:after="0"/>
              <w:jc w:val="center"/>
              <w:rPr>
                <w:rFonts w:ascii="Arial" w:hAnsi="Arial"/>
                <w:sz w:val="18"/>
              </w:rPr>
            </w:pPr>
          </w:p>
        </w:tc>
      </w:tr>
      <w:tr w:rsidR="00364F8B" w:rsidRPr="00642518" w14:paraId="61F8358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4B9284"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2E409B16" w14:textId="77777777" w:rsidR="00364F8B" w:rsidRDefault="00364F8B" w:rsidP="00E7469E">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7F8A5941" w14:textId="77777777" w:rsidR="00364F8B" w:rsidRPr="007538F9" w:rsidRDefault="00364F8B" w:rsidP="00E7469E">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798F10A4" w14:textId="77777777" w:rsidR="00364F8B" w:rsidRDefault="00364F8B" w:rsidP="00E7469E">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007E518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960F6"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47D97F74"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DFB726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618356"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33B0F6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A29B01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544EF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67548"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AAE284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64C969F" w14:textId="77777777" w:rsidR="00364F8B" w:rsidRPr="00642518" w:rsidRDefault="00364F8B" w:rsidP="00E7469E">
            <w:pPr>
              <w:keepNext/>
              <w:keepLines/>
              <w:spacing w:after="0"/>
              <w:jc w:val="center"/>
              <w:rPr>
                <w:rFonts w:ascii="Arial" w:hAnsi="Arial"/>
                <w:sz w:val="18"/>
              </w:rPr>
            </w:pPr>
          </w:p>
        </w:tc>
      </w:tr>
      <w:tr w:rsidR="00364F8B" w:rsidRPr="00642518" w14:paraId="688F303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BCBB53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F4F3E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3D995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318AA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5A225C0" w14:textId="77777777" w:rsidR="00364F8B" w:rsidRPr="00642518" w:rsidRDefault="00364F8B" w:rsidP="00E7469E">
            <w:pPr>
              <w:keepNext/>
              <w:keepLines/>
              <w:spacing w:after="0"/>
              <w:jc w:val="center"/>
              <w:rPr>
                <w:rFonts w:ascii="Arial" w:hAnsi="Arial"/>
                <w:sz w:val="18"/>
              </w:rPr>
            </w:pPr>
          </w:p>
        </w:tc>
      </w:tr>
      <w:tr w:rsidR="00364F8B" w:rsidRPr="00642518" w14:paraId="3E545B1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394C0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267C2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6260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39CF0E6" w14:textId="77777777" w:rsidR="00364F8B" w:rsidRPr="00642518" w:rsidRDefault="00364F8B" w:rsidP="00E7469E">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36D256AF" w14:textId="77777777" w:rsidR="00364F8B" w:rsidRPr="00642518" w:rsidRDefault="00364F8B" w:rsidP="00E7469E">
            <w:pPr>
              <w:keepNext/>
              <w:keepLines/>
              <w:spacing w:after="0"/>
              <w:jc w:val="center"/>
              <w:rPr>
                <w:rFonts w:ascii="Arial" w:hAnsi="Arial"/>
                <w:sz w:val="18"/>
              </w:rPr>
            </w:pPr>
          </w:p>
        </w:tc>
      </w:tr>
      <w:tr w:rsidR="00364F8B" w:rsidRPr="00642518" w14:paraId="68710EC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36F07F"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7B516FE" w14:textId="77777777" w:rsidR="00364F8B" w:rsidRDefault="00364F8B" w:rsidP="00E7469E">
            <w:pPr>
              <w:keepNext/>
              <w:keepLines/>
              <w:spacing w:after="0"/>
              <w:jc w:val="center"/>
              <w:rPr>
                <w:rFonts w:ascii="Arial" w:hAnsi="Arial"/>
                <w:sz w:val="18"/>
              </w:rPr>
            </w:pPr>
            <w:r w:rsidRPr="006F707B">
              <w:rPr>
                <w:rFonts w:ascii="Arial" w:hAnsi="Arial"/>
                <w:sz w:val="18"/>
              </w:rPr>
              <w:t>CA_n5A_n261A</w:t>
            </w:r>
          </w:p>
          <w:p w14:paraId="29400CD4" w14:textId="77777777" w:rsidR="00364F8B" w:rsidRPr="006F707B" w:rsidRDefault="00364F8B" w:rsidP="00E7469E">
            <w:pPr>
              <w:keepNext/>
              <w:keepLines/>
              <w:spacing w:after="0"/>
              <w:jc w:val="center"/>
              <w:rPr>
                <w:rFonts w:ascii="Arial" w:hAnsi="Arial"/>
                <w:sz w:val="18"/>
              </w:rPr>
            </w:pPr>
            <w:r w:rsidRPr="006F707B">
              <w:rPr>
                <w:rFonts w:ascii="Arial" w:hAnsi="Arial"/>
                <w:sz w:val="18"/>
              </w:rPr>
              <w:t>CA_n48A_n261A</w:t>
            </w:r>
          </w:p>
          <w:p w14:paraId="1938F2D7" w14:textId="77777777" w:rsidR="00364F8B" w:rsidRPr="00642518" w:rsidRDefault="00364F8B" w:rsidP="00E7469E">
            <w:pPr>
              <w:keepNext/>
              <w:keepLines/>
              <w:spacing w:after="0"/>
              <w:jc w:val="center"/>
              <w:rPr>
                <w:rFonts w:ascii="Arial" w:hAnsi="Arial"/>
                <w:sz w:val="18"/>
              </w:rPr>
            </w:pPr>
            <w:r w:rsidRPr="006F707B">
              <w:rPr>
                <w:rFonts w:ascii="Arial" w:hAnsi="Arial"/>
                <w:sz w:val="18"/>
              </w:rPr>
              <w:t>CA_n66A_n261A</w:t>
            </w:r>
          </w:p>
        </w:tc>
        <w:tc>
          <w:tcPr>
            <w:tcW w:w="1213" w:type="dxa"/>
            <w:tcBorders>
              <w:left w:val="single" w:sz="4" w:space="0" w:color="auto"/>
              <w:bottom w:val="single" w:sz="4" w:space="0" w:color="auto"/>
              <w:right w:val="single" w:sz="4" w:space="0" w:color="auto"/>
            </w:tcBorders>
          </w:tcPr>
          <w:p w14:paraId="38C8E312"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DBBEF87"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DE0B42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6D3402"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D54C8E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450271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F90F9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D843C9" w14:textId="77777777" w:rsidR="00364F8B" w:rsidRPr="00C30B27" w:rsidRDefault="00364F8B" w:rsidP="00E7469E">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5AD62B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B1DC14" w14:textId="77777777" w:rsidR="00364F8B" w:rsidRPr="00642518" w:rsidRDefault="00364F8B" w:rsidP="00E7469E">
            <w:pPr>
              <w:keepNext/>
              <w:keepLines/>
              <w:spacing w:after="0"/>
              <w:jc w:val="center"/>
              <w:rPr>
                <w:rFonts w:ascii="Arial" w:hAnsi="Arial"/>
                <w:sz w:val="18"/>
              </w:rPr>
            </w:pPr>
          </w:p>
        </w:tc>
      </w:tr>
      <w:tr w:rsidR="00364F8B" w:rsidRPr="00642518" w14:paraId="69697FC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8AD07E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1456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472778" w14:textId="77777777" w:rsidR="00364F8B" w:rsidRPr="00C30B27" w:rsidRDefault="00364F8B" w:rsidP="00E7469E">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C1FE8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4F973A" w14:textId="77777777" w:rsidR="00364F8B" w:rsidRPr="00642518" w:rsidRDefault="00364F8B" w:rsidP="00E7469E">
            <w:pPr>
              <w:keepNext/>
              <w:keepLines/>
              <w:spacing w:after="0"/>
              <w:jc w:val="center"/>
              <w:rPr>
                <w:rFonts w:ascii="Arial" w:hAnsi="Arial"/>
                <w:sz w:val="18"/>
              </w:rPr>
            </w:pPr>
          </w:p>
        </w:tc>
      </w:tr>
      <w:tr w:rsidR="00364F8B" w:rsidRPr="00642518" w14:paraId="16EF414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5720B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8E4A1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D571C" w14:textId="77777777" w:rsidR="00364F8B" w:rsidRPr="00C30B27" w:rsidRDefault="00364F8B" w:rsidP="00E7469E">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C37F3A" w14:textId="77777777" w:rsidR="00364F8B" w:rsidRPr="00642518" w:rsidRDefault="00364F8B" w:rsidP="00E7469E">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9F4946F" w14:textId="77777777" w:rsidR="00364F8B" w:rsidRPr="00642518" w:rsidRDefault="00364F8B" w:rsidP="00E7469E">
            <w:pPr>
              <w:keepNext/>
              <w:keepLines/>
              <w:spacing w:after="0"/>
              <w:jc w:val="center"/>
              <w:rPr>
                <w:rFonts w:ascii="Arial" w:hAnsi="Arial"/>
                <w:sz w:val="18"/>
              </w:rPr>
            </w:pPr>
          </w:p>
        </w:tc>
      </w:tr>
      <w:tr w:rsidR="00364F8B" w:rsidRPr="00642518" w14:paraId="499EB12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A87AFD"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1832436"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3F10FF76" w14:textId="77777777" w:rsidR="00364F8B" w:rsidRPr="003F20A6" w:rsidRDefault="00364F8B" w:rsidP="00E7469E">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0A253587"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50831F7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5BAEAA"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454888B3"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AB105C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389451"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341DDA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7FF1B2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C290C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38C65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41D92E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D98A013" w14:textId="77777777" w:rsidR="00364F8B" w:rsidRPr="00642518" w:rsidRDefault="00364F8B" w:rsidP="00E7469E">
            <w:pPr>
              <w:keepNext/>
              <w:keepLines/>
              <w:spacing w:after="0"/>
              <w:jc w:val="center"/>
              <w:rPr>
                <w:rFonts w:ascii="Arial" w:hAnsi="Arial"/>
                <w:sz w:val="18"/>
              </w:rPr>
            </w:pPr>
          </w:p>
        </w:tc>
      </w:tr>
      <w:tr w:rsidR="00364F8B" w:rsidRPr="00642518" w14:paraId="676CD64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0E241E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068DF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80F0C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A2F1E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426969D" w14:textId="77777777" w:rsidR="00364F8B" w:rsidRPr="00642518" w:rsidRDefault="00364F8B" w:rsidP="00E7469E">
            <w:pPr>
              <w:keepNext/>
              <w:keepLines/>
              <w:spacing w:after="0"/>
              <w:jc w:val="center"/>
              <w:rPr>
                <w:rFonts w:ascii="Arial" w:hAnsi="Arial"/>
                <w:sz w:val="18"/>
              </w:rPr>
            </w:pPr>
          </w:p>
        </w:tc>
      </w:tr>
      <w:tr w:rsidR="00364F8B" w:rsidRPr="00642518" w14:paraId="3A987A5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6477E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59595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48EA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A1A424"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722BC23" w14:textId="77777777" w:rsidR="00364F8B" w:rsidRPr="00642518" w:rsidRDefault="00364F8B" w:rsidP="00E7469E">
            <w:pPr>
              <w:keepNext/>
              <w:keepLines/>
              <w:spacing w:after="0"/>
              <w:jc w:val="center"/>
              <w:rPr>
                <w:rFonts w:ascii="Arial" w:hAnsi="Arial"/>
                <w:sz w:val="18"/>
              </w:rPr>
            </w:pPr>
          </w:p>
        </w:tc>
      </w:tr>
      <w:tr w:rsidR="00364F8B" w:rsidRPr="00642518" w14:paraId="3728C28A"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9AE7A1"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FB4B48C"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527F4D61" w14:textId="77777777" w:rsidR="00364F8B" w:rsidRPr="003F20A6" w:rsidRDefault="00364F8B" w:rsidP="00E7469E">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78C85914"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390E421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B1119"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A9BDFA0"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8DEB43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B3CF69"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40EDB9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1BC085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98D42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0F171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4F56EB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6A49C59" w14:textId="77777777" w:rsidR="00364F8B" w:rsidRPr="00642518" w:rsidRDefault="00364F8B" w:rsidP="00E7469E">
            <w:pPr>
              <w:keepNext/>
              <w:keepLines/>
              <w:spacing w:after="0"/>
              <w:jc w:val="center"/>
              <w:rPr>
                <w:rFonts w:ascii="Arial" w:hAnsi="Arial"/>
                <w:sz w:val="18"/>
              </w:rPr>
            </w:pPr>
          </w:p>
        </w:tc>
      </w:tr>
      <w:tr w:rsidR="00364F8B" w:rsidRPr="00642518" w14:paraId="4E60474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90A56B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AC984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5B66D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8507A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84027C" w14:textId="77777777" w:rsidR="00364F8B" w:rsidRPr="00642518" w:rsidRDefault="00364F8B" w:rsidP="00E7469E">
            <w:pPr>
              <w:keepNext/>
              <w:keepLines/>
              <w:spacing w:after="0"/>
              <w:jc w:val="center"/>
              <w:rPr>
                <w:rFonts w:ascii="Arial" w:hAnsi="Arial"/>
                <w:sz w:val="18"/>
              </w:rPr>
            </w:pPr>
          </w:p>
        </w:tc>
      </w:tr>
      <w:tr w:rsidR="00364F8B" w:rsidRPr="00642518" w14:paraId="0E6AF18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C751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44F9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4DBA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DA83DC"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400156C7" w14:textId="77777777" w:rsidR="00364F8B" w:rsidRPr="00642518" w:rsidRDefault="00364F8B" w:rsidP="00E7469E">
            <w:pPr>
              <w:keepNext/>
              <w:keepLines/>
              <w:spacing w:after="0"/>
              <w:jc w:val="center"/>
              <w:rPr>
                <w:rFonts w:ascii="Arial" w:hAnsi="Arial"/>
                <w:sz w:val="18"/>
              </w:rPr>
            </w:pPr>
          </w:p>
        </w:tc>
      </w:tr>
      <w:tr w:rsidR="00364F8B" w:rsidRPr="00642518" w14:paraId="5886718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C17F39"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53A6EBF"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7DB76256" w14:textId="77777777" w:rsidR="00364F8B" w:rsidRPr="003F20A6" w:rsidRDefault="00364F8B" w:rsidP="00E7469E">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7F446BFC"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7EEF8E5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594AC"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6D95734E"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9757BF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B215353"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0649B22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8BDB10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3DAF8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411F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AB2A3A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23CEC7F" w14:textId="77777777" w:rsidR="00364F8B" w:rsidRPr="00642518" w:rsidRDefault="00364F8B" w:rsidP="00E7469E">
            <w:pPr>
              <w:keepNext/>
              <w:keepLines/>
              <w:spacing w:after="0"/>
              <w:jc w:val="center"/>
              <w:rPr>
                <w:rFonts w:ascii="Arial" w:hAnsi="Arial"/>
                <w:sz w:val="18"/>
              </w:rPr>
            </w:pPr>
          </w:p>
        </w:tc>
      </w:tr>
      <w:tr w:rsidR="00364F8B" w:rsidRPr="00642518" w14:paraId="390E7F3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4438EB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C66CC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46E80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402C1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CE71B49" w14:textId="77777777" w:rsidR="00364F8B" w:rsidRPr="00642518" w:rsidRDefault="00364F8B" w:rsidP="00E7469E">
            <w:pPr>
              <w:keepNext/>
              <w:keepLines/>
              <w:spacing w:after="0"/>
              <w:jc w:val="center"/>
              <w:rPr>
                <w:rFonts w:ascii="Arial" w:hAnsi="Arial"/>
                <w:sz w:val="18"/>
              </w:rPr>
            </w:pPr>
          </w:p>
        </w:tc>
      </w:tr>
      <w:tr w:rsidR="00364F8B" w:rsidRPr="00642518" w14:paraId="4C5CCC5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32FD3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29864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10C3A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2DEB08"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D9E48D4" w14:textId="77777777" w:rsidR="00364F8B" w:rsidRPr="00642518" w:rsidRDefault="00364F8B" w:rsidP="00E7469E">
            <w:pPr>
              <w:keepNext/>
              <w:keepLines/>
              <w:spacing w:after="0"/>
              <w:jc w:val="center"/>
              <w:rPr>
                <w:rFonts w:ascii="Arial" w:hAnsi="Arial"/>
                <w:sz w:val="18"/>
              </w:rPr>
            </w:pPr>
          </w:p>
        </w:tc>
      </w:tr>
      <w:tr w:rsidR="00364F8B" w:rsidRPr="00642518" w14:paraId="6BCAD31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1767CB"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5FF58FD7"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6A9C14AD" w14:textId="77777777" w:rsidR="00364F8B" w:rsidRPr="003F20A6" w:rsidRDefault="00364F8B" w:rsidP="00E7469E">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00D22E6F"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1A4BF5E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62EE8"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26E26D43"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865FA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109256"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887309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F102D9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B28C0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B2673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D2DB8A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E1220F4" w14:textId="77777777" w:rsidR="00364F8B" w:rsidRPr="00642518" w:rsidRDefault="00364F8B" w:rsidP="00E7469E">
            <w:pPr>
              <w:keepNext/>
              <w:keepLines/>
              <w:spacing w:after="0"/>
              <w:jc w:val="center"/>
              <w:rPr>
                <w:rFonts w:ascii="Arial" w:hAnsi="Arial"/>
                <w:sz w:val="18"/>
              </w:rPr>
            </w:pPr>
          </w:p>
        </w:tc>
      </w:tr>
      <w:tr w:rsidR="00364F8B" w:rsidRPr="00642518" w14:paraId="77B00CD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61008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5E20C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1CFF3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7790E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000442" w14:textId="77777777" w:rsidR="00364F8B" w:rsidRPr="00642518" w:rsidRDefault="00364F8B" w:rsidP="00E7469E">
            <w:pPr>
              <w:keepNext/>
              <w:keepLines/>
              <w:spacing w:after="0"/>
              <w:jc w:val="center"/>
              <w:rPr>
                <w:rFonts w:ascii="Arial" w:hAnsi="Arial"/>
                <w:sz w:val="18"/>
              </w:rPr>
            </w:pPr>
          </w:p>
        </w:tc>
      </w:tr>
      <w:tr w:rsidR="00364F8B" w:rsidRPr="00642518" w14:paraId="71C180E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EAD05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480AF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8E89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5FBA4E"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137B06D3" w14:textId="77777777" w:rsidR="00364F8B" w:rsidRPr="00642518" w:rsidRDefault="00364F8B" w:rsidP="00E7469E">
            <w:pPr>
              <w:keepNext/>
              <w:keepLines/>
              <w:spacing w:after="0"/>
              <w:jc w:val="center"/>
              <w:rPr>
                <w:rFonts w:ascii="Arial" w:hAnsi="Arial"/>
                <w:sz w:val="18"/>
              </w:rPr>
            </w:pPr>
          </w:p>
        </w:tc>
      </w:tr>
      <w:tr w:rsidR="00364F8B" w:rsidRPr="00642518" w14:paraId="571BEBCA"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7A025E"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EB9A6B2"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033CA647" w14:textId="77777777" w:rsidR="00364F8B" w:rsidRPr="003F20A6" w:rsidRDefault="00364F8B" w:rsidP="00E7469E">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48C39A54"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13046CA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C7F404"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0E918A4"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63279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F2A7CA"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A2B9FE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531848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B5978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827B7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C68BB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EBF53B" w14:textId="77777777" w:rsidR="00364F8B" w:rsidRPr="00642518" w:rsidRDefault="00364F8B" w:rsidP="00E7469E">
            <w:pPr>
              <w:keepNext/>
              <w:keepLines/>
              <w:spacing w:after="0"/>
              <w:jc w:val="center"/>
              <w:rPr>
                <w:rFonts w:ascii="Arial" w:hAnsi="Arial"/>
                <w:sz w:val="18"/>
              </w:rPr>
            </w:pPr>
          </w:p>
        </w:tc>
      </w:tr>
      <w:tr w:rsidR="00364F8B" w:rsidRPr="00642518" w14:paraId="26726B3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6A2B8C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97DC9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F7A54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8CE67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715FBB" w14:textId="77777777" w:rsidR="00364F8B" w:rsidRPr="00642518" w:rsidRDefault="00364F8B" w:rsidP="00E7469E">
            <w:pPr>
              <w:keepNext/>
              <w:keepLines/>
              <w:spacing w:after="0"/>
              <w:jc w:val="center"/>
              <w:rPr>
                <w:rFonts w:ascii="Arial" w:hAnsi="Arial"/>
                <w:sz w:val="18"/>
              </w:rPr>
            </w:pPr>
          </w:p>
        </w:tc>
      </w:tr>
      <w:tr w:rsidR="00364F8B" w:rsidRPr="00642518" w14:paraId="4A465F0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88E8F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5F05F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75406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233AD0B"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38256BC" w14:textId="77777777" w:rsidR="00364F8B" w:rsidRPr="00642518" w:rsidRDefault="00364F8B" w:rsidP="00E7469E">
            <w:pPr>
              <w:keepNext/>
              <w:keepLines/>
              <w:spacing w:after="0"/>
              <w:jc w:val="center"/>
              <w:rPr>
                <w:rFonts w:ascii="Arial" w:hAnsi="Arial"/>
                <w:sz w:val="18"/>
              </w:rPr>
            </w:pPr>
          </w:p>
        </w:tc>
      </w:tr>
      <w:tr w:rsidR="00364F8B" w:rsidRPr="00642518" w14:paraId="78EC476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B8B5F6"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129621B"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1BA56114"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328A09BE"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w:t>
            </w:r>
          </w:p>
          <w:p w14:paraId="74A490D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54971D"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03610AD"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2A67D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DF2070"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3888AC9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B7BDE5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0C56D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C3D4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17808F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4FBBCD9" w14:textId="77777777" w:rsidR="00364F8B" w:rsidRPr="00642518" w:rsidRDefault="00364F8B" w:rsidP="00E7469E">
            <w:pPr>
              <w:keepNext/>
              <w:keepLines/>
              <w:spacing w:after="0"/>
              <w:jc w:val="center"/>
              <w:rPr>
                <w:rFonts w:ascii="Arial" w:hAnsi="Arial"/>
                <w:sz w:val="18"/>
              </w:rPr>
            </w:pPr>
          </w:p>
        </w:tc>
      </w:tr>
      <w:tr w:rsidR="00364F8B" w:rsidRPr="00642518" w14:paraId="7A9B474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E5316C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9E4B1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3164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6B989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C97BB3" w14:textId="77777777" w:rsidR="00364F8B" w:rsidRPr="00642518" w:rsidRDefault="00364F8B" w:rsidP="00E7469E">
            <w:pPr>
              <w:keepNext/>
              <w:keepLines/>
              <w:spacing w:after="0"/>
              <w:jc w:val="center"/>
              <w:rPr>
                <w:rFonts w:ascii="Arial" w:hAnsi="Arial"/>
                <w:sz w:val="18"/>
              </w:rPr>
            </w:pPr>
          </w:p>
        </w:tc>
      </w:tr>
      <w:tr w:rsidR="00364F8B" w:rsidRPr="00642518" w14:paraId="514FCDD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09A8E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A0D45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E2F0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55FB05B"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2FD7A77" w14:textId="77777777" w:rsidR="00364F8B" w:rsidRPr="00642518" w:rsidRDefault="00364F8B" w:rsidP="00E7469E">
            <w:pPr>
              <w:keepNext/>
              <w:keepLines/>
              <w:spacing w:after="0"/>
              <w:jc w:val="center"/>
              <w:rPr>
                <w:rFonts w:ascii="Arial" w:hAnsi="Arial"/>
                <w:sz w:val="18"/>
              </w:rPr>
            </w:pPr>
          </w:p>
        </w:tc>
      </w:tr>
      <w:tr w:rsidR="00364F8B" w:rsidRPr="00642518" w14:paraId="729D94A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97B9AB"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40BAD7CC"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5AF57E8E"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1704F870" w14:textId="77777777" w:rsidR="00364F8B" w:rsidRPr="00642518" w:rsidRDefault="00364F8B" w:rsidP="00E7469E">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4BB94EA"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B4C9FA4"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9506C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311273"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EB53BE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25D94F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2821E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90C1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9415CF7"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9859AF" w14:textId="77777777" w:rsidR="00364F8B" w:rsidRPr="00642518" w:rsidRDefault="00364F8B" w:rsidP="00E7469E">
            <w:pPr>
              <w:keepNext/>
              <w:keepLines/>
              <w:spacing w:after="0"/>
              <w:jc w:val="center"/>
              <w:rPr>
                <w:rFonts w:ascii="Arial" w:hAnsi="Arial"/>
                <w:sz w:val="18"/>
              </w:rPr>
            </w:pPr>
          </w:p>
        </w:tc>
      </w:tr>
      <w:tr w:rsidR="00364F8B" w:rsidRPr="00642518" w14:paraId="014C7ED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C8090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0E170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96FD3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07D7A0E"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C038B5" w14:textId="77777777" w:rsidR="00364F8B" w:rsidRPr="00642518" w:rsidRDefault="00364F8B" w:rsidP="00E7469E">
            <w:pPr>
              <w:keepNext/>
              <w:keepLines/>
              <w:spacing w:after="0"/>
              <w:jc w:val="center"/>
              <w:rPr>
                <w:rFonts w:ascii="Arial" w:hAnsi="Arial"/>
                <w:sz w:val="18"/>
              </w:rPr>
            </w:pPr>
          </w:p>
        </w:tc>
      </w:tr>
      <w:tr w:rsidR="00364F8B" w:rsidRPr="00642518" w14:paraId="7BCE5F8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AB37D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8A8B0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5437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BFA32F3"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588184BE" w14:textId="77777777" w:rsidR="00364F8B" w:rsidRPr="00642518" w:rsidRDefault="00364F8B" w:rsidP="00E7469E">
            <w:pPr>
              <w:keepNext/>
              <w:keepLines/>
              <w:spacing w:after="0"/>
              <w:jc w:val="center"/>
              <w:rPr>
                <w:rFonts w:ascii="Arial" w:hAnsi="Arial"/>
                <w:sz w:val="18"/>
              </w:rPr>
            </w:pPr>
          </w:p>
        </w:tc>
      </w:tr>
      <w:tr w:rsidR="00364F8B" w:rsidRPr="00642518" w14:paraId="62B85BA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331369"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3D7C6F7F"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69CE387F"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275A466A" w14:textId="77777777" w:rsidR="00364F8B" w:rsidRPr="00642518" w:rsidRDefault="00364F8B" w:rsidP="00E7469E">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D4C2806"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7DA84E02"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C5AF2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DCE135"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7D2B71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5A13F1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FDD68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CDBD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C2A307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99297B5" w14:textId="77777777" w:rsidR="00364F8B" w:rsidRPr="00642518" w:rsidRDefault="00364F8B" w:rsidP="00E7469E">
            <w:pPr>
              <w:keepNext/>
              <w:keepLines/>
              <w:spacing w:after="0"/>
              <w:jc w:val="center"/>
              <w:rPr>
                <w:rFonts w:ascii="Arial" w:hAnsi="Arial"/>
                <w:sz w:val="18"/>
              </w:rPr>
            </w:pPr>
          </w:p>
        </w:tc>
      </w:tr>
      <w:tr w:rsidR="00364F8B" w:rsidRPr="00642518" w14:paraId="2DBA620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9C60FD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5AB74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36B2AE"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718F8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9D2C54" w14:textId="77777777" w:rsidR="00364F8B" w:rsidRPr="00642518" w:rsidRDefault="00364F8B" w:rsidP="00E7469E">
            <w:pPr>
              <w:keepNext/>
              <w:keepLines/>
              <w:spacing w:after="0"/>
              <w:jc w:val="center"/>
              <w:rPr>
                <w:rFonts w:ascii="Arial" w:hAnsi="Arial"/>
                <w:sz w:val="18"/>
              </w:rPr>
            </w:pPr>
          </w:p>
        </w:tc>
      </w:tr>
      <w:tr w:rsidR="00364F8B" w:rsidRPr="00642518" w14:paraId="1128F7D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4F029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22BA6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56356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4B4912"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543F0829" w14:textId="77777777" w:rsidR="00364F8B" w:rsidRPr="00642518" w:rsidRDefault="00364F8B" w:rsidP="00E7469E">
            <w:pPr>
              <w:keepNext/>
              <w:keepLines/>
              <w:spacing w:after="0"/>
              <w:jc w:val="center"/>
              <w:rPr>
                <w:rFonts w:ascii="Arial" w:hAnsi="Arial"/>
                <w:sz w:val="18"/>
              </w:rPr>
            </w:pPr>
          </w:p>
        </w:tc>
      </w:tr>
      <w:tr w:rsidR="00364F8B" w:rsidRPr="00642518" w14:paraId="16017B0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B7EE7B"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A44D18F"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0D280B95"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5451022F" w14:textId="77777777" w:rsidR="00364F8B" w:rsidRPr="00642518" w:rsidRDefault="00364F8B" w:rsidP="00E7469E">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42CDA19C"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65BDC406"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15F8A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F16D79"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4FA1B3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1D9544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82B2A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CBDD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1DB764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569E0D" w14:textId="77777777" w:rsidR="00364F8B" w:rsidRPr="00642518" w:rsidRDefault="00364F8B" w:rsidP="00E7469E">
            <w:pPr>
              <w:keepNext/>
              <w:keepLines/>
              <w:spacing w:after="0"/>
              <w:jc w:val="center"/>
              <w:rPr>
                <w:rFonts w:ascii="Arial" w:hAnsi="Arial"/>
                <w:sz w:val="18"/>
              </w:rPr>
            </w:pPr>
          </w:p>
        </w:tc>
      </w:tr>
      <w:tr w:rsidR="00364F8B" w:rsidRPr="00642518" w14:paraId="04DCC84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9F1B85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39820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EF92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E90B2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5CF982" w14:textId="77777777" w:rsidR="00364F8B" w:rsidRPr="00642518" w:rsidRDefault="00364F8B" w:rsidP="00E7469E">
            <w:pPr>
              <w:keepNext/>
              <w:keepLines/>
              <w:spacing w:after="0"/>
              <w:jc w:val="center"/>
              <w:rPr>
                <w:rFonts w:ascii="Arial" w:hAnsi="Arial"/>
                <w:sz w:val="18"/>
              </w:rPr>
            </w:pPr>
          </w:p>
        </w:tc>
      </w:tr>
      <w:tr w:rsidR="00364F8B" w:rsidRPr="00642518" w14:paraId="06767013"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BC2F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72D3D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5F11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16DECB9"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611F3D10" w14:textId="77777777" w:rsidR="00364F8B" w:rsidRPr="00642518" w:rsidRDefault="00364F8B" w:rsidP="00E7469E">
            <w:pPr>
              <w:keepNext/>
              <w:keepLines/>
              <w:spacing w:after="0"/>
              <w:jc w:val="center"/>
              <w:rPr>
                <w:rFonts w:ascii="Arial" w:hAnsi="Arial"/>
                <w:sz w:val="18"/>
              </w:rPr>
            </w:pPr>
          </w:p>
        </w:tc>
      </w:tr>
      <w:tr w:rsidR="00364F8B" w:rsidRPr="00642518" w14:paraId="2D7FA94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B6338A"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50E3F62B" w14:textId="77777777" w:rsidR="00364F8B" w:rsidRDefault="00364F8B" w:rsidP="00E7469E">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5467C2EF" w14:textId="77777777" w:rsidR="00364F8B" w:rsidRDefault="00364F8B" w:rsidP="00E7469E">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2BAE3992" w14:textId="77777777" w:rsidR="00364F8B" w:rsidRPr="00642518" w:rsidRDefault="00364F8B" w:rsidP="00E7469E">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55E35B59"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E343FD9"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822B7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DCB5B6F"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227C06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8E280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A1FAC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E1ED3"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C915486"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E648AA6" w14:textId="77777777" w:rsidR="00364F8B" w:rsidRPr="00642518" w:rsidRDefault="00364F8B" w:rsidP="00E7469E">
            <w:pPr>
              <w:keepNext/>
              <w:keepLines/>
              <w:spacing w:after="0"/>
              <w:jc w:val="center"/>
              <w:rPr>
                <w:rFonts w:ascii="Arial" w:hAnsi="Arial"/>
                <w:sz w:val="18"/>
              </w:rPr>
            </w:pPr>
          </w:p>
        </w:tc>
      </w:tr>
      <w:tr w:rsidR="00364F8B" w:rsidRPr="00642518" w14:paraId="4BD0DEB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A0DB8F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7DAB6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4854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1AA56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4473BE0" w14:textId="77777777" w:rsidR="00364F8B" w:rsidRPr="00642518" w:rsidRDefault="00364F8B" w:rsidP="00E7469E">
            <w:pPr>
              <w:keepNext/>
              <w:keepLines/>
              <w:spacing w:after="0"/>
              <w:jc w:val="center"/>
              <w:rPr>
                <w:rFonts w:ascii="Arial" w:hAnsi="Arial"/>
                <w:sz w:val="18"/>
              </w:rPr>
            </w:pPr>
          </w:p>
        </w:tc>
      </w:tr>
      <w:tr w:rsidR="00364F8B" w:rsidRPr="00642518" w14:paraId="4FF510E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FCB9E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744E7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442D7"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B510BE"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2E500C4F" w14:textId="77777777" w:rsidR="00364F8B" w:rsidRPr="00642518" w:rsidRDefault="00364F8B" w:rsidP="00E7469E">
            <w:pPr>
              <w:keepNext/>
              <w:keepLines/>
              <w:spacing w:after="0"/>
              <w:jc w:val="center"/>
              <w:rPr>
                <w:rFonts w:ascii="Arial" w:hAnsi="Arial"/>
                <w:sz w:val="18"/>
              </w:rPr>
            </w:pPr>
          </w:p>
        </w:tc>
      </w:tr>
      <w:tr w:rsidR="00364F8B" w:rsidRPr="00642518" w14:paraId="0377776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95944F" w14:textId="77777777" w:rsidR="00364F8B" w:rsidRPr="00642518" w:rsidRDefault="00364F8B" w:rsidP="00E7469E">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06744E3"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CA_n5A_n260A</w:t>
            </w:r>
          </w:p>
          <w:p w14:paraId="64CA760E"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CA_n66A_n260A</w:t>
            </w:r>
          </w:p>
          <w:p w14:paraId="461FDCC3" w14:textId="77777777" w:rsidR="00364F8B" w:rsidRPr="00642518" w:rsidRDefault="00364F8B" w:rsidP="00E7469E">
            <w:pPr>
              <w:keepNext/>
              <w:keepLines/>
              <w:spacing w:after="0"/>
              <w:jc w:val="center"/>
              <w:rPr>
                <w:rFonts w:ascii="Arial" w:hAnsi="Arial"/>
                <w:sz w:val="18"/>
              </w:rPr>
            </w:pPr>
            <w:r w:rsidRPr="00756E19">
              <w:rPr>
                <w:rFonts w:ascii="Arial" w:hAnsi="Arial"/>
                <w:sz w:val="18"/>
              </w:rPr>
              <w:t>CA_n77A_n260A</w:t>
            </w:r>
          </w:p>
        </w:tc>
        <w:tc>
          <w:tcPr>
            <w:tcW w:w="1213" w:type="dxa"/>
            <w:tcBorders>
              <w:left w:val="single" w:sz="4" w:space="0" w:color="auto"/>
              <w:bottom w:val="single" w:sz="4" w:space="0" w:color="auto"/>
              <w:right w:val="single" w:sz="4" w:space="0" w:color="auto"/>
            </w:tcBorders>
          </w:tcPr>
          <w:p w14:paraId="4F651156"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7356EAAE" w14:textId="77777777" w:rsidR="00364F8B" w:rsidRDefault="00364F8B" w:rsidP="00E7469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875F844"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C227A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1B2FD6A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92B6B9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CACE1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51A445"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317C953"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936252" w14:textId="77777777" w:rsidR="00364F8B" w:rsidRPr="00642518" w:rsidRDefault="00364F8B" w:rsidP="00E7469E">
            <w:pPr>
              <w:keepNext/>
              <w:keepLines/>
              <w:spacing w:after="0"/>
              <w:jc w:val="center"/>
              <w:rPr>
                <w:rFonts w:ascii="Arial" w:hAnsi="Arial"/>
                <w:sz w:val="18"/>
              </w:rPr>
            </w:pPr>
          </w:p>
        </w:tc>
      </w:tr>
      <w:tr w:rsidR="00364F8B" w:rsidRPr="00642518" w14:paraId="39F3BD5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4AB00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5054A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CBC55C"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D5F33A9"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84DC10C" w14:textId="77777777" w:rsidR="00364F8B" w:rsidRPr="00642518" w:rsidRDefault="00364F8B" w:rsidP="00E7469E">
            <w:pPr>
              <w:keepNext/>
              <w:keepLines/>
              <w:spacing w:after="0"/>
              <w:jc w:val="center"/>
              <w:rPr>
                <w:rFonts w:ascii="Arial" w:hAnsi="Arial"/>
                <w:sz w:val="18"/>
              </w:rPr>
            </w:pPr>
          </w:p>
        </w:tc>
      </w:tr>
      <w:tr w:rsidR="00364F8B" w:rsidRPr="00642518" w14:paraId="7066FC2D"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B4174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EE337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873C8"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6BE918E" w14:textId="77777777" w:rsidR="00364F8B" w:rsidRPr="008D74C7" w:rsidRDefault="00364F8B" w:rsidP="00E7469E">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7E2BC85" w14:textId="77777777" w:rsidR="00364F8B" w:rsidRPr="00642518" w:rsidRDefault="00364F8B" w:rsidP="00E7469E">
            <w:pPr>
              <w:keepNext/>
              <w:keepLines/>
              <w:spacing w:after="0"/>
              <w:jc w:val="center"/>
              <w:rPr>
                <w:rFonts w:ascii="Arial" w:hAnsi="Arial"/>
                <w:sz w:val="18"/>
              </w:rPr>
            </w:pPr>
          </w:p>
        </w:tc>
      </w:tr>
      <w:tr w:rsidR="00364F8B" w:rsidRPr="00642518" w14:paraId="1C5F70D6"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E53D97" w14:textId="77777777" w:rsidR="00364F8B" w:rsidRPr="00642518" w:rsidRDefault="00364F8B" w:rsidP="00E7469E">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A788B6B"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6D895F3C"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4A17790E" w14:textId="77777777" w:rsidR="00364F8B" w:rsidRDefault="00364F8B" w:rsidP="00E7469E">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018BFC7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60DD55"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917F501" w14:textId="77777777" w:rsidR="00364F8B" w:rsidRDefault="00364F8B" w:rsidP="00E7469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71ECE66"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E1113E"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94677F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478783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A8B1D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BB7979"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2FCDE2"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FA100C" w14:textId="77777777" w:rsidR="00364F8B" w:rsidRPr="00642518" w:rsidRDefault="00364F8B" w:rsidP="00E7469E">
            <w:pPr>
              <w:keepNext/>
              <w:keepLines/>
              <w:spacing w:after="0"/>
              <w:jc w:val="center"/>
              <w:rPr>
                <w:rFonts w:ascii="Arial" w:hAnsi="Arial"/>
                <w:sz w:val="18"/>
              </w:rPr>
            </w:pPr>
          </w:p>
        </w:tc>
      </w:tr>
      <w:tr w:rsidR="00364F8B" w:rsidRPr="00642518" w14:paraId="4A2F06E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F76511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11EF4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5E777"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35D8431"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5A51BFA" w14:textId="77777777" w:rsidR="00364F8B" w:rsidRPr="00642518" w:rsidRDefault="00364F8B" w:rsidP="00E7469E">
            <w:pPr>
              <w:keepNext/>
              <w:keepLines/>
              <w:spacing w:after="0"/>
              <w:jc w:val="center"/>
              <w:rPr>
                <w:rFonts w:ascii="Arial" w:hAnsi="Arial"/>
                <w:sz w:val="18"/>
              </w:rPr>
            </w:pPr>
          </w:p>
        </w:tc>
      </w:tr>
      <w:tr w:rsidR="00364F8B" w:rsidRPr="00642518" w14:paraId="2A33BCC8"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29D2B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86ADA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C07EFD"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D486E7" w14:textId="77777777" w:rsidR="00364F8B" w:rsidRPr="008D74C7" w:rsidRDefault="00364F8B" w:rsidP="00E7469E">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40482156" w14:textId="77777777" w:rsidR="00364F8B" w:rsidRPr="00642518" w:rsidRDefault="00364F8B" w:rsidP="00E7469E">
            <w:pPr>
              <w:keepNext/>
              <w:keepLines/>
              <w:spacing w:after="0"/>
              <w:jc w:val="center"/>
              <w:rPr>
                <w:rFonts w:ascii="Arial" w:hAnsi="Arial"/>
                <w:sz w:val="18"/>
              </w:rPr>
            </w:pPr>
          </w:p>
        </w:tc>
      </w:tr>
      <w:tr w:rsidR="00364F8B" w:rsidRPr="00642518" w14:paraId="482D10A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DE04A6" w14:textId="77777777" w:rsidR="00364F8B" w:rsidRPr="00642518" w:rsidRDefault="00364F8B" w:rsidP="00E7469E">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69650C6C"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649A8D4F"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182BF621" w14:textId="77777777" w:rsidR="00364F8B" w:rsidRDefault="00364F8B" w:rsidP="00E7469E">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698E0F1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549DC"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C4F3D5C" w14:textId="77777777" w:rsidR="00364F8B" w:rsidRDefault="00364F8B" w:rsidP="00E7469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6F1D45A"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6C6A0B"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7F0C043"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3E566D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A5E24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57CEF"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F67B77"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EB8F99" w14:textId="77777777" w:rsidR="00364F8B" w:rsidRPr="00642518" w:rsidRDefault="00364F8B" w:rsidP="00E7469E">
            <w:pPr>
              <w:keepNext/>
              <w:keepLines/>
              <w:spacing w:after="0"/>
              <w:jc w:val="center"/>
              <w:rPr>
                <w:rFonts w:ascii="Arial" w:hAnsi="Arial"/>
                <w:sz w:val="18"/>
              </w:rPr>
            </w:pPr>
          </w:p>
        </w:tc>
      </w:tr>
      <w:tr w:rsidR="00364F8B" w:rsidRPr="00642518" w14:paraId="643E68B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A0CC8D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80EB2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9AF86"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5F93A8"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0B03DC4" w14:textId="77777777" w:rsidR="00364F8B" w:rsidRPr="00642518" w:rsidRDefault="00364F8B" w:rsidP="00E7469E">
            <w:pPr>
              <w:keepNext/>
              <w:keepLines/>
              <w:spacing w:after="0"/>
              <w:jc w:val="center"/>
              <w:rPr>
                <w:rFonts w:ascii="Arial" w:hAnsi="Arial"/>
                <w:sz w:val="18"/>
              </w:rPr>
            </w:pPr>
          </w:p>
        </w:tc>
      </w:tr>
      <w:tr w:rsidR="00364F8B" w:rsidRPr="00642518" w14:paraId="2381649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43E62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E176C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69FDE"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D7FA685" w14:textId="77777777" w:rsidR="00364F8B" w:rsidRPr="008D74C7" w:rsidRDefault="00364F8B" w:rsidP="00E7469E">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5240FDE" w14:textId="77777777" w:rsidR="00364F8B" w:rsidRPr="00642518" w:rsidRDefault="00364F8B" w:rsidP="00E7469E">
            <w:pPr>
              <w:keepNext/>
              <w:keepLines/>
              <w:spacing w:after="0"/>
              <w:jc w:val="center"/>
              <w:rPr>
                <w:rFonts w:ascii="Arial" w:hAnsi="Arial"/>
                <w:sz w:val="18"/>
              </w:rPr>
            </w:pPr>
          </w:p>
        </w:tc>
      </w:tr>
      <w:tr w:rsidR="00364F8B" w:rsidRPr="00642518" w14:paraId="74D5B85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FBF79D" w14:textId="77777777" w:rsidR="00364F8B" w:rsidRPr="00642518" w:rsidRDefault="00364F8B" w:rsidP="00E7469E">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E571791"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0E2FE973"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5F1B9719" w14:textId="77777777" w:rsidR="00364F8B" w:rsidRDefault="00364F8B" w:rsidP="00E7469E">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40808E5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2A8C2"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7870D092" w14:textId="77777777" w:rsidR="00364F8B" w:rsidRDefault="00364F8B" w:rsidP="00E7469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AFE76CA"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1FDFB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54B53DB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60D7AB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2945E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B61B8"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90AF88"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AAA628" w14:textId="77777777" w:rsidR="00364F8B" w:rsidRPr="00642518" w:rsidRDefault="00364F8B" w:rsidP="00E7469E">
            <w:pPr>
              <w:keepNext/>
              <w:keepLines/>
              <w:spacing w:after="0"/>
              <w:jc w:val="center"/>
              <w:rPr>
                <w:rFonts w:ascii="Arial" w:hAnsi="Arial"/>
                <w:sz w:val="18"/>
              </w:rPr>
            </w:pPr>
          </w:p>
        </w:tc>
      </w:tr>
      <w:tr w:rsidR="00364F8B" w:rsidRPr="00642518" w14:paraId="455627B7"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80EB3D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15DE5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FF2B9"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0F5663"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171C9C3" w14:textId="77777777" w:rsidR="00364F8B" w:rsidRPr="00642518" w:rsidRDefault="00364F8B" w:rsidP="00E7469E">
            <w:pPr>
              <w:keepNext/>
              <w:keepLines/>
              <w:spacing w:after="0"/>
              <w:jc w:val="center"/>
              <w:rPr>
                <w:rFonts w:ascii="Arial" w:hAnsi="Arial"/>
                <w:sz w:val="18"/>
              </w:rPr>
            </w:pPr>
          </w:p>
        </w:tc>
      </w:tr>
      <w:tr w:rsidR="00364F8B" w:rsidRPr="00642518" w14:paraId="3D37594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3E643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971F1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90AD64"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658AEB9" w14:textId="77777777" w:rsidR="00364F8B" w:rsidRPr="008D74C7" w:rsidRDefault="00364F8B" w:rsidP="00E7469E">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3339712" w14:textId="77777777" w:rsidR="00364F8B" w:rsidRPr="00642518" w:rsidRDefault="00364F8B" w:rsidP="00E7469E">
            <w:pPr>
              <w:keepNext/>
              <w:keepLines/>
              <w:spacing w:after="0"/>
              <w:jc w:val="center"/>
              <w:rPr>
                <w:rFonts w:ascii="Arial" w:hAnsi="Arial"/>
                <w:sz w:val="18"/>
              </w:rPr>
            </w:pPr>
          </w:p>
        </w:tc>
      </w:tr>
      <w:tr w:rsidR="00364F8B" w:rsidRPr="00642518" w14:paraId="01ACB7C0"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695E3A" w14:textId="77777777" w:rsidR="00364F8B" w:rsidRPr="00642518" w:rsidRDefault="00364F8B" w:rsidP="00E7469E">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58509197"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25EE2260"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3BA99285" w14:textId="77777777" w:rsidR="00364F8B" w:rsidRDefault="00364F8B" w:rsidP="00E7469E">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7366C36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2D3AE"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25F99E6" w14:textId="77777777" w:rsidR="00364F8B" w:rsidRDefault="00364F8B" w:rsidP="00E7469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89FBE4E"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54A78E"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CD7FC6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A11E6F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D65DA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300C4"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D15537"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BEFC0B" w14:textId="77777777" w:rsidR="00364F8B" w:rsidRPr="00642518" w:rsidRDefault="00364F8B" w:rsidP="00E7469E">
            <w:pPr>
              <w:keepNext/>
              <w:keepLines/>
              <w:spacing w:after="0"/>
              <w:jc w:val="center"/>
              <w:rPr>
                <w:rFonts w:ascii="Arial" w:hAnsi="Arial"/>
                <w:sz w:val="18"/>
              </w:rPr>
            </w:pPr>
          </w:p>
        </w:tc>
      </w:tr>
      <w:tr w:rsidR="00364F8B" w:rsidRPr="00642518" w14:paraId="0A05705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4FABD0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33A06C"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E1D03"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9CBC466"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93A3B65" w14:textId="77777777" w:rsidR="00364F8B" w:rsidRPr="00642518" w:rsidRDefault="00364F8B" w:rsidP="00E7469E">
            <w:pPr>
              <w:keepNext/>
              <w:keepLines/>
              <w:spacing w:after="0"/>
              <w:jc w:val="center"/>
              <w:rPr>
                <w:rFonts w:ascii="Arial" w:hAnsi="Arial"/>
                <w:sz w:val="18"/>
              </w:rPr>
            </w:pPr>
          </w:p>
        </w:tc>
      </w:tr>
      <w:tr w:rsidR="00364F8B" w:rsidRPr="00642518" w14:paraId="1091126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B309C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8BDBA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6A23C"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A3AA859" w14:textId="77777777" w:rsidR="00364F8B" w:rsidRPr="008D74C7" w:rsidRDefault="00364F8B" w:rsidP="00E7469E">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7591BEC" w14:textId="77777777" w:rsidR="00364F8B" w:rsidRPr="00642518" w:rsidRDefault="00364F8B" w:rsidP="00E7469E">
            <w:pPr>
              <w:keepNext/>
              <w:keepLines/>
              <w:spacing w:after="0"/>
              <w:jc w:val="center"/>
              <w:rPr>
                <w:rFonts w:ascii="Arial" w:hAnsi="Arial"/>
                <w:sz w:val="18"/>
              </w:rPr>
            </w:pPr>
          </w:p>
        </w:tc>
      </w:tr>
      <w:tr w:rsidR="00364F8B" w:rsidRPr="00642518" w14:paraId="7F55751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7C32A4" w14:textId="77777777" w:rsidR="00364F8B" w:rsidRPr="00642518" w:rsidRDefault="00364F8B" w:rsidP="00E7469E">
            <w:pPr>
              <w:keepNext/>
              <w:keepLines/>
              <w:spacing w:after="0"/>
              <w:jc w:val="center"/>
              <w:rPr>
                <w:rFonts w:ascii="Arial" w:hAnsi="Arial"/>
                <w:sz w:val="18"/>
              </w:rPr>
            </w:pPr>
            <w:r w:rsidRPr="00A561E7">
              <w:rPr>
                <w:rFonts w:ascii="Arial" w:hAnsi="Arial"/>
                <w:sz w:val="18"/>
              </w:rPr>
              <w:lastRenderedPageBreak/>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3FAF9804"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4E67B482" w14:textId="77777777" w:rsidR="00364F8B" w:rsidRPr="00756E19" w:rsidRDefault="00364F8B" w:rsidP="00E7469E">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7B84BE02" w14:textId="77777777" w:rsidR="00364F8B" w:rsidRDefault="00364F8B" w:rsidP="00E7469E">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2E7A4A5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81B502"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F09CE51" w14:textId="77777777" w:rsidR="00364F8B" w:rsidRDefault="00364F8B" w:rsidP="00E7469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63CC2EE"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0F0591"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3B1C838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C7A2FC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889EB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3DCB1E"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A60250"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B36452" w14:textId="77777777" w:rsidR="00364F8B" w:rsidRPr="00642518" w:rsidRDefault="00364F8B" w:rsidP="00E7469E">
            <w:pPr>
              <w:keepNext/>
              <w:keepLines/>
              <w:spacing w:after="0"/>
              <w:jc w:val="center"/>
              <w:rPr>
                <w:rFonts w:ascii="Arial" w:hAnsi="Arial"/>
                <w:sz w:val="18"/>
              </w:rPr>
            </w:pPr>
          </w:p>
        </w:tc>
      </w:tr>
      <w:tr w:rsidR="00364F8B" w:rsidRPr="00642518" w14:paraId="775B9F4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FEF389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75B1BE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4A29FB" w14:textId="77777777" w:rsidR="00364F8B" w:rsidRDefault="00364F8B" w:rsidP="00E7469E">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3983CF" w14:textId="77777777" w:rsidR="00364F8B" w:rsidRPr="008D74C7"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6827F55" w14:textId="77777777" w:rsidR="00364F8B" w:rsidRPr="00642518" w:rsidRDefault="00364F8B" w:rsidP="00E7469E">
            <w:pPr>
              <w:keepNext/>
              <w:keepLines/>
              <w:spacing w:after="0"/>
              <w:jc w:val="center"/>
              <w:rPr>
                <w:rFonts w:ascii="Arial" w:hAnsi="Arial"/>
                <w:sz w:val="18"/>
              </w:rPr>
            </w:pPr>
          </w:p>
        </w:tc>
      </w:tr>
      <w:tr w:rsidR="00364F8B" w:rsidRPr="00642518" w14:paraId="464C6BE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F9E72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26330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FE47C" w14:textId="77777777" w:rsidR="00364F8B" w:rsidRDefault="00364F8B" w:rsidP="00E7469E">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76D668E" w14:textId="77777777" w:rsidR="00364F8B" w:rsidRPr="008D74C7" w:rsidRDefault="00364F8B" w:rsidP="00E7469E">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B0412A7" w14:textId="77777777" w:rsidR="00364F8B" w:rsidRPr="00642518" w:rsidRDefault="00364F8B" w:rsidP="00E7469E">
            <w:pPr>
              <w:keepNext/>
              <w:keepLines/>
              <w:spacing w:after="0"/>
              <w:jc w:val="center"/>
              <w:rPr>
                <w:rFonts w:ascii="Arial" w:hAnsi="Arial"/>
                <w:sz w:val="18"/>
              </w:rPr>
            </w:pPr>
          </w:p>
        </w:tc>
      </w:tr>
      <w:tr w:rsidR="00364F8B" w:rsidRPr="00642518" w14:paraId="2F82AF9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D56C70"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22AE02DE" w14:textId="77777777" w:rsidR="00364F8B" w:rsidRPr="00116C23" w:rsidRDefault="00364F8B" w:rsidP="00E7469E">
            <w:pPr>
              <w:keepNext/>
              <w:keepLines/>
              <w:spacing w:after="0"/>
              <w:jc w:val="center"/>
              <w:rPr>
                <w:rFonts w:ascii="Arial" w:hAnsi="Arial"/>
                <w:sz w:val="18"/>
              </w:rPr>
            </w:pPr>
            <w:r w:rsidRPr="00116C23">
              <w:rPr>
                <w:rFonts w:ascii="Arial" w:hAnsi="Arial"/>
                <w:sz w:val="18"/>
              </w:rPr>
              <w:t>CA_n5A_n26</w:t>
            </w:r>
            <w:r>
              <w:rPr>
                <w:rFonts w:ascii="Arial" w:hAnsi="Arial"/>
                <w:sz w:val="18"/>
              </w:rPr>
              <w:t>1</w:t>
            </w:r>
            <w:r w:rsidRPr="00116C23">
              <w:rPr>
                <w:rFonts w:ascii="Arial" w:hAnsi="Arial"/>
                <w:sz w:val="18"/>
              </w:rPr>
              <w:t>A</w:t>
            </w:r>
          </w:p>
          <w:p w14:paraId="08B0D3FF" w14:textId="77777777" w:rsidR="00364F8B" w:rsidRPr="00116C23" w:rsidRDefault="00364F8B" w:rsidP="00E7469E">
            <w:pPr>
              <w:keepNext/>
              <w:keepLines/>
              <w:spacing w:after="0"/>
              <w:jc w:val="center"/>
              <w:rPr>
                <w:rFonts w:ascii="Arial" w:hAnsi="Arial"/>
                <w:sz w:val="18"/>
              </w:rPr>
            </w:pPr>
            <w:r w:rsidRPr="00116C23">
              <w:rPr>
                <w:rFonts w:ascii="Arial" w:hAnsi="Arial"/>
                <w:sz w:val="18"/>
              </w:rPr>
              <w:t>CA_n66A_n26</w:t>
            </w:r>
            <w:r>
              <w:rPr>
                <w:rFonts w:ascii="Arial" w:hAnsi="Arial"/>
                <w:sz w:val="18"/>
              </w:rPr>
              <w:t>1</w:t>
            </w:r>
            <w:r w:rsidRPr="00116C23">
              <w:rPr>
                <w:rFonts w:ascii="Arial" w:hAnsi="Arial"/>
                <w:sz w:val="18"/>
              </w:rPr>
              <w:t>A</w:t>
            </w:r>
          </w:p>
          <w:p w14:paraId="02C18CD8" w14:textId="77777777" w:rsidR="00364F8B" w:rsidRPr="00642518" w:rsidRDefault="00364F8B" w:rsidP="00E7469E">
            <w:pPr>
              <w:keepNext/>
              <w:keepLines/>
              <w:spacing w:after="0"/>
              <w:jc w:val="center"/>
              <w:rPr>
                <w:rFonts w:ascii="Arial" w:hAnsi="Arial"/>
                <w:sz w:val="18"/>
              </w:rPr>
            </w:pPr>
            <w:r w:rsidRPr="00116C23">
              <w:rPr>
                <w:rFonts w:ascii="Arial" w:hAnsi="Arial"/>
                <w:sz w:val="18"/>
              </w:rPr>
              <w:t>CA_n77A_n26</w:t>
            </w:r>
            <w:r>
              <w:rPr>
                <w:rFonts w:ascii="Arial" w:hAnsi="Arial"/>
                <w:sz w:val="18"/>
              </w:rPr>
              <w:t>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5644FE94"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2FE751E1"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83CF49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80F6A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8645C6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398298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7DCD7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3F917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BC502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85BE4C6" w14:textId="77777777" w:rsidR="00364F8B" w:rsidRPr="00642518" w:rsidRDefault="00364F8B" w:rsidP="00E7469E">
            <w:pPr>
              <w:keepNext/>
              <w:keepLines/>
              <w:spacing w:after="0"/>
              <w:jc w:val="center"/>
              <w:rPr>
                <w:rFonts w:ascii="Arial" w:hAnsi="Arial"/>
                <w:sz w:val="18"/>
              </w:rPr>
            </w:pPr>
          </w:p>
        </w:tc>
      </w:tr>
      <w:tr w:rsidR="00364F8B" w:rsidRPr="00642518" w14:paraId="19BF21F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D3947B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80F3B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12DB8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57D4D7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310E21B" w14:textId="77777777" w:rsidR="00364F8B" w:rsidRPr="00642518" w:rsidRDefault="00364F8B" w:rsidP="00E7469E">
            <w:pPr>
              <w:keepNext/>
              <w:keepLines/>
              <w:spacing w:after="0"/>
              <w:jc w:val="center"/>
              <w:rPr>
                <w:rFonts w:ascii="Arial" w:hAnsi="Arial"/>
                <w:sz w:val="18"/>
              </w:rPr>
            </w:pPr>
          </w:p>
        </w:tc>
      </w:tr>
      <w:tr w:rsidR="00364F8B" w:rsidRPr="00642518" w14:paraId="2B91861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86D9B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5C462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B66B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1A01E39" w14:textId="77777777" w:rsidR="00364F8B" w:rsidRPr="00642518" w:rsidRDefault="00364F8B" w:rsidP="00E7469E">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6B43CE8" w14:textId="77777777" w:rsidR="00364F8B" w:rsidRPr="00642518" w:rsidRDefault="00364F8B" w:rsidP="00E7469E">
            <w:pPr>
              <w:keepNext/>
              <w:keepLines/>
              <w:spacing w:after="0"/>
              <w:jc w:val="center"/>
              <w:rPr>
                <w:rFonts w:ascii="Arial" w:hAnsi="Arial"/>
                <w:sz w:val="18"/>
              </w:rPr>
            </w:pPr>
          </w:p>
        </w:tc>
      </w:tr>
      <w:tr w:rsidR="00364F8B" w:rsidRPr="00642518" w14:paraId="12D48E40"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D128B3"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B130B6E"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04AA61D7"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177837A5"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79FB73C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968EE3"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0F4676B"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303C41"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844EEB"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2F97F72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F61F0E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63F54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6A97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5F5AD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2D07FA" w14:textId="77777777" w:rsidR="00364F8B" w:rsidRPr="00642518" w:rsidRDefault="00364F8B" w:rsidP="00E7469E">
            <w:pPr>
              <w:keepNext/>
              <w:keepLines/>
              <w:spacing w:after="0"/>
              <w:jc w:val="center"/>
              <w:rPr>
                <w:rFonts w:ascii="Arial" w:hAnsi="Arial"/>
                <w:sz w:val="18"/>
              </w:rPr>
            </w:pPr>
          </w:p>
        </w:tc>
      </w:tr>
      <w:tr w:rsidR="00364F8B" w:rsidRPr="00642518" w14:paraId="71AD446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3F1A49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449771"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72885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6E4631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2BA571F" w14:textId="77777777" w:rsidR="00364F8B" w:rsidRPr="00642518" w:rsidRDefault="00364F8B" w:rsidP="00E7469E">
            <w:pPr>
              <w:keepNext/>
              <w:keepLines/>
              <w:spacing w:after="0"/>
              <w:jc w:val="center"/>
              <w:rPr>
                <w:rFonts w:ascii="Arial" w:hAnsi="Arial"/>
                <w:sz w:val="18"/>
              </w:rPr>
            </w:pPr>
          </w:p>
        </w:tc>
      </w:tr>
      <w:tr w:rsidR="00364F8B" w:rsidRPr="00642518" w14:paraId="5DDEA36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27400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D0F19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D0F08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A8D14C"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E72316A" w14:textId="77777777" w:rsidR="00364F8B" w:rsidRPr="00642518" w:rsidRDefault="00364F8B" w:rsidP="00E7469E">
            <w:pPr>
              <w:keepNext/>
              <w:keepLines/>
              <w:spacing w:after="0"/>
              <w:jc w:val="center"/>
              <w:rPr>
                <w:rFonts w:ascii="Arial" w:hAnsi="Arial"/>
                <w:sz w:val="18"/>
              </w:rPr>
            </w:pPr>
          </w:p>
        </w:tc>
      </w:tr>
      <w:tr w:rsidR="00364F8B" w:rsidRPr="00642518" w14:paraId="1C2FC83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304000"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3140AB3"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2EB78E6"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7E8A03C4"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0FBF6BD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8F7D7"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068B9B0"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A872D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49D2FC"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48420D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020C86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B63E1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78C442"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0DF1E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4059078" w14:textId="77777777" w:rsidR="00364F8B" w:rsidRPr="00642518" w:rsidRDefault="00364F8B" w:rsidP="00E7469E">
            <w:pPr>
              <w:keepNext/>
              <w:keepLines/>
              <w:spacing w:after="0"/>
              <w:jc w:val="center"/>
              <w:rPr>
                <w:rFonts w:ascii="Arial" w:hAnsi="Arial"/>
                <w:sz w:val="18"/>
              </w:rPr>
            </w:pPr>
          </w:p>
        </w:tc>
      </w:tr>
      <w:tr w:rsidR="00364F8B" w:rsidRPr="00642518" w14:paraId="047EEE0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BED8CE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42A8C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1724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999FB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A907FAE" w14:textId="77777777" w:rsidR="00364F8B" w:rsidRPr="00642518" w:rsidRDefault="00364F8B" w:rsidP="00E7469E">
            <w:pPr>
              <w:keepNext/>
              <w:keepLines/>
              <w:spacing w:after="0"/>
              <w:jc w:val="center"/>
              <w:rPr>
                <w:rFonts w:ascii="Arial" w:hAnsi="Arial"/>
                <w:sz w:val="18"/>
              </w:rPr>
            </w:pPr>
          </w:p>
        </w:tc>
      </w:tr>
      <w:tr w:rsidR="00364F8B" w:rsidRPr="00642518" w14:paraId="453A6364"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7E8F1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44F5B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377CD"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67B2C9"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742B584" w14:textId="77777777" w:rsidR="00364F8B" w:rsidRPr="00642518" w:rsidRDefault="00364F8B" w:rsidP="00E7469E">
            <w:pPr>
              <w:keepNext/>
              <w:keepLines/>
              <w:spacing w:after="0"/>
              <w:jc w:val="center"/>
              <w:rPr>
                <w:rFonts w:ascii="Arial" w:hAnsi="Arial"/>
                <w:sz w:val="18"/>
              </w:rPr>
            </w:pPr>
          </w:p>
        </w:tc>
      </w:tr>
      <w:tr w:rsidR="00364F8B" w:rsidRPr="00642518" w14:paraId="778EF61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03D662"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6A444C62"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59334343"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1EA83E41"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3769001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4EF82"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53D52BD0"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3FE9F6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A353DC1"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309A3F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282EC0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A59A2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7297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9FE5D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418149" w14:textId="77777777" w:rsidR="00364F8B" w:rsidRPr="00642518" w:rsidRDefault="00364F8B" w:rsidP="00E7469E">
            <w:pPr>
              <w:keepNext/>
              <w:keepLines/>
              <w:spacing w:after="0"/>
              <w:jc w:val="center"/>
              <w:rPr>
                <w:rFonts w:ascii="Arial" w:hAnsi="Arial"/>
                <w:sz w:val="18"/>
              </w:rPr>
            </w:pPr>
          </w:p>
        </w:tc>
      </w:tr>
      <w:tr w:rsidR="00364F8B" w:rsidRPr="00642518" w14:paraId="2FE5594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3E4EBE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3B4307"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7474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C6193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6C1B262" w14:textId="77777777" w:rsidR="00364F8B" w:rsidRPr="00642518" w:rsidRDefault="00364F8B" w:rsidP="00E7469E">
            <w:pPr>
              <w:keepNext/>
              <w:keepLines/>
              <w:spacing w:after="0"/>
              <w:jc w:val="center"/>
              <w:rPr>
                <w:rFonts w:ascii="Arial" w:hAnsi="Arial"/>
                <w:sz w:val="18"/>
              </w:rPr>
            </w:pPr>
          </w:p>
        </w:tc>
      </w:tr>
      <w:tr w:rsidR="00364F8B" w:rsidRPr="00642518" w14:paraId="24A4EC4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9EE66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FA406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4BB3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0E9E4B"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FDB8C5E" w14:textId="77777777" w:rsidR="00364F8B" w:rsidRPr="00642518" w:rsidRDefault="00364F8B" w:rsidP="00E7469E">
            <w:pPr>
              <w:keepNext/>
              <w:keepLines/>
              <w:spacing w:after="0"/>
              <w:jc w:val="center"/>
              <w:rPr>
                <w:rFonts w:ascii="Arial" w:hAnsi="Arial"/>
                <w:sz w:val="18"/>
              </w:rPr>
            </w:pPr>
          </w:p>
        </w:tc>
      </w:tr>
      <w:tr w:rsidR="00364F8B" w:rsidRPr="00642518" w14:paraId="123E8F3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0962FE"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11278624"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3451BAB7"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3E74DBB1"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241CEDA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D58C57"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0F759E54"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E47C34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1A33B6"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C2F753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5089FA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E264E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45961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9C7FB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DD987B" w14:textId="77777777" w:rsidR="00364F8B" w:rsidRPr="00642518" w:rsidRDefault="00364F8B" w:rsidP="00E7469E">
            <w:pPr>
              <w:keepNext/>
              <w:keepLines/>
              <w:spacing w:after="0"/>
              <w:jc w:val="center"/>
              <w:rPr>
                <w:rFonts w:ascii="Arial" w:hAnsi="Arial"/>
                <w:sz w:val="18"/>
              </w:rPr>
            </w:pPr>
          </w:p>
        </w:tc>
      </w:tr>
      <w:tr w:rsidR="00364F8B" w:rsidRPr="00642518" w14:paraId="533145A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3B059E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74EEA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F4FF8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8FC6723"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60D9C49" w14:textId="77777777" w:rsidR="00364F8B" w:rsidRPr="00642518" w:rsidRDefault="00364F8B" w:rsidP="00E7469E">
            <w:pPr>
              <w:keepNext/>
              <w:keepLines/>
              <w:spacing w:after="0"/>
              <w:jc w:val="center"/>
              <w:rPr>
                <w:rFonts w:ascii="Arial" w:hAnsi="Arial"/>
                <w:sz w:val="18"/>
              </w:rPr>
            </w:pPr>
          </w:p>
        </w:tc>
      </w:tr>
      <w:tr w:rsidR="00364F8B" w:rsidRPr="00642518" w14:paraId="46EE72D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4A0D2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E78A2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ACC79A"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721DF6"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2FF436FE" w14:textId="77777777" w:rsidR="00364F8B" w:rsidRPr="00642518" w:rsidRDefault="00364F8B" w:rsidP="00E7469E">
            <w:pPr>
              <w:keepNext/>
              <w:keepLines/>
              <w:spacing w:after="0"/>
              <w:jc w:val="center"/>
              <w:rPr>
                <w:rFonts w:ascii="Arial" w:hAnsi="Arial"/>
                <w:sz w:val="18"/>
              </w:rPr>
            </w:pPr>
          </w:p>
        </w:tc>
      </w:tr>
      <w:tr w:rsidR="00364F8B" w:rsidRPr="00642518" w14:paraId="3DF50243"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B836F0" w14:textId="77777777" w:rsidR="00364F8B" w:rsidRPr="00642518" w:rsidRDefault="00364F8B" w:rsidP="00E7469E">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A205BB1"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766A9294"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71862C93"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43690A8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49729"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23E7BE63"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C7FA22D"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7D5365"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699179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B64A37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E1333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76134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CCF60C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C01958" w14:textId="77777777" w:rsidR="00364F8B" w:rsidRPr="00642518" w:rsidRDefault="00364F8B" w:rsidP="00E7469E">
            <w:pPr>
              <w:keepNext/>
              <w:keepLines/>
              <w:spacing w:after="0"/>
              <w:jc w:val="center"/>
              <w:rPr>
                <w:rFonts w:ascii="Arial" w:hAnsi="Arial"/>
                <w:sz w:val="18"/>
              </w:rPr>
            </w:pPr>
          </w:p>
        </w:tc>
      </w:tr>
      <w:tr w:rsidR="00364F8B" w:rsidRPr="00642518" w14:paraId="3924E5B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A2BC94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D5DAE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3B7A41"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BCDDB3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35FB162" w14:textId="77777777" w:rsidR="00364F8B" w:rsidRPr="00642518" w:rsidRDefault="00364F8B" w:rsidP="00E7469E">
            <w:pPr>
              <w:keepNext/>
              <w:keepLines/>
              <w:spacing w:after="0"/>
              <w:jc w:val="center"/>
              <w:rPr>
                <w:rFonts w:ascii="Arial" w:hAnsi="Arial"/>
                <w:sz w:val="18"/>
              </w:rPr>
            </w:pPr>
          </w:p>
        </w:tc>
      </w:tr>
      <w:tr w:rsidR="00364F8B" w:rsidRPr="00642518" w14:paraId="6E92959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8DE46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809A2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A7071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3C6C782"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7BE07FC5" w14:textId="77777777" w:rsidR="00364F8B" w:rsidRPr="00642518" w:rsidRDefault="00364F8B" w:rsidP="00E7469E">
            <w:pPr>
              <w:keepNext/>
              <w:keepLines/>
              <w:spacing w:after="0"/>
              <w:jc w:val="center"/>
              <w:rPr>
                <w:rFonts w:ascii="Arial" w:hAnsi="Arial"/>
                <w:sz w:val="18"/>
              </w:rPr>
            </w:pPr>
          </w:p>
        </w:tc>
      </w:tr>
      <w:tr w:rsidR="00364F8B" w:rsidRPr="00642518" w14:paraId="73FEB3A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81806D"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B287C7C"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0B3C854E"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2BD2B650"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4DA8DEA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7259FF"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57F387B8"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4AA6FE4"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9353B3"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955568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D3EB4E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AFEF3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817B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333D84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FCBFC3" w14:textId="77777777" w:rsidR="00364F8B" w:rsidRPr="00642518" w:rsidRDefault="00364F8B" w:rsidP="00E7469E">
            <w:pPr>
              <w:keepNext/>
              <w:keepLines/>
              <w:spacing w:after="0"/>
              <w:jc w:val="center"/>
              <w:rPr>
                <w:rFonts w:ascii="Arial" w:hAnsi="Arial"/>
                <w:sz w:val="18"/>
              </w:rPr>
            </w:pPr>
          </w:p>
        </w:tc>
      </w:tr>
      <w:tr w:rsidR="00364F8B" w:rsidRPr="00642518" w14:paraId="11E91E5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9E49BA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3555F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3023A6"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8D46A4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7FD0D05" w14:textId="77777777" w:rsidR="00364F8B" w:rsidRPr="00642518" w:rsidRDefault="00364F8B" w:rsidP="00E7469E">
            <w:pPr>
              <w:keepNext/>
              <w:keepLines/>
              <w:spacing w:after="0"/>
              <w:jc w:val="center"/>
              <w:rPr>
                <w:rFonts w:ascii="Arial" w:hAnsi="Arial"/>
                <w:sz w:val="18"/>
              </w:rPr>
            </w:pPr>
          </w:p>
        </w:tc>
      </w:tr>
      <w:tr w:rsidR="00364F8B" w:rsidRPr="00642518" w14:paraId="1608629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3E62F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67C318"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B46B5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872A71"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3A742DA8" w14:textId="77777777" w:rsidR="00364F8B" w:rsidRPr="00642518" w:rsidRDefault="00364F8B" w:rsidP="00E7469E">
            <w:pPr>
              <w:keepNext/>
              <w:keepLines/>
              <w:spacing w:after="0"/>
              <w:jc w:val="center"/>
              <w:rPr>
                <w:rFonts w:ascii="Arial" w:hAnsi="Arial"/>
                <w:sz w:val="18"/>
              </w:rPr>
            </w:pPr>
          </w:p>
        </w:tc>
      </w:tr>
      <w:tr w:rsidR="00364F8B" w:rsidRPr="00642518" w14:paraId="31B6AE65"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BA3B07"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5775A07"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3EC59A41"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3DBB960A"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6077E31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F9A95"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72EA2CEE"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CCA8865"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DF4DC1"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65AC0BF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84D24E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8D349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28598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D00735A"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562A92" w14:textId="77777777" w:rsidR="00364F8B" w:rsidRPr="00642518" w:rsidRDefault="00364F8B" w:rsidP="00E7469E">
            <w:pPr>
              <w:keepNext/>
              <w:keepLines/>
              <w:spacing w:after="0"/>
              <w:jc w:val="center"/>
              <w:rPr>
                <w:rFonts w:ascii="Arial" w:hAnsi="Arial"/>
                <w:sz w:val="18"/>
              </w:rPr>
            </w:pPr>
          </w:p>
        </w:tc>
      </w:tr>
      <w:tr w:rsidR="00364F8B" w:rsidRPr="00642518" w14:paraId="2745694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452DB6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B85A8F"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76ECC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D65628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582D580" w14:textId="77777777" w:rsidR="00364F8B" w:rsidRPr="00642518" w:rsidRDefault="00364F8B" w:rsidP="00E7469E">
            <w:pPr>
              <w:keepNext/>
              <w:keepLines/>
              <w:spacing w:after="0"/>
              <w:jc w:val="center"/>
              <w:rPr>
                <w:rFonts w:ascii="Arial" w:hAnsi="Arial"/>
                <w:sz w:val="18"/>
              </w:rPr>
            </w:pPr>
          </w:p>
        </w:tc>
      </w:tr>
      <w:tr w:rsidR="00364F8B" w:rsidRPr="00642518" w14:paraId="7A4F419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E4206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BC134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3CF219"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20785C"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19B61BA5" w14:textId="77777777" w:rsidR="00364F8B" w:rsidRPr="00642518" w:rsidRDefault="00364F8B" w:rsidP="00E7469E">
            <w:pPr>
              <w:keepNext/>
              <w:keepLines/>
              <w:spacing w:after="0"/>
              <w:jc w:val="center"/>
              <w:rPr>
                <w:rFonts w:ascii="Arial" w:hAnsi="Arial"/>
                <w:sz w:val="18"/>
              </w:rPr>
            </w:pPr>
          </w:p>
        </w:tc>
      </w:tr>
      <w:tr w:rsidR="00364F8B" w:rsidRPr="00642518" w14:paraId="433886F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93FD9E"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175866B"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54B27F8D"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5ED42567"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0BABD0D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7680B8"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23505C9"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72BBBEC"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D526A6"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30E3616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A9DC72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EF24A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5EC91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54E20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6EFCC2" w14:textId="77777777" w:rsidR="00364F8B" w:rsidRPr="00642518" w:rsidRDefault="00364F8B" w:rsidP="00E7469E">
            <w:pPr>
              <w:keepNext/>
              <w:keepLines/>
              <w:spacing w:after="0"/>
              <w:jc w:val="center"/>
              <w:rPr>
                <w:rFonts w:ascii="Arial" w:hAnsi="Arial"/>
                <w:sz w:val="18"/>
              </w:rPr>
            </w:pPr>
          </w:p>
        </w:tc>
      </w:tr>
      <w:tr w:rsidR="00364F8B" w:rsidRPr="00642518" w14:paraId="3312E8E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E1BF4A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863EEE"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28FF2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DD0B0E9"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A1FDA9E" w14:textId="77777777" w:rsidR="00364F8B" w:rsidRPr="00642518" w:rsidRDefault="00364F8B" w:rsidP="00E7469E">
            <w:pPr>
              <w:keepNext/>
              <w:keepLines/>
              <w:spacing w:after="0"/>
              <w:jc w:val="center"/>
              <w:rPr>
                <w:rFonts w:ascii="Arial" w:hAnsi="Arial"/>
                <w:sz w:val="18"/>
              </w:rPr>
            </w:pPr>
          </w:p>
        </w:tc>
      </w:tr>
      <w:tr w:rsidR="00364F8B" w:rsidRPr="00642518" w14:paraId="4E65F4C0"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7D58A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BEF91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72CCB"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2E3320"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0B6C2221" w14:textId="77777777" w:rsidR="00364F8B" w:rsidRPr="00642518" w:rsidRDefault="00364F8B" w:rsidP="00E7469E">
            <w:pPr>
              <w:keepNext/>
              <w:keepLines/>
              <w:spacing w:after="0"/>
              <w:jc w:val="center"/>
              <w:rPr>
                <w:rFonts w:ascii="Arial" w:hAnsi="Arial"/>
                <w:sz w:val="18"/>
              </w:rPr>
            </w:pPr>
          </w:p>
        </w:tc>
      </w:tr>
      <w:tr w:rsidR="00364F8B" w:rsidRPr="00642518" w14:paraId="1E36B9A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6B3C66"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4F8D5F2"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593463ED"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49EA7215"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42277A8D"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554C7"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1EE2432B"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937793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3361AC"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788EABB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47D486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4EB61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C45B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FAF0D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3F56775" w14:textId="77777777" w:rsidR="00364F8B" w:rsidRPr="00642518" w:rsidRDefault="00364F8B" w:rsidP="00E7469E">
            <w:pPr>
              <w:keepNext/>
              <w:keepLines/>
              <w:spacing w:after="0"/>
              <w:jc w:val="center"/>
              <w:rPr>
                <w:rFonts w:ascii="Arial" w:hAnsi="Arial"/>
                <w:sz w:val="18"/>
              </w:rPr>
            </w:pPr>
          </w:p>
        </w:tc>
      </w:tr>
      <w:tr w:rsidR="00364F8B" w:rsidRPr="00642518" w14:paraId="6E9067D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45DD4B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B60622"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163325"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6B508C0"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A1DA6AF" w14:textId="77777777" w:rsidR="00364F8B" w:rsidRPr="00642518" w:rsidRDefault="00364F8B" w:rsidP="00E7469E">
            <w:pPr>
              <w:keepNext/>
              <w:keepLines/>
              <w:spacing w:after="0"/>
              <w:jc w:val="center"/>
              <w:rPr>
                <w:rFonts w:ascii="Arial" w:hAnsi="Arial"/>
                <w:sz w:val="18"/>
              </w:rPr>
            </w:pPr>
          </w:p>
        </w:tc>
      </w:tr>
      <w:tr w:rsidR="00364F8B" w:rsidRPr="00642518" w14:paraId="341D38E2"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D260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D9DDB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1AE41C"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ADD5F9"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2F67618" w14:textId="77777777" w:rsidR="00364F8B" w:rsidRPr="00642518" w:rsidRDefault="00364F8B" w:rsidP="00E7469E">
            <w:pPr>
              <w:keepNext/>
              <w:keepLines/>
              <w:spacing w:after="0"/>
              <w:jc w:val="center"/>
              <w:rPr>
                <w:rFonts w:ascii="Arial" w:hAnsi="Arial"/>
                <w:sz w:val="18"/>
              </w:rPr>
            </w:pPr>
          </w:p>
        </w:tc>
      </w:tr>
      <w:tr w:rsidR="00364F8B" w:rsidRPr="00642518" w14:paraId="3AA7348C"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1BF87D" w14:textId="77777777" w:rsidR="00364F8B" w:rsidRPr="00642518" w:rsidRDefault="00364F8B" w:rsidP="00E7469E">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2C18AAB4"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49598652" w14:textId="77777777" w:rsidR="00364F8B" w:rsidRPr="00754DBA" w:rsidRDefault="00364F8B" w:rsidP="00E7469E">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0A82C3D8" w14:textId="77777777" w:rsidR="00364F8B" w:rsidRDefault="00364F8B" w:rsidP="00E7469E">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559FF6F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1E566" w14:textId="77777777" w:rsidR="00364F8B" w:rsidRDefault="00364F8B" w:rsidP="00E7469E">
            <w:pPr>
              <w:spacing w:after="0"/>
              <w:jc w:val="center"/>
              <w:rPr>
                <w:rFonts w:ascii="Arial" w:hAnsi="Arial" w:cs="Arial"/>
                <w:sz w:val="18"/>
                <w:szCs w:val="18"/>
              </w:rPr>
            </w:pPr>
            <w:r>
              <w:rPr>
                <w:rFonts w:ascii="Arial" w:hAnsi="Arial" w:cs="Arial"/>
                <w:sz w:val="18"/>
                <w:szCs w:val="18"/>
              </w:rPr>
              <w:t>n5</w:t>
            </w:r>
          </w:p>
          <w:p w14:paraId="335A7670" w14:textId="77777777" w:rsidR="00364F8B" w:rsidRPr="00642518" w:rsidRDefault="00364F8B" w:rsidP="00E7469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7E6E3F"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582C44" w14:textId="77777777" w:rsidR="00364F8B" w:rsidRPr="00642518" w:rsidRDefault="00364F8B" w:rsidP="00E7469E">
            <w:pPr>
              <w:keepNext/>
              <w:keepLines/>
              <w:spacing w:after="0"/>
              <w:jc w:val="center"/>
              <w:rPr>
                <w:rFonts w:ascii="Arial" w:hAnsi="Arial"/>
                <w:sz w:val="18"/>
              </w:rPr>
            </w:pPr>
            <w:r>
              <w:rPr>
                <w:rFonts w:ascii="Arial" w:hAnsi="Arial"/>
                <w:sz w:val="18"/>
              </w:rPr>
              <w:t>0</w:t>
            </w:r>
          </w:p>
        </w:tc>
      </w:tr>
      <w:tr w:rsidR="00364F8B" w:rsidRPr="00642518" w14:paraId="41D5BD90"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3"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04" w:author="ZTE-Ma Zhifeng" w:date="2023-08-02T23:12:00Z">
            <w:trPr>
              <w:trHeight w:val="187"/>
              <w:jc w:val="center"/>
            </w:trPr>
          </w:trPrChange>
        </w:trPr>
        <w:tc>
          <w:tcPr>
            <w:tcW w:w="2534" w:type="dxa"/>
            <w:tcBorders>
              <w:top w:val="nil"/>
              <w:left w:val="single" w:sz="4" w:space="0" w:color="auto"/>
              <w:bottom w:val="nil"/>
              <w:right w:val="single" w:sz="4" w:space="0" w:color="auto"/>
            </w:tcBorders>
            <w:shd w:val="clear" w:color="auto" w:fill="auto"/>
            <w:tcPrChange w:id="1805" w:author="ZTE-Ma Zhifeng" w:date="2023-08-02T23:12:00Z">
              <w:tcPr>
                <w:tcW w:w="2534" w:type="dxa"/>
                <w:tcBorders>
                  <w:top w:val="nil"/>
                  <w:left w:val="single" w:sz="4" w:space="0" w:color="auto"/>
                  <w:bottom w:val="nil"/>
                  <w:right w:val="single" w:sz="4" w:space="0" w:color="auto"/>
                </w:tcBorders>
                <w:shd w:val="clear" w:color="auto" w:fill="auto"/>
              </w:tcPr>
            </w:tcPrChange>
          </w:tcPr>
          <w:p w14:paraId="3B97C4D6"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Change w:id="1806" w:author="ZTE-Ma Zhifeng" w:date="2023-08-02T23:12:00Z">
              <w:tcPr>
                <w:tcW w:w="2511" w:type="dxa"/>
                <w:gridSpan w:val="2"/>
                <w:tcBorders>
                  <w:top w:val="nil"/>
                  <w:left w:val="single" w:sz="4" w:space="0" w:color="auto"/>
                  <w:bottom w:val="nil"/>
                  <w:right w:val="single" w:sz="4" w:space="0" w:color="auto"/>
                </w:tcBorders>
                <w:shd w:val="clear" w:color="auto" w:fill="auto"/>
              </w:tcPr>
            </w:tcPrChange>
          </w:tcPr>
          <w:p w14:paraId="486727C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Change w:id="1807" w:author="ZTE-Ma Zhifeng" w:date="2023-08-02T23:12:00Z">
              <w:tcPr>
                <w:tcW w:w="1213" w:type="dxa"/>
                <w:tcBorders>
                  <w:left w:val="single" w:sz="4" w:space="0" w:color="auto"/>
                  <w:bottom w:val="single" w:sz="4" w:space="0" w:color="auto"/>
                  <w:right w:val="single" w:sz="4" w:space="0" w:color="auto"/>
                </w:tcBorders>
              </w:tcPr>
            </w:tcPrChange>
          </w:tcPr>
          <w:p w14:paraId="386CBAB4"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Change w:id="1808"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3E436FF2"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Change w:id="1809" w:author="ZTE-Ma Zhifeng" w:date="2023-08-02T23:12:00Z">
              <w:tcPr>
                <w:tcW w:w="2290" w:type="dxa"/>
                <w:tcBorders>
                  <w:top w:val="nil"/>
                  <w:left w:val="single" w:sz="4" w:space="0" w:color="auto"/>
                  <w:bottom w:val="nil"/>
                  <w:right w:val="single" w:sz="4" w:space="0" w:color="auto"/>
                </w:tcBorders>
                <w:shd w:val="clear" w:color="auto" w:fill="auto"/>
              </w:tcPr>
            </w:tcPrChange>
          </w:tcPr>
          <w:p w14:paraId="3C2A679D" w14:textId="77777777" w:rsidR="00364F8B" w:rsidRPr="00642518" w:rsidRDefault="00364F8B" w:rsidP="00E7469E">
            <w:pPr>
              <w:keepNext/>
              <w:keepLines/>
              <w:spacing w:after="0"/>
              <w:jc w:val="center"/>
              <w:rPr>
                <w:rFonts w:ascii="Arial" w:hAnsi="Arial"/>
                <w:sz w:val="18"/>
              </w:rPr>
            </w:pPr>
          </w:p>
        </w:tc>
      </w:tr>
      <w:tr w:rsidR="00364F8B" w:rsidRPr="00642518" w14:paraId="663E939E"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0"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11" w:author="ZTE-Ma Zhifeng" w:date="2023-08-02T23:12:00Z">
            <w:trPr>
              <w:trHeight w:val="187"/>
              <w:jc w:val="center"/>
            </w:trPr>
          </w:trPrChange>
        </w:trPr>
        <w:tc>
          <w:tcPr>
            <w:tcW w:w="2534" w:type="dxa"/>
            <w:tcBorders>
              <w:top w:val="nil"/>
              <w:left w:val="single" w:sz="4" w:space="0" w:color="auto"/>
              <w:bottom w:val="nil"/>
              <w:right w:val="single" w:sz="4" w:space="0" w:color="auto"/>
            </w:tcBorders>
            <w:shd w:val="clear" w:color="auto" w:fill="auto"/>
            <w:tcPrChange w:id="1812" w:author="ZTE-Ma Zhifeng" w:date="2023-08-02T23:12:00Z">
              <w:tcPr>
                <w:tcW w:w="2534" w:type="dxa"/>
                <w:tcBorders>
                  <w:top w:val="nil"/>
                  <w:left w:val="single" w:sz="4" w:space="0" w:color="auto"/>
                  <w:bottom w:val="nil"/>
                  <w:right w:val="single" w:sz="4" w:space="0" w:color="auto"/>
                </w:tcBorders>
                <w:shd w:val="clear" w:color="auto" w:fill="auto"/>
              </w:tcPr>
            </w:tcPrChange>
          </w:tcPr>
          <w:p w14:paraId="3FD61AC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Change w:id="1813" w:author="ZTE-Ma Zhifeng" w:date="2023-08-02T23:12:00Z">
              <w:tcPr>
                <w:tcW w:w="2511" w:type="dxa"/>
                <w:gridSpan w:val="2"/>
                <w:tcBorders>
                  <w:top w:val="nil"/>
                  <w:left w:val="single" w:sz="4" w:space="0" w:color="auto"/>
                  <w:bottom w:val="nil"/>
                  <w:right w:val="single" w:sz="4" w:space="0" w:color="auto"/>
                </w:tcBorders>
                <w:shd w:val="clear" w:color="auto" w:fill="auto"/>
              </w:tcPr>
            </w:tcPrChange>
          </w:tcPr>
          <w:p w14:paraId="13CCFEA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Change w:id="1814" w:author="ZTE-Ma Zhifeng" w:date="2023-08-02T23:12:00Z">
              <w:tcPr>
                <w:tcW w:w="1213" w:type="dxa"/>
                <w:tcBorders>
                  <w:left w:val="single" w:sz="4" w:space="0" w:color="auto"/>
                  <w:bottom w:val="single" w:sz="4" w:space="0" w:color="auto"/>
                  <w:right w:val="single" w:sz="4" w:space="0" w:color="auto"/>
                </w:tcBorders>
              </w:tcPr>
            </w:tcPrChange>
          </w:tcPr>
          <w:p w14:paraId="3A51603F"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Change w:id="1815"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5EE63118" w14:textId="77777777" w:rsidR="00364F8B" w:rsidRPr="00642518" w:rsidRDefault="00364F8B" w:rsidP="00E7469E">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Change w:id="1816" w:author="ZTE-Ma Zhifeng" w:date="2023-08-02T23:12:00Z">
              <w:tcPr>
                <w:tcW w:w="2290" w:type="dxa"/>
                <w:tcBorders>
                  <w:top w:val="nil"/>
                  <w:left w:val="single" w:sz="4" w:space="0" w:color="auto"/>
                  <w:bottom w:val="nil"/>
                  <w:right w:val="single" w:sz="4" w:space="0" w:color="auto"/>
                </w:tcBorders>
                <w:shd w:val="clear" w:color="auto" w:fill="auto"/>
              </w:tcPr>
            </w:tcPrChange>
          </w:tcPr>
          <w:p w14:paraId="3FF64840" w14:textId="77777777" w:rsidR="00364F8B" w:rsidRPr="00642518" w:rsidRDefault="00364F8B" w:rsidP="00E7469E">
            <w:pPr>
              <w:keepNext/>
              <w:keepLines/>
              <w:spacing w:after="0"/>
              <w:jc w:val="center"/>
              <w:rPr>
                <w:rFonts w:ascii="Arial" w:hAnsi="Arial"/>
                <w:sz w:val="18"/>
              </w:rPr>
            </w:pPr>
          </w:p>
        </w:tc>
      </w:tr>
      <w:tr w:rsidR="00364F8B" w:rsidRPr="00642518" w14:paraId="485AE037"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7"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18" w:author="ZTE-Ma Zhifeng" w:date="2023-08-02T23:12:00Z">
            <w:trPr>
              <w:trHeight w:val="187"/>
              <w:jc w:val="center"/>
            </w:trPr>
          </w:trPrChange>
        </w:trPr>
        <w:tc>
          <w:tcPr>
            <w:tcW w:w="2534" w:type="dxa"/>
            <w:tcBorders>
              <w:top w:val="nil"/>
              <w:left w:val="single" w:sz="4" w:space="0" w:color="auto"/>
              <w:bottom w:val="nil"/>
              <w:right w:val="single" w:sz="4" w:space="0" w:color="auto"/>
            </w:tcBorders>
            <w:shd w:val="clear" w:color="auto" w:fill="auto"/>
            <w:tcPrChange w:id="1819" w:author="ZTE-Ma Zhifeng" w:date="2023-08-02T23:12:00Z">
              <w:tcPr>
                <w:tcW w:w="2534" w:type="dxa"/>
                <w:tcBorders>
                  <w:top w:val="nil"/>
                  <w:left w:val="single" w:sz="4" w:space="0" w:color="auto"/>
                  <w:bottom w:val="single" w:sz="4" w:space="0" w:color="auto"/>
                  <w:right w:val="single" w:sz="4" w:space="0" w:color="auto"/>
                </w:tcBorders>
                <w:shd w:val="clear" w:color="auto" w:fill="auto"/>
              </w:tcPr>
            </w:tcPrChange>
          </w:tcPr>
          <w:p w14:paraId="09B2027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Change w:id="1820" w:author="ZTE-Ma Zhifeng" w:date="2023-08-02T23:12: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D1588E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Change w:id="1821" w:author="ZTE-Ma Zhifeng" w:date="2023-08-02T23:12:00Z">
              <w:tcPr>
                <w:tcW w:w="1213" w:type="dxa"/>
                <w:tcBorders>
                  <w:left w:val="single" w:sz="4" w:space="0" w:color="auto"/>
                  <w:bottom w:val="single" w:sz="4" w:space="0" w:color="auto"/>
                  <w:right w:val="single" w:sz="4" w:space="0" w:color="auto"/>
                </w:tcBorders>
              </w:tcPr>
            </w:tcPrChange>
          </w:tcPr>
          <w:p w14:paraId="0E325240" w14:textId="77777777" w:rsidR="00364F8B" w:rsidRPr="00642518" w:rsidRDefault="00364F8B" w:rsidP="00E7469E">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Change w:id="1822"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3B8A218A" w14:textId="77777777" w:rsidR="00364F8B" w:rsidRPr="00642518" w:rsidRDefault="00364F8B" w:rsidP="00E7469E">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Change w:id="1823" w:author="ZTE-Ma Zhifeng" w:date="2023-08-02T23:12:00Z">
              <w:tcPr>
                <w:tcW w:w="2290" w:type="dxa"/>
                <w:tcBorders>
                  <w:top w:val="nil"/>
                  <w:left w:val="single" w:sz="4" w:space="0" w:color="auto"/>
                  <w:bottom w:val="single" w:sz="4" w:space="0" w:color="auto"/>
                  <w:right w:val="single" w:sz="4" w:space="0" w:color="auto"/>
                </w:tcBorders>
                <w:shd w:val="clear" w:color="auto" w:fill="auto"/>
              </w:tcPr>
            </w:tcPrChange>
          </w:tcPr>
          <w:p w14:paraId="3D357F21" w14:textId="77777777" w:rsidR="00364F8B" w:rsidRPr="00642518" w:rsidRDefault="00364F8B" w:rsidP="00E7469E">
            <w:pPr>
              <w:keepNext/>
              <w:keepLines/>
              <w:spacing w:after="0"/>
              <w:jc w:val="center"/>
              <w:rPr>
                <w:rFonts w:ascii="Arial" w:hAnsi="Arial"/>
                <w:sz w:val="18"/>
              </w:rPr>
            </w:pPr>
          </w:p>
        </w:tc>
      </w:tr>
      <w:tr w:rsidR="00364F8B" w:rsidRPr="00642518" w14:paraId="7572045C"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4"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25" w:author="ZTE-Ma Zhifeng" w:date="2023-08-02T23:12:00Z">
            <w:trPr>
              <w:trHeight w:val="187"/>
              <w:jc w:val="center"/>
            </w:trPr>
          </w:trPrChange>
        </w:trPr>
        <w:tc>
          <w:tcPr>
            <w:tcW w:w="2534" w:type="dxa"/>
            <w:vMerge w:val="restart"/>
            <w:tcBorders>
              <w:top w:val="nil"/>
              <w:left w:val="single" w:sz="4" w:space="0" w:color="auto"/>
              <w:right w:val="single" w:sz="4" w:space="0" w:color="auto"/>
            </w:tcBorders>
            <w:shd w:val="clear" w:color="auto" w:fill="auto"/>
            <w:tcPrChange w:id="1826" w:author="ZTE-Ma Zhifeng" w:date="2023-08-02T23:12:00Z">
              <w:tcPr>
                <w:tcW w:w="2534" w:type="dxa"/>
                <w:vMerge w:val="restart"/>
                <w:tcBorders>
                  <w:left w:val="single" w:sz="4" w:space="0" w:color="auto"/>
                  <w:right w:val="single" w:sz="4" w:space="0" w:color="auto"/>
                </w:tcBorders>
                <w:shd w:val="clear" w:color="auto" w:fill="auto"/>
              </w:tcPr>
            </w:tcPrChange>
          </w:tcPr>
          <w:p w14:paraId="615885E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C15ECA6"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val="restart"/>
            <w:tcBorders>
              <w:top w:val="nil"/>
              <w:left w:val="single" w:sz="4" w:space="0" w:color="auto"/>
              <w:right w:val="single" w:sz="4" w:space="0" w:color="auto"/>
            </w:tcBorders>
            <w:shd w:val="clear" w:color="auto" w:fill="auto"/>
            <w:tcPrChange w:id="1827" w:author="ZTE-Ma Zhifeng" w:date="2023-08-02T23:12:00Z">
              <w:tcPr>
                <w:tcW w:w="2511" w:type="dxa"/>
                <w:gridSpan w:val="2"/>
                <w:vMerge w:val="restart"/>
                <w:tcBorders>
                  <w:left w:val="single" w:sz="4" w:space="0" w:color="auto"/>
                  <w:right w:val="single" w:sz="4" w:space="0" w:color="auto"/>
                </w:tcBorders>
                <w:shd w:val="clear" w:color="auto" w:fill="auto"/>
              </w:tcPr>
            </w:tcPrChange>
          </w:tcPr>
          <w:p w14:paraId="10246E3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0A488D2"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2321C88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2163CD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A2878C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DAECD2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602117D"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1828" w:author="ZTE-Ma Zhifeng" w:date="2023-08-02T23:12:00Z">
              <w:tcPr>
                <w:tcW w:w="1213" w:type="dxa"/>
                <w:tcBorders>
                  <w:left w:val="single" w:sz="4" w:space="0" w:color="auto"/>
                  <w:bottom w:val="single" w:sz="4" w:space="0" w:color="auto"/>
                  <w:right w:val="single" w:sz="4" w:space="0" w:color="auto"/>
                </w:tcBorders>
              </w:tcPr>
            </w:tcPrChange>
          </w:tcPr>
          <w:p w14:paraId="5865AF9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Change w:id="1829"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500E232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top w:val="nil"/>
              <w:left w:val="single" w:sz="4" w:space="0" w:color="auto"/>
              <w:right w:val="single" w:sz="4" w:space="0" w:color="auto"/>
            </w:tcBorders>
            <w:shd w:val="clear" w:color="auto" w:fill="auto"/>
            <w:tcPrChange w:id="1830" w:author="ZTE-Ma Zhifeng" w:date="2023-08-02T23:12:00Z">
              <w:tcPr>
                <w:tcW w:w="2290" w:type="dxa"/>
                <w:vMerge w:val="restart"/>
                <w:tcBorders>
                  <w:left w:val="single" w:sz="4" w:space="0" w:color="auto"/>
                  <w:right w:val="single" w:sz="4" w:space="0" w:color="auto"/>
                </w:tcBorders>
                <w:shd w:val="clear" w:color="auto" w:fill="auto"/>
              </w:tcPr>
            </w:tcPrChange>
          </w:tcPr>
          <w:p w14:paraId="49665259"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364F8B" w:rsidRPr="00642518" w14:paraId="385BFA4A"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1"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32" w:author="ZTE-Ma Zhifeng" w:date="2023-08-02T23:12:00Z">
            <w:trPr>
              <w:trHeight w:val="187"/>
              <w:jc w:val="center"/>
            </w:trPr>
          </w:trPrChange>
        </w:trPr>
        <w:tc>
          <w:tcPr>
            <w:tcW w:w="2534" w:type="dxa"/>
            <w:vMerge/>
            <w:tcBorders>
              <w:left w:val="single" w:sz="4" w:space="0" w:color="auto"/>
              <w:right w:val="single" w:sz="4" w:space="0" w:color="auto"/>
            </w:tcBorders>
            <w:shd w:val="clear" w:color="auto" w:fill="auto"/>
            <w:tcPrChange w:id="1833" w:author="ZTE-Ma Zhifeng" w:date="2023-08-02T23:12:00Z">
              <w:tcPr>
                <w:tcW w:w="2534" w:type="dxa"/>
                <w:vMerge/>
                <w:tcBorders>
                  <w:left w:val="single" w:sz="4" w:space="0" w:color="auto"/>
                  <w:right w:val="single" w:sz="4" w:space="0" w:color="auto"/>
                </w:tcBorders>
                <w:shd w:val="clear" w:color="auto" w:fill="auto"/>
              </w:tcPr>
            </w:tcPrChange>
          </w:tcPr>
          <w:p w14:paraId="321E2A12"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Change w:id="1834" w:author="ZTE-Ma Zhifeng" w:date="2023-08-02T23:12:00Z">
              <w:tcPr>
                <w:tcW w:w="2511" w:type="dxa"/>
                <w:gridSpan w:val="2"/>
                <w:vMerge/>
                <w:tcBorders>
                  <w:left w:val="single" w:sz="4" w:space="0" w:color="auto"/>
                  <w:right w:val="single" w:sz="4" w:space="0" w:color="auto"/>
                </w:tcBorders>
                <w:shd w:val="clear" w:color="auto" w:fill="auto"/>
              </w:tcPr>
            </w:tcPrChange>
          </w:tcPr>
          <w:p w14:paraId="4A40B6B3"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1835" w:author="ZTE-Ma Zhifeng" w:date="2023-08-02T23:12:00Z">
              <w:tcPr>
                <w:tcW w:w="1213" w:type="dxa"/>
                <w:tcBorders>
                  <w:left w:val="single" w:sz="4" w:space="0" w:color="auto"/>
                  <w:bottom w:val="single" w:sz="4" w:space="0" w:color="auto"/>
                  <w:right w:val="single" w:sz="4" w:space="0" w:color="auto"/>
                </w:tcBorders>
              </w:tcPr>
            </w:tcPrChange>
          </w:tcPr>
          <w:p w14:paraId="2FADD9C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1836"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3B887E9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top w:val="nil"/>
              <w:left w:val="single" w:sz="4" w:space="0" w:color="auto"/>
              <w:right w:val="single" w:sz="4" w:space="0" w:color="auto"/>
            </w:tcBorders>
            <w:shd w:val="clear" w:color="auto" w:fill="auto"/>
            <w:tcPrChange w:id="1837" w:author="ZTE-Ma Zhifeng" w:date="2023-08-02T23:12:00Z">
              <w:tcPr>
                <w:tcW w:w="2290" w:type="dxa"/>
                <w:vMerge/>
                <w:tcBorders>
                  <w:left w:val="single" w:sz="4" w:space="0" w:color="auto"/>
                  <w:right w:val="single" w:sz="4" w:space="0" w:color="auto"/>
                </w:tcBorders>
                <w:shd w:val="clear" w:color="auto" w:fill="auto"/>
              </w:tcPr>
            </w:tcPrChange>
          </w:tcPr>
          <w:p w14:paraId="7E6D0B6B"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1ABA6897"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8"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39" w:author="ZTE-Ma Zhifeng" w:date="2023-08-02T23:12:00Z">
            <w:trPr>
              <w:trHeight w:val="187"/>
              <w:jc w:val="center"/>
            </w:trPr>
          </w:trPrChange>
        </w:trPr>
        <w:tc>
          <w:tcPr>
            <w:tcW w:w="2534" w:type="dxa"/>
            <w:vMerge/>
            <w:tcBorders>
              <w:left w:val="single" w:sz="4" w:space="0" w:color="auto"/>
              <w:right w:val="single" w:sz="4" w:space="0" w:color="auto"/>
            </w:tcBorders>
            <w:shd w:val="clear" w:color="auto" w:fill="auto"/>
            <w:tcPrChange w:id="1840" w:author="ZTE-Ma Zhifeng" w:date="2023-08-02T23:12:00Z">
              <w:tcPr>
                <w:tcW w:w="2534" w:type="dxa"/>
                <w:vMerge/>
                <w:tcBorders>
                  <w:left w:val="single" w:sz="4" w:space="0" w:color="auto"/>
                  <w:right w:val="single" w:sz="4" w:space="0" w:color="auto"/>
                </w:tcBorders>
                <w:shd w:val="clear" w:color="auto" w:fill="auto"/>
              </w:tcPr>
            </w:tcPrChange>
          </w:tcPr>
          <w:p w14:paraId="3B9DAA72"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Change w:id="1841" w:author="ZTE-Ma Zhifeng" w:date="2023-08-02T23:12:00Z">
              <w:tcPr>
                <w:tcW w:w="2511" w:type="dxa"/>
                <w:gridSpan w:val="2"/>
                <w:vMerge/>
                <w:tcBorders>
                  <w:left w:val="single" w:sz="4" w:space="0" w:color="auto"/>
                  <w:right w:val="single" w:sz="4" w:space="0" w:color="auto"/>
                </w:tcBorders>
                <w:shd w:val="clear" w:color="auto" w:fill="auto"/>
              </w:tcPr>
            </w:tcPrChange>
          </w:tcPr>
          <w:p w14:paraId="2AA0AEC8"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1842" w:author="ZTE-Ma Zhifeng" w:date="2023-08-02T23:12:00Z">
              <w:tcPr>
                <w:tcW w:w="1213" w:type="dxa"/>
                <w:tcBorders>
                  <w:left w:val="single" w:sz="4" w:space="0" w:color="auto"/>
                  <w:bottom w:val="single" w:sz="4" w:space="0" w:color="auto"/>
                  <w:right w:val="single" w:sz="4" w:space="0" w:color="auto"/>
                </w:tcBorders>
              </w:tcPr>
            </w:tcPrChange>
          </w:tcPr>
          <w:p w14:paraId="715E008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1843"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3E480F8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top w:val="nil"/>
              <w:left w:val="single" w:sz="4" w:space="0" w:color="auto"/>
              <w:right w:val="single" w:sz="4" w:space="0" w:color="auto"/>
            </w:tcBorders>
            <w:shd w:val="clear" w:color="auto" w:fill="auto"/>
            <w:tcPrChange w:id="1844" w:author="ZTE-Ma Zhifeng" w:date="2023-08-02T23:12:00Z">
              <w:tcPr>
                <w:tcW w:w="2290" w:type="dxa"/>
                <w:vMerge/>
                <w:tcBorders>
                  <w:left w:val="single" w:sz="4" w:space="0" w:color="auto"/>
                  <w:right w:val="single" w:sz="4" w:space="0" w:color="auto"/>
                </w:tcBorders>
                <w:shd w:val="clear" w:color="auto" w:fill="auto"/>
              </w:tcPr>
            </w:tcPrChange>
          </w:tcPr>
          <w:p w14:paraId="6D88232D"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202B5E84"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5"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46" w:author="ZTE-Ma Zhifeng" w:date="2023-08-02T23:12:00Z">
            <w:trPr>
              <w:trHeight w:val="187"/>
              <w:jc w:val="center"/>
            </w:trPr>
          </w:trPrChange>
        </w:trPr>
        <w:tc>
          <w:tcPr>
            <w:tcW w:w="2534" w:type="dxa"/>
            <w:vMerge/>
            <w:tcBorders>
              <w:left w:val="single" w:sz="4" w:space="0" w:color="auto"/>
              <w:bottom w:val="nil"/>
              <w:right w:val="single" w:sz="4" w:space="0" w:color="auto"/>
            </w:tcBorders>
            <w:shd w:val="clear" w:color="auto" w:fill="auto"/>
            <w:tcPrChange w:id="1847" w:author="ZTE-Ma Zhifeng" w:date="2023-08-02T23:12:00Z">
              <w:tcPr>
                <w:tcW w:w="2534" w:type="dxa"/>
                <w:vMerge/>
                <w:tcBorders>
                  <w:left w:val="single" w:sz="4" w:space="0" w:color="auto"/>
                  <w:bottom w:val="nil"/>
                  <w:right w:val="single" w:sz="4" w:space="0" w:color="auto"/>
                </w:tcBorders>
                <w:shd w:val="clear" w:color="auto" w:fill="auto"/>
              </w:tcPr>
            </w:tcPrChange>
          </w:tcPr>
          <w:p w14:paraId="7C4B2A6A"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Change w:id="1848" w:author="ZTE-Ma Zhifeng" w:date="2023-08-02T23:12:00Z">
              <w:tcPr>
                <w:tcW w:w="2511" w:type="dxa"/>
                <w:gridSpan w:val="2"/>
                <w:vMerge/>
                <w:tcBorders>
                  <w:left w:val="single" w:sz="4" w:space="0" w:color="auto"/>
                  <w:bottom w:val="nil"/>
                  <w:right w:val="single" w:sz="4" w:space="0" w:color="auto"/>
                </w:tcBorders>
                <w:shd w:val="clear" w:color="auto" w:fill="auto"/>
              </w:tcPr>
            </w:tcPrChange>
          </w:tcPr>
          <w:p w14:paraId="6AA7223C"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1849" w:author="ZTE-Ma Zhifeng" w:date="2023-08-02T23:12:00Z">
              <w:tcPr>
                <w:tcW w:w="1213" w:type="dxa"/>
                <w:tcBorders>
                  <w:left w:val="single" w:sz="4" w:space="0" w:color="auto"/>
                  <w:bottom w:val="single" w:sz="4" w:space="0" w:color="auto"/>
                  <w:right w:val="single" w:sz="4" w:space="0" w:color="auto"/>
                </w:tcBorders>
              </w:tcPr>
            </w:tcPrChange>
          </w:tcPr>
          <w:p w14:paraId="28D9503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850"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33E6D71F"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top w:val="nil"/>
              <w:left w:val="single" w:sz="4" w:space="0" w:color="auto"/>
              <w:bottom w:val="single" w:sz="4" w:space="0" w:color="auto"/>
              <w:right w:val="single" w:sz="4" w:space="0" w:color="auto"/>
            </w:tcBorders>
            <w:shd w:val="clear" w:color="auto" w:fill="auto"/>
            <w:tcPrChange w:id="1851" w:author="ZTE-Ma Zhifeng" w:date="2023-08-02T23:12:00Z">
              <w:tcPr>
                <w:tcW w:w="2290" w:type="dxa"/>
                <w:vMerge/>
                <w:tcBorders>
                  <w:left w:val="single" w:sz="4" w:space="0" w:color="auto"/>
                  <w:bottom w:val="nil"/>
                  <w:right w:val="single" w:sz="4" w:space="0" w:color="auto"/>
                </w:tcBorders>
                <w:shd w:val="clear" w:color="auto" w:fill="auto"/>
              </w:tcPr>
            </w:tcPrChange>
          </w:tcPr>
          <w:p w14:paraId="39D7A03F"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735BAB6F" w14:textId="77777777" w:rsidTr="001E72B4">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2" w:author="ZTE-Ma Zhifeng" w:date="2023-08-02T23:1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53" w:author="ZTE-Ma Zhifeng" w:date="2023-08-02T23:12:00Z">
            <w:trPr>
              <w:trHeight w:val="187"/>
              <w:jc w:val="center"/>
            </w:trPr>
          </w:trPrChange>
        </w:trPr>
        <w:tc>
          <w:tcPr>
            <w:tcW w:w="2534" w:type="dxa"/>
            <w:vMerge w:val="restart"/>
            <w:tcBorders>
              <w:left w:val="single" w:sz="4" w:space="0" w:color="auto"/>
              <w:right w:val="single" w:sz="4" w:space="0" w:color="auto"/>
            </w:tcBorders>
            <w:shd w:val="clear" w:color="auto" w:fill="auto"/>
            <w:tcPrChange w:id="1854" w:author="ZTE-Ma Zhifeng" w:date="2023-08-02T23:12:00Z">
              <w:tcPr>
                <w:tcW w:w="2534" w:type="dxa"/>
                <w:vMerge w:val="restart"/>
                <w:tcBorders>
                  <w:left w:val="single" w:sz="4" w:space="0" w:color="auto"/>
                  <w:right w:val="single" w:sz="4" w:space="0" w:color="auto"/>
                </w:tcBorders>
                <w:shd w:val="clear" w:color="auto" w:fill="auto"/>
              </w:tcPr>
            </w:tcPrChange>
          </w:tcPr>
          <w:p w14:paraId="3AD5A853"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Change w:id="1855" w:author="ZTE-Ma Zhifeng" w:date="2023-08-02T23:12:00Z">
              <w:tcPr>
                <w:tcW w:w="2511" w:type="dxa"/>
                <w:gridSpan w:val="2"/>
                <w:vMerge w:val="restart"/>
                <w:tcBorders>
                  <w:left w:val="single" w:sz="4" w:space="0" w:color="auto"/>
                  <w:right w:val="single" w:sz="4" w:space="0" w:color="auto"/>
                </w:tcBorders>
                <w:shd w:val="clear" w:color="auto" w:fill="auto"/>
              </w:tcPr>
            </w:tcPrChange>
          </w:tcPr>
          <w:p w14:paraId="31A73EBC"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81E902E"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478E2567"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333DC174"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3333B3B"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3F743A33" w14:textId="77777777" w:rsidR="00364F8B"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8E9825A"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1856" w:author="ZTE-Ma Zhifeng" w:date="2023-08-02T23:12:00Z">
              <w:tcPr>
                <w:tcW w:w="1213" w:type="dxa"/>
                <w:tcBorders>
                  <w:left w:val="single" w:sz="4" w:space="0" w:color="auto"/>
                  <w:bottom w:val="single" w:sz="4" w:space="0" w:color="auto"/>
                  <w:right w:val="single" w:sz="4" w:space="0" w:color="auto"/>
                </w:tcBorders>
              </w:tcPr>
            </w:tcPrChange>
          </w:tcPr>
          <w:p w14:paraId="613AB001"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Change w:id="1857" w:author="ZTE-Ma Zhifeng" w:date="2023-08-02T23:12:00Z">
              <w:tcPr>
                <w:tcW w:w="5760" w:type="dxa"/>
                <w:tcBorders>
                  <w:top w:val="single" w:sz="4" w:space="0" w:color="auto"/>
                  <w:left w:val="single" w:sz="4" w:space="0" w:color="auto"/>
                  <w:bottom w:val="single" w:sz="4" w:space="0" w:color="auto"/>
                  <w:right w:val="single" w:sz="4" w:space="0" w:color="auto"/>
                </w:tcBorders>
              </w:tcPr>
            </w:tcPrChange>
          </w:tcPr>
          <w:p w14:paraId="237EF32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top w:val="single" w:sz="4" w:space="0" w:color="auto"/>
              <w:left w:val="single" w:sz="4" w:space="0" w:color="auto"/>
              <w:right w:val="single" w:sz="4" w:space="0" w:color="auto"/>
            </w:tcBorders>
            <w:shd w:val="clear" w:color="auto" w:fill="auto"/>
            <w:tcPrChange w:id="1858" w:author="ZTE-Ma Zhifeng" w:date="2023-08-02T23:12:00Z">
              <w:tcPr>
                <w:tcW w:w="2290" w:type="dxa"/>
                <w:vMerge w:val="restart"/>
                <w:tcBorders>
                  <w:left w:val="single" w:sz="4" w:space="0" w:color="auto"/>
                  <w:right w:val="single" w:sz="4" w:space="0" w:color="auto"/>
                </w:tcBorders>
                <w:shd w:val="clear" w:color="auto" w:fill="auto"/>
              </w:tcPr>
            </w:tcPrChange>
          </w:tcPr>
          <w:p w14:paraId="5841E78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364F8B" w:rsidRPr="00642518" w14:paraId="666A6E7B" w14:textId="77777777" w:rsidTr="00E7469E">
        <w:trPr>
          <w:trHeight w:val="187"/>
          <w:jc w:val="center"/>
        </w:trPr>
        <w:tc>
          <w:tcPr>
            <w:tcW w:w="2534" w:type="dxa"/>
            <w:vMerge/>
            <w:tcBorders>
              <w:left w:val="single" w:sz="4" w:space="0" w:color="auto"/>
              <w:right w:val="single" w:sz="4" w:space="0" w:color="auto"/>
            </w:tcBorders>
            <w:shd w:val="clear" w:color="auto" w:fill="auto"/>
          </w:tcPr>
          <w:p w14:paraId="1ECCC487"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9C249E"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35965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FD66D3D"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02995F3"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28171B7C" w14:textId="77777777" w:rsidTr="00E7469E">
        <w:trPr>
          <w:trHeight w:val="187"/>
          <w:jc w:val="center"/>
        </w:trPr>
        <w:tc>
          <w:tcPr>
            <w:tcW w:w="2534" w:type="dxa"/>
            <w:vMerge/>
            <w:tcBorders>
              <w:left w:val="single" w:sz="4" w:space="0" w:color="auto"/>
              <w:right w:val="single" w:sz="4" w:space="0" w:color="auto"/>
            </w:tcBorders>
            <w:shd w:val="clear" w:color="auto" w:fill="auto"/>
          </w:tcPr>
          <w:p w14:paraId="1C1D5168"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C8CBC3"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3DCE8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291750"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2704516"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2199C0F4" w14:textId="77777777" w:rsidTr="00E7469E">
        <w:trPr>
          <w:trHeight w:val="187"/>
          <w:jc w:val="center"/>
        </w:trPr>
        <w:tc>
          <w:tcPr>
            <w:tcW w:w="2534" w:type="dxa"/>
            <w:vMerge/>
            <w:tcBorders>
              <w:left w:val="single" w:sz="4" w:space="0" w:color="auto"/>
              <w:bottom w:val="nil"/>
              <w:right w:val="single" w:sz="4" w:space="0" w:color="auto"/>
            </w:tcBorders>
            <w:shd w:val="clear" w:color="auto" w:fill="auto"/>
          </w:tcPr>
          <w:p w14:paraId="19862A42" w14:textId="77777777" w:rsidR="00364F8B" w:rsidRPr="00642518" w:rsidRDefault="00364F8B" w:rsidP="00E7469E">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0FF806"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AAD40C"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95B058"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1B9AED99" w14:textId="77777777" w:rsidR="00364F8B" w:rsidRPr="00642518" w:rsidRDefault="00364F8B" w:rsidP="00E7469E">
            <w:pPr>
              <w:keepNext/>
              <w:keepLines/>
              <w:spacing w:after="0"/>
              <w:jc w:val="center"/>
              <w:rPr>
                <w:rFonts w:ascii="Arial" w:hAnsi="Arial"/>
                <w:sz w:val="18"/>
                <w:szCs w:val="18"/>
                <w:lang w:eastAsia="zh-CN"/>
              </w:rPr>
            </w:pPr>
          </w:p>
        </w:tc>
      </w:tr>
      <w:tr w:rsidR="00364F8B" w:rsidRPr="00283D00" w14:paraId="5F020D6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8C173A"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363C397"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5553688C"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CA_n28A-n77A</w:t>
            </w:r>
          </w:p>
          <w:p w14:paraId="7BDEA3E3"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CA_n28A-n257A/G/H</w:t>
            </w:r>
          </w:p>
          <w:p w14:paraId="27424449"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CA_n41A-n77A</w:t>
            </w:r>
          </w:p>
          <w:p w14:paraId="34427212"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741EF64D"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2DBD90A"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223238"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5ED6329"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364F8B" w:rsidRPr="00283D00" w14:paraId="79B4C0E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CC95619"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F8FEF0"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58E86C"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ED949A8"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0EB9B61"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05994AC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659A155"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8F08ED"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565E24"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665015"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1B40FF"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4667F86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D6B3D2"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BD5EFA"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F14E93"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602842"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1F5310F"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563FFA0E"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B21743"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54331884"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7405C1D"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0B1AAE6A"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CA_n28A-n77A</w:t>
            </w:r>
          </w:p>
          <w:p w14:paraId="19A1BEE0"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6D244AD9"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CA_n41A-n77A</w:t>
            </w:r>
          </w:p>
          <w:p w14:paraId="24585EDF"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6D3C442F"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C10C19A"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DFF49A"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FB7B8F9"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364F8B" w:rsidRPr="00283D00" w14:paraId="7BCEC0E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F68BD81"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3AF693"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1230DC"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1E91808"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64B8F8B"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4C3B0E0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5CA7279"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9653D1"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1A33D1"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442D049"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3D7EEC"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32D15D95"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9725A0"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8B2C3E"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2CF415"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9C8DE4"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6FC2983"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63777B44"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FFF28D"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A08C16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CF0260C"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73F0527A"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5991465"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CB04D1E"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28B5D5A"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47891D49"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356052"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4BD0BB9" w14:textId="77777777" w:rsidR="00364F8B" w:rsidRPr="00283D00" w:rsidRDefault="00364F8B" w:rsidP="00E7469E">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364F8B" w:rsidRPr="00283D00" w14:paraId="4254968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C0CF58"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DF5588"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E13845"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387E43"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750D052"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0B3D270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4220AB57"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59F5B4"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33F712"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9A50F8"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721155B"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6577668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0F8273"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0C4B1F"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AAB9D4"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A7E47D"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5FF56D85"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2717D50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A603E5"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lastRenderedPageBreak/>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BF02568"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76D7EFFA"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CA_n28A-n77A</w:t>
            </w:r>
          </w:p>
          <w:p w14:paraId="551E4AEC"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062D1861"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CA_n41A-n77A</w:t>
            </w:r>
          </w:p>
          <w:p w14:paraId="0B0CF026"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0A658A0B"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746D9039"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42DECF"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26A67AA" w14:textId="77777777" w:rsidR="00364F8B" w:rsidRPr="00283D00" w:rsidRDefault="00364F8B" w:rsidP="00E7469E">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364F8B" w:rsidRPr="00283D00" w14:paraId="7ABA635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8533E96"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94D551"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44C82937"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E203F0"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2BDE9AC"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7A9AF28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B82FEF7"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7C2046"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73EEEF66"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631152"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39C349A"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39DEAFB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57052E"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6E6AFD"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250B2502"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9780F0" w14:textId="77777777" w:rsidR="00364F8B" w:rsidRPr="00283D00"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A3A4E67"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68B4EF1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08DC33"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1F451A5"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14ECD480"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CA_n28A-n77A</w:t>
            </w:r>
          </w:p>
          <w:p w14:paraId="5CA0F6C3"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26277387"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CA_n41A-n77A</w:t>
            </w:r>
          </w:p>
          <w:p w14:paraId="5287CFF8"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3F423356"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9B846B4"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D7D46C6"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A10FC89" w14:textId="77777777" w:rsidR="00364F8B" w:rsidRPr="00283D00" w:rsidRDefault="00364F8B" w:rsidP="00E7469E">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364F8B" w:rsidRPr="00283D00" w14:paraId="5F76881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0045C8C3"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338E2D"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E203B5"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DB4F0CF"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186E7C6"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635F115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14EFF2B"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9FEC4A"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389A4A"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E83E6B2"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535FE06"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4AD5060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28CBF6"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256D4B"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DE9051"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0534480"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577AA82"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1C84970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563634"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2B6A510B"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8B3D8E8"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169501D1"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CA_n28A-n77A</w:t>
            </w:r>
          </w:p>
          <w:p w14:paraId="6D7377FA"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01CEB5D9"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CA_n41A-n77A</w:t>
            </w:r>
          </w:p>
          <w:p w14:paraId="7222FB67"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431399C1"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1FE4AEA"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38CEFFC"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0DF95DB" w14:textId="77777777" w:rsidR="00364F8B" w:rsidRPr="00283D00" w:rsidRDefault="00364F8B" w:rsidP="00E7469E">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364F8B" w:rsidRPr="00283D00" w14:paraId="7B98034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5A392CF"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43E050"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01155F"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69DB776"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B941935"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77534D75"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1C3CDAF"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B68047"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63E522"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5A0BD1" w14:textId="77777777" w:rsidR="00364F8B" w:rsidRPr="00283D00"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F8408D3" w14:textId="77777777" w:rsidR="00364F8B" w:rsidRPr="00283D00" w:rsidRDefault="00364F8B" w:rsidP="00E7469E">
            <w:pPr>
              <w:keepNext/>
              <w:keepLines/>
              <w:spacing w:after="0"/>
              <w:jc w:val="center"/>
              <w:rPr>
                <w:rFonts w:ascii="Arial" w:hAnsi="Arial"/>
                <w:sz w:val="18"/>
                <w:szCs w:val="18"/>
                <w:lang w:eastAsia="zh-CN"/>
              </w:rPr>
            </w:pPr>
          </w:p>
        </w:tc>
      </w:tr>
      <w:tr w:rsidR="00364F8B" w:rsidRPr="00283D00" w14:paraId="7C400D2F"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CF744B" w14:textId="77777777" w:rsidR="00364F8B" w:rsidRPr="00283D00" w:rsidRDefault="00364F8B" w:rsidP="00E7469E">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AD4594" w14:textId="77777777" w:rsidR="00364F8B" w:rsidRPr="00283D00"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52FA8E"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6317D8" w14:textId="77777777" w:rsidR="00364F8B" w:rsidRPr="00283D00" w:rsidRDefault="00364F8B" w:rsidP="00E7469E">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E966F7E" w14:textId="77777777" w:rsidR="00364F8B" w:rsidRPr="00283D00" w:rsidRDefault="00364F8B" w:rsidP="00E7469E">
            <w:pPr>
              <w:keepNext/>
              <w:keepLines/>
              <w:spacing w:after="0"/>
              <w:jc w:val="center"/>
              <w:rPr>
                <w:rFonts w:ascii="Arial" w:hAnsi="Arial"/>
                <w:sz w:val="18"/>
                <w:szCs w:val="18"/>
                <w:lang w:eastAsia="zh-CN"/>
              </w:rPr>
            </w:pPr>
          </w:p>
        </w:tc>
      </w:tr>
      <w:tr w:rsidR="00364F8B" w:rsidRPr="00642518" w14:paraId="3CB3C45C" w14:textId="77777777" w:rsidTr="00E7469E">
        <w:trPr>
          <w:trHeight w:val="187"/>
          <w:jc w:val="center"/>
        </w:trPr>
        <w:tc>
          <w:tcPr>
            <w:tcW w:w="2547" w:type="dxa"/>
            <w:gridSpan w:val="2"/>
            <w:tcBorders>
              <w:left w:val="single" w:sz="4" w:space="0" w:color="auto"/>
              <w:bottom w:val="nil"/>
              <w:right w:val="single" w:sz="4" w:space="0" w:color="auto"/>
            </w:tcBorders>
            <w:shd w:val="clear" w:color="auto" w:fill="auto"/>
          </w:tcPr>
          <w:p w14:paraId="4046D12A"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77D3134B"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779818AE"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CA_n28A-n77A</w:t>
            </w:r>
          </w:p>
          <w:p w14:paraId="20F7D5E8"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w:t>
            </w:r>
          </w:p>
          <w:p w14:paraId="5ED5E126"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CA_n41A-n77A</w:t>
            </w:r>
          </w:p>
          <w:p w14:paraId="4E2B4DAA"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p>
          <w:p w14:paraId="6E4F4AF2"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2FB1E19"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BE8C69"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771D5E33"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0</w:t>
            </w:r>
          </w:p>
        </w:tc>
      </w:tr>
      <w:tr w:rsidR="00364F8B" w:rsidRPr="00642518" w14:paraId="38297D3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80E4BF"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6D45FBD"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697BCD"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5BF2C69"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2176FD1"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4046500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B49998"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D75190F"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4F412C"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B83FE0A"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1B5A34B"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2BAC0C6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79304D"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3EDB4F"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70174D"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3AC840"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32132F1"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4399E13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64EF38"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7539DE01"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4806C214"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CA_n28A-n79A</w:t>
            </w:r>
          </w:p>
          <w:p w14:paraId="46505175"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CA_n28A-n257A/G</w:t>
            </w:r>
          </w:p>
          <w:p w14:paraId="1251C754"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CA_n41A-n79A</w:t>
            </w:r>
          </w:p>
          <w:p w14:paraId="6658A27A"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CA_n41A-n257A/G</w:t>
            </w:r>
          </w:p>
          <w:p w14:paraId="715E0EAA"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06582A0"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50F923"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A72725A"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0</w:t>
            </w:r>
          </w:p>
        </w:tc>
      </w:tr>
      <w:tr w:rsidR="00364F8B" w:rsidRPr="00642518" w14:paraId="2402F2B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61610F"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FD535C6"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7C9EB0"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4E075EE"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218FF32"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71940A3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251564"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9B273CC"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11241C"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2A33F8E"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BCA0E50"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1F162E9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581906"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C4D49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1BB344"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B90375"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8C66B7B"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38AC778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054532"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323C64CF"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51F42447"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CA_n28A-n79A</w:t>
            </w:r>
          </w:p>
          <w:p w14:paraId="1E2091C9"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62858543"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CA_n41A-n79A</w:t>
            </w:r>
          </w:p>
          <w:p w14:paraId="375652DA" w14:textId="77777777" w:rsidR="00364F8B" w:rsidRPr="002244F6"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05B5442C"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60510B2"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B5E45CB"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AA86160" w14:textId="77777777" w:rsidR="00364F8B" w:rsidRPr="00642518" w:rsidRDefault="00364F8B" w:rsidP="00E7469E">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364F8B" w:rsidRPr="00642518" w14:paraId="7648D6A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72D6E7"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FAB39BB"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D27E4C"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443E866"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C377322"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0B58A1F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5F0BA5"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04EB074"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D4211D"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607409B"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F4669E1"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6F6EB24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4AA100"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0F6B25"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8E44BB"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EF8F0D"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B4FCCBF"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6EA0859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BAF1A5"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12D4E6F0"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CA_n28A-n41A</w:t>
            </w:r>
          </w:p>
          <w:p w14:paraId="0CAC4E2C"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CA_n28A-n79A</w:t>
            </w:r>
          </w:p>
          <w:p w14:paraId="493F9E50"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28A942F9" w14:textId="77777777" w:rsidR="00364F8B"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CA_n41A-n79A</w:t>
            </w:r>
          </w:p>
          <w:p w14:paraId="007B111E" w14:textId="77777777" w:rsidR="00364F8B" w:rsidRPr="002244F6"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0C4C6A64"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9A4489"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4428AE"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0D96265" w14:textId="77777777" w:rsidR="00364F8B" w:rsidRPr="00642518" w:rsidRDefault="00364F8B" w:rsidP="00E7469E">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364F8B" w:rsidRPr="00642518" w14:paraId="6029787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320E4F"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E5BAA5D"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A39E6E"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901CA57"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4BC2022"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6D51AA2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003FD5"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E9DA1D9"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56E903"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135D022"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87EA376"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32D0A37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F879AB" w14:textId="77777777" w:rsidR="00364F8B" w:rsidRPr="00642518" w:rsidRDefault="00364F8B" w:rsidP="00E7469E">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6092A1" w14:textId="77777777" w:rsidR="00364F8B" w:rsidRPr="00642518" w:rsidRDefault="00364F8B" w:rsidP="00E7469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E5E78F" w14:textId="77777777" w:rsidR="00364F8B" w:rsidRPr="00642518" w:rsidRDefault="00364F8B" w:rsidP="00E7469E">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F10DD8" w14:textId="77777777" w:rsidR="00364F8B" w:rsidRPr="00642518" w:rsidRDefault="00364F8B" w:rsidP="00E7469E">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EAD20D0" w14:textId="77777777" w:rsidR="00364F8B" w:rsidRPr="00642518" w:rsidRDefault="00364F8B" w:rsidP="00E7469E">
            <w:pPr>
              <w:keepNext/>
              <w:keepLines/>
              <w:spacing w:after="0"/>
              <w:jc w:val="center"/>
              <w:rPr>
                <w:rFonts w:ascii="Arial" w:hAnsi="Arial"/>
                <w:sz w:val="18"/>
                <w:szCs w:val="18"/>
                <w:lang w:eastAsia="zh-CN"/>
              </w:rPr>
            </w:pPr>
          </w:p>
        </w:tc>
      </w:tr>
      <w:tr w:rsidR="00364F8B" w:rsidRPr="00642518" w14:paraId="0F53D9DD"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091B757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D75B496"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79DC957"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41E957"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A1AD88"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8B2F39"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19F580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8FFDDFA"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F3A1D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F94177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599230E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ED9B34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BF62EB"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286B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37274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6EA6785" w14:textId="77777777" w:rsidR="00364F8B" w:rsidRPr="00642518" w:rsidRDefault="00364F8B" w:rsidP="00E7469E">
            <w:pPr>
              <w:keepNext/>
              <w:keepLines/>
              <w:spacing w:after="0"/>
              <w:jc w:val="center"/>
              <w:rPr>
                <w:rFonts w:ascii="Arial" w:hAnsi="Arial"/>
                <w:sz w:val="18"/>
              </w:rPr>
            </w:pPr>
          </w:p>
        </w:tc>
      </w:tr>
      <w:tr w:rsidR="00364F8B" w:rsidRPr="00642518" w14:paraId="3C06E26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586B1B1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FAD690"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06154C"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56BED4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87AD9EC" w14:textId="77777777" w:rsidR="00364F8B" w:rsidRPr="00642518" w:rsidRDefault="00364F8B" w:rsidP="00E7469E">
            <w:pPr>
              <w:keepNext/>
              <w:keepLines/>
              <w:spacing w:after="0"/>
              <w:jc w:val="center"/>
              <w:rPr>
                <w:rFonts w:ascii="Arial" w:hAnsi="Arial"/>
                <w:sz w:val="18"/>
              </w:rPr>
            </w:pPr>
          </w:p>
        </w:tc>
      </w:tr>
      <w:tr w:rsidR="00364F8B" w:rsidRPr="00642518" w14:paraId="470FBC0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7DDE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7812D9"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7F07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50D2B6"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FB03C8D" w14:textId="77777777" w:rsidR="00364F8B" w:rsidRPr="00642518" w:rsidRDefault="00364F8B" w:rsidP="00E7469E">
            <w:pPr>
              <w:keepNext/>
              <w:keepLines/>
              <w:spacing w:after="0"/>
              <w:jc w:val="center"/>
              <w:rPr>
                <w:rFonts w:ascii="Arial" w:hAnsi="Arial"/>
                <w:sz w:val="18"/>
              </w:rPr>
            </w:pPr>
          </w:p>
        </w:tc>
      </w:tr>
      <w:tr w:rsidR="00364F8B" w:rsidRPr="00642518" w14:paraId="3DA13F0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ADF57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9AFDA82" w14:textId="77777777" w:rsidR="00364F8B" w:rsidRPr="003E7642" w:rsidRDefault="00364F8B" w:rsidP="00E7469E">
            <w:pPr>
              <w:keepNext/>
              <w:keepLines/>
              <w:spacing w:after="0"/>
              <w:jc w:val="center"/>
              <w:rPr>
                <w:rFonts w:ascii="Arial" w:hAnsi="Arial"/>
                <w:sz w:val="18"/>
                <w:lang w:val="en-US" w:eastAsia="ja-JP"/>
              </w:rPr>
            </w:pPr>
            <w:r w:rsidRPr="003E7642">
              <w:rPr>
                <w:rFonts w:ascii="Arial" w:hAnsi="Arial"/>
                <w:sz w:val="18"/>
                <w:lang w:val="en-US" w:eastAsia="ja-JP"/>
              </w:rPr>
              <w:t>CA_n257G</w:t>
            </w:r>
          </w:p>
          <w:p w14:paraId="7A5E911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8F19785"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4E9393"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C80221A"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A92607"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624814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11807D7A"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5A6E6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D49A73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4AB571C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DFCAD9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9D3C5A"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20F3C7"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35042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3ECB3AB" w14:textId="77777777" w:rsidR="00364F8B" w:rsidRPr="00642518" w:rsidRDefault="00364F8B" w:rsidP="00E7469E">
            <w:pPr>
              <w:keepNext/>
              <w:keepLines/>
              <w:spacing w:after="0"/>
              <w:jc w:val="center"/>
              <w:rPr>
                <w:rFonts w:ascii="Arial" w:hAnsi="Arial"/>
                <w:sz w:val="18"/>
              </w:rPr>
            </w:pPr>
          </w:p>
        </w:tc>
      </w:tr>
      <w:tr w:rsidR="00364F8B" w:rsidRPr="00642518" w14:paraId="31505D3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DD9C04C"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B2EC84"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2853AE"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1EF7E2"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9183905" w14:textId="77777777" w:rsidR="00364F8B" w:rsidRPr="00642518" w:rsidRDefault="00364F8B" w:rsidP="00E7469E">
            <w:pPr>
              <w:keepNext/>
              <w:keepLines/>
              <w:spacing w:after="0"/>
              <w:jc w:val="center"/>
              <w:rPr>
                <w:rFonts w:ascii="Arial" w:hAnsi="Arial"/>
                <w:sz w:val="18"/>
              </w:rPr>
            </w:pPr>
          </w:p>
        </w:tc>
      </w:tr>
      <w:tr w:rsidR="00364F8B" w:rsidRPr="00642518" w14:paraId="18D5710B"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14129D"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1B0DDD" w14:textId="77777777" w:rsidR="00364F8B" w:rsidRPr="00642518" w:rsidRDefault="00364F8B" w:rsidP="00E7469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EFC8CC"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5F7416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995F499" w14:textId="77777777" w:rsidR="00364F8B" w:rsidRPr="00642518" w:rsidRDefault="00364F8B" w:rsidP="00E7469E">
            <w:pPr>
              <w:keepNext/>
              <w:keepLines/>
              <w:spacing w:after="0"/>
              <w:jc w:val="center"/>
              <w:rPr>
                <w:rFonts w:ascii="Arial" w:hAnsi="Arial"/>
                <w:sz w:val="18"/>
              </w:rPr>
            </w:pPr>
          </w:p>
        </w:tc>
      </w:tr>
      <w:tr w:rsidR="00364F8B" w:rsidRPr="00642518" w14:paraId="45BCA892"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5E763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5E9A678" w14:textId="77777777" w:rsidR="00364F8B" w:rsidRPr="003E7642" w:rsidRDefault="00364F8B" w:rsidP="00E7469E">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1FA433E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9688E9E"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3431D8"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C68FB6A"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820A71"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1D77156"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123B36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1A5607D"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073637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4DD61D4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19BD40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2245CC"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DC659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31704D"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AE17DB" w14:textId="77777777" w:rsidR="00364F8B" w:rsidRPr="00642518" w:rsidRDefault="00364F8B" w:rsidP="00E7469E">
            <w:pPr>
              <w:keepNext/>
              <w:keepLines/>
              <w:spacing w:after="0"/>
              <w:jc w:val="center"/>
              <w:rPr>
                <w:rFonts w:ascii="Arial" w:hAnsi="Arial"/>
                <w:sz w:val="18"/>
              </w:rPr>
            </w:pPr>
          </w:p>
        </w:tc>
      </w:tr>
      <w:tr w:rsidR="00364F8B" w:rsidRPr="00642518" w14:paraId="69A37750"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A2D014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97099D"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C58997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032984"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A5C7FE7" w14:textId="77777777" w:rsidR="00364F8B" w:rsidRPr="00642518" w:rsidRDefault="00364F8B" w:rsidP="00E7469E">
            <w:pPr>
              <w:keepNext/>
              <w:keepLines/>
              <w:spacing w:after="0"/>
              <w:jc w:val="center"/>
              <w:rPr>
                <w:rFonts w:ascii="Arial" w:hAnsi="Arial"/>
                <w:sz w:val="18"/>
              </w:rPr>
            </w:pPr>
          </w:p>
        </w:tc>
      </w:tr>
      <w:tr w:rsidR="00364F8B" w:rsidRPr="00642518" w14:paraId="7FFDBC2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F253352"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2EA2EA"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2CA17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C3BC78B"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7C6313DB" w14:textId="77777777" w:rsidR="00364F8B" w:rsidRPr="00642518" w:rsidRDefault="00364F8B" w:rsidP="00E7469E">
            <w:pPr>
              <w:keepNext/>
              <w:keepLines/>
              <w:spacing w:after="0"/>
              <w:jc w:val="center"/>
              <w:rPr>
                <w:rFonts w:ascii="Arial" w:hAnsi="Arial"/>
                <w:sz w:val="18"/>
              </w:rPr>
            </w:pPr>
          </w:p>
        </w:tc>
      </w:tr>
      <w:tr w:rsidR="00364F8B" w:rsidRPr="00642518" w14:paraId="78D76217"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273CB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0503223" w14:textId="77777777" w:rsidR="00364F8B" w:rsidRPr="003E7642" w:rsidRDefault="00364F8B" w:rsidP="00E7469E">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0FA0286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E3AE065"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BF4887"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C4E219B"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C6C2AD9"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CB4A41F"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5908F235"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40B6E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8B5284A"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7FE2C3F1"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DB09EF"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190025"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127820D"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B51B2A"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5E0106C" w14:textId="77777777" w:rsidR="00364F8B" w:rsidRPr="00642518" w:rsidRDefault="00364F8B" w:rsidP="00E7469E">
            <w:pPr>
              <w:keepNext/>
              <w:keepLines/>
              <w:spacing w:after="0"/>
              <w:jc w:val="center"/>
              <w:rPr>
                <w:rFonts w:ascii="Arial" w:hAnsi="Arial"/>
                <w:sz w:val="18"/>
              </w:rPr>
            </w:pPr>
          </w:p>
        </w:tc>
      </w:tr>
      <w:tr w:rsidR="00364F8B" w:rsidRPr="00642518" w14:paraId="4F5CFF8B"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83E40B"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D05EA1"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BCAF7CB"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90EE26"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70D2BFA" w14:textId="77777777" w:rsidR="00364F8B" w:rsidRPr="00642518" w:rsidRDefault="00364F8B" w:rsidP="00E7469E">
            <w:pPr>
              <w:keepNext/>
              <w:keepLines/>
              <w:spacing w:after="0"/>
              <w:jc w:val="center"/>
              <w:rPr>
                <w:rFonts w:ascii="Arial" w:hAnsi="Arial"/>
                <w:sz w:val="18"/>
              </w:rPr>
            </w:pPr>
          </w:p>
        </w:tc>
      </w:tr>
      <w:tr w:rsidR="00364F8B" w:rsidRPr="00642518" w14:paraId="5302237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C45CB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260E42"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BFDC6C8"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BFA11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F942FFF" w14:textId="77777777" w:rsidR="00364F8B" w:rsidRPr="00642518" w:rsidRDefault="00364F8B" w:rsidP="00E7469E">
            <w:pPr>
              <w:keepNext/>
              <w:keepLines/>
              <w:spacing w:after="0"/>
              <w:jc w:val="center"/>
              <w:rPr>
                <w:rFonts w:ascii="Arial" w:hAnsi="Arial"/>
                <w:sz w:val="18"/>
              </w:rPr>
            </w:pPr>
          </w:p>
        </w:tc>
      </w:tr>
      <w:tr w:rsidR="00364F8B" w:rsidRPr="00642518" w14:paraId="4C0861FC"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1417D0F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0B979A9" w14:textId="77777777" w:rsidR="00364F8B" w:rsidRPr="00642518" w:rsidRDefault="00364F8B" w:rsidP="00E7469E">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67D3CFC"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D995B4C"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5064F3"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3D9F29"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0FBC6B"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BBC042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F8173F"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6A0A5E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364F8B" w:rsidRPr="00642518" w14:paraId="2BFFE5A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8A3D1B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B068A4"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AB206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083FC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C82ABA7" w14:textId="77777777" w:rsidR="00364F8B" w:rsidRPr="00642518" w:rsidRDefault="00364F8B" w:rsidP="00E7469E">
            <w:pPr>
              <w:keepNext/>
              <w:keepLines/>
              <w:spacing w:after="0"/>
              <w:jc w:val="center"/>
              <w:rPr>
                <w:rFonts w:ascii="Arial" w:hAnsi="Arial"/>
                <w:sz w:val="18"/>
              </w:rPr>
            </w:pPr>
          </w:p>
        </w:tc>
      </w:tr>
      <w:tr w:rsidR="00364F8B" w:rsidRPr="00642518" w14:paraId="5D48F07D"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1A3C85"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906FAA"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18B32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9EF79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8DAD95" w14:textId="77777777" w:rsidR="00364F8B" w:rsidRPr="00642518" w:rsidRDefault="00364F8B" w:rsidP="00E7469E">
            <w:pPr>
              <w:keepNext/>
              <w:keepLines/>
              <w:spacing w:after="0"/>
              <w:jc w:val="center"/>
              <w:rPr>
                <w:rFonts w:ascii="Arial" w:hAnsi="Arial"/>
                <w:sz w:val="18"/>
              </w:rPr>
            </w:pPr>
          </w:p>
        </w:tc>
      </w:tr>
      <w:tr w:rsidR="00364F8B" w:rsidRPr="00642518" w14:paraId="20250821"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ED090"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D4066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6219D"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446479"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7CF20AB" w14:textId="77777777" w:rsidR="00364F8B" w:rsidRPr="00642518" w:rsidRDefault="00364F8B" w:rsidP="00E7469E">
            <w:pPr>
              <w:keepNext/>
              <w:keepLines/>
              <w:spacing w:after="0"/>
              <w:jc w:val="center"/>
              <w:rPr>
                <w:rFonts w:ascii="Arial" w:hAnsi="Arial"/>
                <w:sz w:val="18"/>
              </w:rPr>
            </w:pPr>
          </w:p>
        </w:tc>
      </w:tr>
      <w:tr w:rsidR="00364F8B" w:rsidRPr="00642518" w14:paraId="3CE76E48"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B5AE48"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FEBE743"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813A66B"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4E42FBC"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1082979"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12BC931"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7D24C86"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79CE5D7C"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CE54FB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42FE81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55D232D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57E9547"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318575"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D9A9F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5AB8CF"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270A0B6" w14:textId="77777777" w:rsidR="00364F8B" w:rsidRPr="00642518" w:rsidRDefault="00364F8B" w:rsidP="00E7469E">
            <w:pPr>
              <w:keepNext/>
              <w:keepLines/>
              <w:spacing w:after="0"/>
              <w:jc w:val="center"/>
              <w:rPr>
                <w:rFonts w:ascii="Arial" w:hAnsi="Arial"/>
                <w:sz w:val="18"/>
              </w:rPr>
            </w:pPr>
          </w:p>
        </w:tc>
      </w:tr>
      <w:tr w:rsidR="00364F8B" w:rsidRPr="00642518" w14:paraId="3B049C8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BF5624E"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C94260"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704100D"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E89EE3"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4242DFA" w14:textId="77777777" w:rsidR="00364F8B" w:rsidRPr="00642518" w:rsidRDefault="00364F8B" w:rsidP="00E7469E">
            <w:pPr>
              <w:keepNext/>
              <w:keepLines/>
              <w:spacing w:after="0"/>
              <w:jc w:val="center"/>
              <w:rPr>
                <w:rFonts w:ascii="Arial" w:hAnsi="Arial"/>
                <w:sz w:val="18"/>
              </w:rPr>
            </w:pPr>
          </w:p>
        </w:tc>
      </w:tr>
      <w:tr w:rsidR="00364F8B" w:rsidRPr="00642518" w14:paraId="66BE8EB8"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AF680B3"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B424B4"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2F0C06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912971A"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293B65D6" w14:textId="77777777" w:rsidR="00364F8B" w:rsidRPr="00642518" w:rsidRDefault="00364F8B" w:rsidP="00E7469E">
            <w:pPr>
              <w:keepNext/>
              <w:keepLines/>
              <w:spacing w:after="0"/>
              <w:jc w:val="center"/>
              <w:rPr>
                <w:rFonts w:ascii="Arial" w:hAnsi="Arial"/>
                <w:sz w:val="18"/>
              </w:rPr>
            </w:pPr>
          </w:p>
        </w:tc>
      </w:tr>
      <w:tr w:rsidR="00364F8B" w:rsidRPr="00642518" w14:paraId="2C82B081"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609BA"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65FF91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6AE3BCFF"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DD67414"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72FFD67"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1945F7"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F9DDDA2"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464C85F0"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0BB2C3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79C26A1"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07B15A4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CBA04D1"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578DBE"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4E5A2FA"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AA3719"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51091AD" w14:textId="77777777" w:rsidR="00364F8B" w:rsidRPr="00642518" w:rsidRDefault="00364F8B" w:rsidP="00E7469E">
            <w:pPr>
              <w:keepNext/>
              <w:keepLines/>
              <w:spacing w:after="0"/>
              <w:jc w:val="center"/>
              <w:rPr>
                <w:rFonts w:ascii="Arial" w:hAnsi="Arial"/>
                <w:sz w:val="18"/>
              </w:rPr>
            </w:pPr>
          </w:p>
        </w:tc>
      </w:tr>
      <w:tr w:rsidR="00364F8B" w:rsidRPr="00642518" w14:paraId="781BE012"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39E1847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A31921"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B07C94C"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4C25F4B" w14:textId="77777777" w:rsidR="00364F8B" w:rsidRPr="00642518" w:rsidRDefault="00364F8B" w:rsidP="00E7469E">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CEB5A9" w14:textId="77777777" w:rsidR="00364F8B" w:rsidRPr="00642518" w:rsidRDefault="00364F8B" w:rsidP="00E7469E">
            <w:pPr>
              <w:keepNext/>
              <w:keepLines/>
              <w:spacing w:after="0"/>
              <w:jc w:val="center"/>
              <w:rPr>
                <w:rFonts w:ascii="Arial" w:hAnsi="Arial"/>
                <w:sz w:val="18"/>
              </w:rPr>
            </w:pPr>
          </w:p>
        </w:tc>
      </w:tr>
      <w:tr w:rsidR="00364F8B" w:rsidRPr="00642518" w14:paraId="5599066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6FFDE9"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6CB8B9" w14:textId="77777777" w:rsidR="00364F8B" w:rsidRPr="00642518" w:rsidRDefault="00364F8B" w:rsidP="00E7469E">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CF76C52"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035AD4"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AC07D70" w14:textId="77777777" w:rsidR="00364F8B" w:rsidRPr="00642518" w:rsidRDefault="00364F8B" w:rsidP="00E7469E">
            <w:pPr>
              <w:keepNext/>
              <w:keepLines/>
              <w:spacing w:after="0"/>
              <w:jc w:val="center"/>
              <w:rPr>
                <w:rFonts w:ascii="Arial" w:hAnsi="Arial"/>
                <w:sz w:val="18"/>
              </w:rPr>
            </w:pPr>
          </w:p>
        </w:tc>
      </w:tr>
      <w:tr w:rsidR="00364F8B" w:rsidRPr="00642518" w14:paraId="4CBF794A" w14:textId="77777777" w:rsidTr="00E7469E">
        <w:trPr>
          <w:trHeight w:val="187"/>
          <w:jc w:val="center"/>
        </w:trPr>
        <w:tc>
          <w:tcPr>
            <w:tcW w:w="2534" w:type="dxa"/>
            <w:tcBorders>
              <w:left w:val="single" w:sz="4" w:space="0" w:color="auto"/>
              <w:bottom w:val="nil"/>
              <w:right w:val="single" w:sz="4" w:space="0" w:color="auto"/>
            </w:tcBorders>
            <w:shd w:val="clear" w:color="auto" w:fill="auto"/>
          </w:tcPr>
          <w:p w14:paraId="6A989482"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A86244D"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72B9F74"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F90D3D3"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621AFF58"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C2CDED" w14:textId="77777777" w:rsidR="00364F8B" w:rsidRPr="003E7642" w:rsidRDefault="00364F8B" w:rsidP="00E7469E">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C62D9B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746E213"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5BCD45"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DDE85CB"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364F8B" w:rsidRPr="00642518" w14:paraId="1C1F2094"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689CDCBA"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CCCB65"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3DD40"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C6BA7E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9145573" w14:textId="77777777" w:rsidR="00364F8B" w:rsidRPr="00642518" w:rsidRDefault="00364F8B" w:rsidP="00E7469E">
            <w:pPr>
              <w:keepNext/>
              <w:keepLines/>
              <w:spacing w:after="0"/>
              <w:jc w:val="center"/>
              <w:rPr>
                <w:rFonts w:ascii="Arial" w:hAnsi="Arial"/>
                <w:sz w:val="18"/>
              </w:rPr>
            </w:pPr>
          </w:p>
        </w:tc>
      </w:tr>
      <w:tr w:rsidR="00364F8B" w:rsidRPr="00642518" w14:paraId="27B2B77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13194B8"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235793"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E35846"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BE6647"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366540A" w14:textId="77777777" w:rsidR="00364F8B" w:rsidRPr="00642518" w:rsidRDefault="00364F8B" w:rsidP="00E7469E">
            <w:pPr>
              <w:keepNext/>
              <w:keepLines/>
              <w:spacing w:after="0"/>
              <w:jc w:val="center"/>
              <w:rPr>
                <w:rFonts w:ascii="Arial" w:hAnsi="Arial"/>
                <w:sz w:val="18"/>
              </w:rPr>
            </w:pPr>
          </w:p>
        </w:tc>
      </w:tr>
      <w:tr w:rsidR="00364F8B" w:rsidRPr="00642518" w14:paraId="3A75BDD6"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35E9B4" w14:textId="77777777" w:rsidR="00364F8B" w:rsidRPr="00642518" w:rsidRDefault="00364F8B" w:rsidP="00E7469E">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534B76" w14:textId="77777777" w:rsidR="00364F8B" w:rsidRPr="00642518" w:rsidRDefault="00364F8B" w:rsidP="00E7469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2BE61" w14:textId="77777777" w:rsidR="00364F8B" w:rsidRPr="00642518" w:rsidRDefault="00364F8B" w:rsidP="00E7469E">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CE5C90" w14:textId="77777777" w:rsidR="00364F8B" w:rsidRPr="00642518" w:rsidRDefault="00364F8B" w:rsidP="00E7469E">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0C1EB89" w14:textId="77777777" w:rsidR="00364F8B" w:rsidRPr="00642518" w:rsidRDefault="00364F8B" w:rsidP="00E7469E">
            <w:pPr>
              <w:keepNext/>
              <w:keepLines/>
              <w:spacing w:after="0"/>
              <w:jc w:val="center"/>
              <w:rPr>
                <w:rFonts w:ascii="Arial" w:hAnsi="Arial"/>
                <w:sz w:val="18"/>
              </w:rPr>
            </w:pPr>
          </w:p>
        </w:tc>
      </w:tr>
      <w:tr w:rsidR="00364F8B" w:rsidRPr="00642518" w14:paraId="358993F9"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009721"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BB2A566" w14:textId="77777777" w:rsidR="00364F8B" w:rsidRPr="00642518" w:rsidRDefault="00364F8B" w:rsidP="00E7469E">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0F804726" w14:textId="77777777" w:rsidR="00364F8B" w:rsidRPr="00642518" w:rsidRDefault="00364F8B" w:rsidP="00E7469E">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4736317B" w14:textId="77777777" w:rsidR="00364F8B" w:rsidRPr="00642518" w:rsidRDefault="00364F8B" w:rsidP="00E7469E">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051509C3" w14:textId="77777777" w:rsidR="00364F8B" w:rsidRPr="00642518" w:rsidRDefault="00364F8B" w:rsidP="00E7469E">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13243BA9" w14:textId="77777777" w:rsidR="00364F8B" w:rsidRPr="00642518" w:rsidRDefault="00364F8B" w:rsidP="00E7469E">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7011703F"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680C276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54FB63D"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E0F219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364F8B" w:rsidRPr="00642518" w14:paraId="6BB572E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79FE8EAC"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5B446CF"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0D437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7E15AD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B6779B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87765DC"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B066A81"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030952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D5EAA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397F66F" w14:textId="77777777" w:rsidR="00364F8B" w:rsidRPr="00642518" w:rsidRDefault="00364F8B" w:rsidP="00E7469E">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7D6048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8B2FE9C"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8B8E12"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FD650F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EDA48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CE4FE7" w14:textId="77777777" w:rsidR="00364F8B" w:rsidRPr="00642518" w:rsidRDefault="00364F8B" w:rsidP="00E7469E">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3DBF78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F21189B"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DE6BFC"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60E156B2"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FC7D4B0"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0373E99"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12696B8C"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14F85FD"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12D43A97" w14:textId="77777777" w:rsidR="00364F8B" w:rsidRPr="00642518" w:rsidRDefault="00364F8B" w:rsidP="00E7469E">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72D87A1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D17A68"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051D9E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364F8B" w:rsidRPr="00642518" w14:paraId="55724289"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3B9DA2A"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BF335A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5F257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2BE94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4A0BCA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1E7F156"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1B6F62F4"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B33F4A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3E2FA5"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3B69984" w14:textId="77777777" w:rsidR="00364F8B" w:rsidRPr="00642518" w:rsidRDefault="00364F8B" w:rsidP="00E7469E">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F2C4F3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39119EE"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22297C"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B9E718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7749ED"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5BCDF5"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3F9071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499F0AD"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9C7183"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3CBB9551"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35C1F78"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02FE64F"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48A32284"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56FF62D"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2343E481" w14:textId="77777777" w:rsidR="00364F8B" w:rsidRPr="00642518" w:rsidRDefault="00364F8B" w:rsidP="00E7469E">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7EA1FFA0"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7D8AA5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E0C9AC3"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364F8B" w:rsidRPr="00642518" w14:paraId="7A6C73FF"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0B2DB6A"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8983EB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A99CDC"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CF3833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4FE4A1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435A28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tcPr>
          <w:p w14:paraId="2DAAE736"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074D9E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D88A92"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48F575" w14:textId="77777777" w:rsidR="00364F8B" w:rsidRPr="00642518" w:rsidRDefault="00364F8B" w:rsidP="00E7469E">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4FD4B1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F2B77E9"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A98064"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9AF6AB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9D1DD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8F49A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30A5A0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76EC13F" w14:textId="77777777" w:rsidTr="00E7469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A3EB2E"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8820CC3"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03098DD"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53653239"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6C4489AC"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C628AF1" w14:textId="77777777" w:rsidR="00364F8B" w:rsidRPr="00642518" w:rsidRDefault="00364F8B" w:rsidP="00E7469E">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0B78F1FB" w14:textId="77777777" w:rsidR="00364F8B" w:rsidRPr="00642518" w:rsidRDefault="00364F8B" w:rsidP="00E7469E">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9E7E70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096BDE7"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2000FE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364F8B" w:rsidRPr="00642518" w14:paraId="7B2A05FA"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EF86DCC"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B9908C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F2495B"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1F4EF1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C8526B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77F107E" w14:textId="77777777" w:rsidTr="00E7469E">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343212"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B71A5E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1F6155E"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89E5C3D" w14:textId="77777777" w:rsidR="00364F8B" w:rsidRPr="00642518" w:rsidRDefault="00364F8B" w:rsidP="00E7469E">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E4566A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978E94A" w14:textId="77777777" w:rsidTr="00E7469E">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0A8A217" w14:textId="77777777" w:rsidR="00364F8B" w:rsidRPr="00642518" w:rsidRDefault="00364F8B" w:rsidP="00E7469E">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05F30E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E42B57" w14:textId="77777777" w:rsidR="00364F8B" w:rsidRPr="00642518" w:rsidRDefault="00364F8B" w:rsidP="00E7469E">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5F9A80" w14:textId="77777777" w:rsidR="00364F8B" w:rsidRPr="00642518" w:rsidRDefault="00364F8B" w:rsidP="00E7469E">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8B6D79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4B7C5C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9A6910"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4BD78F6"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43D6294B"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09FAF75E"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p>
          <w:p w14:paraId="7BF091CF"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5716A909"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p>
          <w:p w14:paraId="1B5F9B68"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3DD9B627"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42DDA0C"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E12DD11"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6920AAE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2BD6C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CA9C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96A0453"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3348D24"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217764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17BEEB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48389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B054F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2DB98771"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8DB47F"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45239A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A09CF5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813A3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A447F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7B69E110"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7EC1933"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78F931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907168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64001D"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654BA1"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011312F8"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53CB5F67"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3C17CBCF"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77F29DE3"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319FF791"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60E930F1"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D078163"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3FBAC1F"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4DB3665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F7F6C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C34A4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051D53"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842ADFB"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1192BD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E6EA63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69066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2729C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7AB673"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9B6169E"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98E981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4B2E6C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EC6F3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7370E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BEA17B"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45F6E7"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41DC24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D36784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4C109F"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2683AB"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1B962425"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69F55E01"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05243FE8"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5AB45E34"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548ED033"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05D6102B"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036FAB8"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83D280E"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229B226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B21AA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B676F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FE3E4A"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2A879F2"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45B035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315201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848DE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45D79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6CF73F"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5636F4"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7870D4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80D0F9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7C7D7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E58AF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7118FBB"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C3DCE3"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FFDD62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2CD346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1B54D7"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929F29"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22F0C6AE"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0A02D270"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294FC245"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73DC91A7"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FCCA389"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18AA9FF4"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4C71DBE"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5CCF484"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1988F57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606C6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2C41A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DE8199"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61EA8B2" w14:textId="77777777" w:rsidR="00364F8B" w:rsidRPr="00642518"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13A6D8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C4676D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3CAD4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CFF2E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A662A8"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E239F9A"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7AE7EE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28AD61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49448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D6107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43360B" w14:textId="77777777" w:rsidR="00364F8B" w:rsidRPr="00642518"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B7D2B66"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BF6B50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4D8EA6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44B57C"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F30A32"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7FDB0A2F"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1122AE1B"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p>
          <w:p w14:paraId="7A7DED30"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4C015128"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p>
          <w:p w14:paraId="69935C25"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5542F7DE"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52BE63B" w14:textId="77777777" w:rsidR="00364F8B"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02C0C1A"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331FAE3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A6658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913BD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B26EFF"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858E638" w14:textId="77777777" w:rsidR="00364F8B"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84CFA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6A18EE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6C08D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9C002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BF1FDA"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635CACF" w14:textId="77777777" w:rsidR="00364F8B"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8B22E2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4D4382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F3C34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975DC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F54CBF"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8E10BA" w14:textId="77777777" w:rsidR="00364F8B"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724AB8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4F7AEF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79E94F"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F852B1"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608925B8"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0878E062"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2044CF98"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0ADCB258"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4FB28F51"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1030FCDB"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2611CA6" w14:textId="77777777" w:rsidR="00364F8B"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294E3E6"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5D6ED62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01283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703C3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C3D8FC"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6819CF" w14:textId="77777777" w:rsidR="00364F8B"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4B2E10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49E3E4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1A7A8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DA3C4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47E123"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94E665" w14:textId="77777777" w:rsidR="00364F8B"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C57853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B858D0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C75B6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0AF1D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ED6489"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036868E" w14:textId="77777777" w:rsidR="00364F8B"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6D4C48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480B59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7FE850"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F000353"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3E8C852F"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2FDE23A2"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7809C33B"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2993B648"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22C4A7C6"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6D651292"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9865B5B" w14:textId="77777777" w:rsidR="00364F8B"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26B96B1"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0EBFE63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C3C2B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11C44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A4349C"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B830377" w14:textId="77777777" w:rsidR="00364F8B"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C28A7F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163103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EF12F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B7387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7FD0F36"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3D3B06" w14:textId="77777777" w:rsidR="00364F8B"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20E15B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30912B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7159C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8D2A2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976585"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1E9E78" w14:textId="77777777" w:rsidR="00364F8B"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5B244E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F8EA94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1F4840" w14:textId="77777777" w:rsidR="00364F8B" w:rsidRPr="00642518"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239652"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CA_n41A-n77A</w:t>
            </w:r>
          </w:p>
          <w:p w14:paraId="4D4A7DD0"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CA_n41A-n79A</w:t>
            </w:r>
          </w:p>
          <w:p w14:paraId="3DC96CFB"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7366A502"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CA_n77A-n79A</w:t>
            </w:r>
          </w:p>
          <w:p w14:paraId="43D53709" w14:textId="77777777" w:rsidR="00364F8B" w:rsidRPr="00E96D4A" w:rsidRDefault="00364F8B" w:rsidP="00E7469E">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5AD311B" w14:textId="77777777" w:rsidR="00364F8B" w:rsidRDefault="00364F8B" w:rsidP="00E7469E">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4041B4A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BCF87C"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3958A41" w14:textId="77777777" w:rsidR="00364F8B" w:rsidRDefault="00364F8B" w:rsidP="00E7469E">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AE5DE51" w14:textId="77777777" w:rsidR="00364F8B" w:rsidRPr="00642518" w:rsidRDefault="00364F8B" w:rsidP="00E7469E">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364F8B" w:rsidRPr="00642518" w14:paraId="7B79F4F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002F0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1908A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6E5BE4"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C81683" w14:textId="77777777" w:rsidR="00364F8B"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1493E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668AE5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B81DA6"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56227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756C80"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CD03D99" w14:textId="77777777" w:rsidR="00364F8B" w:rsidRDefault="00364F8B" w:rsidP="00E7469E">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D7F1E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511BCB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F4537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3391C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6BDE40" w14:textId="77777777" w:rsidR="00364F8B" w:rsidRDefault="00364F8B" w:rsidP="00E7469E">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3A131E" w14:textId="77777777" w:rsidR="00364F8B" w:rsidRDefault="00364F8B" w:rsidP="00E7469E">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0CFC45E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158369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820C4D"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1ED2E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658E5F4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21E9314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p>
          <w:p w14:paraId="0A155E5F" w14:textId="77777777" w:rsidR="00364F8B" w:rsidRDefault="00364F8B" w:rsidP="00E7469E">
            <w:pPr>
              <w:pStyle w:val="TAL"/>
              <w:jc w:val="center"/>
              <w:rPr>
                <w:rFonts w:cs="Arial"/>
                <w:szCs w:val="18"/>
                <w:lang w:eastAsia="zh-CN"/>
              </w:rPr>
            </w:pPr>
            <w:r w:rsidRPr="00227452">
              <w:rPr>
                <w:rFonts w:cs="Arial"/>
                <w:szCs w:val="18"/>
                <w:lang w:eastAsia="zh-CN"/>
              </w:rPr>
              <w:t>CA_n79A-n257A</w:t>
            </w:r>
          </w:p>
          <w:p w14:paraId="70D21E9A" w14:textId="77777777" w:rsidR="00364F8B" w:rsidRPr="00C914E3" w:rsidRDefault="00364F8B" w:rsidP="00E7469E">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7ECEDB6"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682B04"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24738B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2B5637F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327AA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98E71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3E5FF38"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97D0B71"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D2CD0E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5AABDA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AE75C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E8DB6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35301E"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383CFDB"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2C9E03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10CF84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39665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17C87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721AD3"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A7C1E30"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69F1C4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FB644F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9EB5B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AEA844" w14:textId="77777777" w:rsidR="00364F8B" w:rsidRPr="00227452" w:rsidRDefault="00364F8B" w:rsidP="00E7469E">
            <w:pPr>
              <w:pStyle w:val="TAC"/>
              <w:rPr>
                <w:rFonts w:cs="Arial"/>
                <w:szCs w:val="18"/>
                <w:lang w:eastAsia="zh-CN"/>
              </w:rPr>
            </w:pPr>
            <w:r w:rsidRPr="00227452">
              <w:rPr>
                <w:rFonts w:cs="Arial"/>
                <w:szCs w:val="18"/>
              </w:rPr>
              <w:t>CA_n259G</w:t>
            </w:r>
          </w:p>
          <w:p w14:paraId="4F7A10A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18DE536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243263B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3C295B3F"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199E56F5"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6A7AAB06"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F0003F4"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EA4B4B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ADA890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80D28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198F9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A641B7"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F33C340"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FD649D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2F809B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C8A56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7ED0B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19C409"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B827904"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7696FE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BCA309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99FF9D"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EFD1B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4E7091"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9413EF8"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6719973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6B99E1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B7832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301928"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rPr>
              <w:t>/H</w:t>
            </w:r>
          </w:p>
          <w:p w14:paraId="4541FC35"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0F754DA8"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2230D5B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682887E"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18BB3586"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610110CC"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EE4804"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4D7621"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6279028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F1BB7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B143B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7F462E"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DB41ADD"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1778D6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89D209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63123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BFBCF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C17E3C"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614C592"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5EC62F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AE567F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F7A40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5BBD3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75B9D2"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6668FE5"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07AB1F8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976D23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D34EF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8955D1"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rPr>
              <w:t>/H/I</w:t>
            </w:r>
          </w:p>
          <w:p w14:paraId="45ADDE9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3A41DC8A"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0BB67A1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2779E85"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72095B69"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6C04B82A"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C1A0831"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DB8E6B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5D65902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6A7CF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49D1E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90726AB"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2636974"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AD1603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A343FA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57DE0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EE167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E10EED"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6067463"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0ABCF1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A89912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7AE08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0391D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FF1BA2"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ED3DB9D"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709CCDA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CD56CC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923BC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0C9E2E"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rPr>
              <w:t>/H/I/J</w:t>
            </w:r>
          </w:p>
          <w:p w14:paraId="3A1D36D5"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0DCD676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1C0525C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0C86F5B9"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308D770D"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3E1CF415"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7CC929B"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E21415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64ABB9B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BA8F4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170B6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1D573E"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DA8DACA"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1DE353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F1D36B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01B48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772DE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27E93B"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42B43D7"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AD66CE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3D4F0F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C9892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9FD2F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6C5AB7"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1E0FF5E"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2FB1674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602CCC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2DAF4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A994A1"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rPr>
              <w:t>/H/I/J/K</w:t>
            </w:r>
          </w:p>
          <w:p w14:paraId="3EB79E8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254AA50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3BA9B63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8BF3590"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5A76C541"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197A36D7"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96A2FC"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DF75EF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1412A3C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7793C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6C029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ABD772"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7751351"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17301A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DE36CF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20FF4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EE0A4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0E1F11"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1CA82A7" w14:textId="77777777" w:rsidR="00364F8B" w:rsidRPr="00642518" w:rsidRDefault="00364F8B" w:rsidP="00E7469E">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103125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1B2D77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D940D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9A2A0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4B8D9C" w14:textId="77777777" w:rsidR="00364F8B" w:rsidRPr="00642518" w:rsidRDefault="00364F8B" w:rsidP="00E7469E">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7847A8F" w14:textId="77777777" w:rsidR="00364F8B" w:rsidRPr="00642518" w:rsidRDefault="00364F8B" w:rsidP="00E7469E">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505E6E1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DC8E23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00483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DF6656"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rPr>
              <w:t>/H/I/J/K/L</w:t>
            </w:r>
          </w:p>
          <w:p w14:paraId="4365AA7D"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2E4A4E8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73B492E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717552CE"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3CF69868"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B41931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DB4B3D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6535AD"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1E109E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9B7D46"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21B4E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24FC6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F394A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9B463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448E71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4530F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73617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6F233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A6E11B"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216806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88DF7F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D5C72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346EC2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DF6A9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09009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468839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C84D80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6DFDE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B2F5A4"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rPr>
              <w:t>/H/I/J/K/L/M</w:t>
            </w:r>
          </w:p>
          <w:p w14:paraId="2B86632E"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5D97A3F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p>
          <w:p w14:paraId="1D79324A"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4D8AFD46"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68234FB4"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DB58E1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919298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5AEEB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1063C56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60F79D"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07FEC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C6E43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2E522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413384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B99735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98DBA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0853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72809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BD02BE"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21F089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0DD3C5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EA3BB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01283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712FF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4A942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21E86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8A7574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602547"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82E890" w14:textId="77777777" w:rsidR="00364F8B" w:rsidRPr="00227452" w:rsidRDefault="00364F8B" w:rsidP="00E7469E">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1220B90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0C6602EE"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08B145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p>
          <w:p w14:paraId="32982A11" w14:textId="77777777" w:rsidR="00364F8B"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292AD90" w14:textId="77777777" w:rsidR="00364F8B" w:rsidRPr="00642518" w:rsidRDefault="00364F8B" w:rsidP="00E7469E">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019298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5C07E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A8D2AE"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02FE8F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CBD62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E4233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28990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8462E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D360A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70A312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09470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F80A0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A67B7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DAC5D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1E3B10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642188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0D85E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D7DB9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1031C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529E2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89DF2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53C81B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B4ED8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08599C" w14:textId="77777777" w:rsidR="00364F8B" w:rsidRPr="00227452" w:rsidRDefault="00364F8B" w:rsidP="00E7469E">
            <w:pPr>
              <w:pStyle w:val="TAC"/>
              <w:rPr>
                <w:rFonts w:cs="Arial"/>
                <w:szCs w:val="18"/>
              </w:rPr>
            </w:pPr>
            <w:r w:rsidRPr="00227452">
              <w:rPr>
                <w:rFonts w:cs="Arial"/>
                <w:szCs w:val="18"/>
              </w:rPr>
              <w:t>CA_n257G</w:t>
            </w:r>
          </w:p>
          <w:p w14:paraId="33629728"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w:t>
            </w:r>
          </w:p>
          <w:p w14:paraId="684DA488"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05ADEEC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7CAE9F1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521AEC4F"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DE86558"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784C83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01F1E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A8D69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2A6B550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49522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E161A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6B57F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1BAAC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74659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41AA1B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A91C2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AA93C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F44AB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E3B11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E0C977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BB092D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BAD73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E0900F"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03792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4C722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C38AC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9005B47"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FEBC7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917F8B" w14:textId="77777777" w:rsidR="00364F8B" w:rsidRPr="00227452" w:rsidRDefault="00364F8B" w:rsidP="00E7469E">
            <w:pPr>
              <w:pStyle w:val="TAC"/>
              <w:rPr>
                <w:rFonts w:cs="Arial"/>
                <w:szCs w:val="18"/>
              </w:rPr>
            </w:pPr>
            <w:r w:rsidRPr="00227452">
              <w:rPr>
                <w:rFonts w:cs="Arial"/>
                <w:szCs w:val="18"/>
              </w:rPr>
              <w:t>CA_n257G</w:t>
            </w:r>
          </w:p>
          <w:p w14:paraId="2AD6CE90"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w:t>
            </w:r>
          </w:p>
          <w:p w14:paraId="0DBF46B4"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7E08197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7C4EAC8"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786FAF54"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FA61DF4"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52D7FDF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36F55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E6E500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5CDB22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BAAAF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3E202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6417D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F44CD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344F2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9C6F4C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398A3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7760D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CA759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0CF94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C38B6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E99E2B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AA8A9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943B3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B198A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3B3F4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F7483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77BA6A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9A2DB7"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D88CAB" w14:textId="77777777" w:rsidR="00364F8B" w:rsidRPr="00227452" w:rsidRDefault="00364F8B" w:rsidP="00E7469E">
            <w:pPr>
              <w:pStyle w:val="TAC"/>
              <w:rPr>
                <w:rFonts w:cs="Arial"/>
                <w:szCs w:val="18"/>
              </w:rPr>
            </w:pPr>
            <w:r w:rsidRPr="00227452">
              <w:rPr>
                <w:rFonts w:cs="Arial"/>
                <w:szCs w:val="18"/>
              </w:rPr>
              <w:t>CA_n257G</w:t>
            </w:r>
          </w:p>
          <w:p w14:paraId="5F991EA9"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w:t>
            </w:r>
          </w:p>
          <w:p w14:paraId="103A2F7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233C65B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F16E3C3"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0C2C983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5D850CC"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w:t>
            </w:r>
            <w:r w:rsidRPr="00227452">
              <w:rPr>
                <w:rFonts w:cs="Arial"/>
                <w:szCs w:val="18"/>
                <w:lang w:eastAsia="zh-CN"/>
              </w:rPr>
              <w:t>I</w:t>
            </w:r>
          </w:p>
        </w:tc>
        <w:tc>
          <w:tcPr>
            <w:tcW w:w="1213" w:type="dxa"/>
            <w:tcBorders>
              <w:top w:val="single" w:sz="4" w:space="0" w:color="auto"/>
              <w:left w:val="single" w:sz="4" w:space="0" w:color="auto"/>
              <w:bottom w:val="single" w:sz="4" w:space="0" w:color="auto"/>
              <w:right w:val="single" w:sz="4" w:space="0" w:color="auto"/>
            </w:tcBorders>
            <w:vAlign w:val="center"/>
          </w:tcPr>
          <w:p w14:paraId="76A05B4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DAA35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B8ED7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1EEAE85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B6577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45A28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79076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1D1B7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B4389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4F9587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DF5CD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FA8AA2"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A56ED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9965C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1E3387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E261DE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C47C9D"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ED7EA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1FE065"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F070E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287BE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89C724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56817D"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B2460A" w14:textId="77777777" w:rsidR="00364F8B" w:rsidRPr="00227452" w:rsidRDefault="00364F8B" w:rsidP="00E7469E">
            <w:pPr>
              <w:pStyle w:val="TAC"/>
              <w:rPr>
                <w:rFonts w:cs="Arial"/>
                <w:szCs w:val="18"/>
              </w:rPr>
            </w:pPr>
            <w:r w:rsidRPr="00227452">
              <w:rPr>
                <w:rFonts w:cs="Arial"/>
                <w:szCs w:val="18"/>
              </w:rPr>
              <w:t>CA_n257G</w:t>
            </w:r>
          </w:p>
          <w:p w14:paraId="0E35DF3A"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w:t>
            </w:r>
          </w:p>
          <w:p w14:paraId="43C175A2"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6FCA9F3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B4AF93D"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648878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784353C"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25FB2DE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01D523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E894A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D3523F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D83DD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C9689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BDB8D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68664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293DC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53D54B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B2691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7587F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ED0F6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75B19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72A1A3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8549FE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E830C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A2ECA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5E61C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DA846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15832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95EB79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86E76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F698609" w14:textId="77777777" w:rsidR="00364F8B" w:rsidRPr="00227452" w:rsidRDefault="00364F8B" w:rsidP="00E7469E">
            <w:pPr>
              <w:pStyle w:val="TAC"/>
              <w:rPr>
                <w:rFonts w:cs="Arial"/>
                <w:szCs w:val="18"/>
              </w:rPr>
            </w:pPr>
            <w:r w:rsidRPr="00227452">
              <w:rPr>
                <w:rFonts w:cs="Arial"/>
                <w:szCs w:val="18"/>
              </w:rPr>
              <w:t>CA_n257G</w:t>
            </w:r>
          </w:p>
          <w:p w14:paraId="5E47D2A5"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w:t>
            </w:r>
          </w:p>
          <w:p w14:paraId="0468F9C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4A4422F6"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32FE0A04"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56D2FC57"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7277AFB"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0A5E62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77BEA8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E1B80E"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692FA16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B6192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EF222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FE85E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6447F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2A70A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2DD982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50199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F213D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EFE71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820C5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1213AE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CC019B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22905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075B3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42A35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805AE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2D23B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76C3A6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A7737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04C0D2" w14:textId="77777777" w:rsidR="00364F8B" w:rsidRPr="00227452" w:rsidRDefault="00364F8B" w:rsidP="00E7469E">
            <w:pPr>
              <w:pStyle w:val="TAC"/>
              <w:rPr>
                <w:rFonts w:cs="Arial"/>
                <w:szCs w:val="18"/>
              </w:rPr>
            </w:pPr>
            <w:r w:rsidRPr="00227452">
              <w:rPr>
                <w:rFonts w:cs="Arial"/>
                <w:szCs w:val="18"/>
              </w:rPr>
              <w:t>CA_n257G</w:t>
            </w:r>
          </w:p>
          <w:p w14:paraId="5865FB0D"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w:t>
            </w:r>
          </w:p>
          <w:p w14:paraId="5B5D00FE"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19FBFB93"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72EEEE12"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5330272B"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95B758F"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4B9E01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9D6B6F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36B937"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0246D2F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08C5C6"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9826A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0FB9E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5B6F3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C76A5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BCBA0D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17F4E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1BB52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00E17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2D7A08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5370BC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6F260C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E73AB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C559A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0C175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E8DBC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44DD8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E24A8D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776DA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B5DAA9" w14:textId="77777777" w:rsidR="00364F8B" w:rsidRPr="00227452" w:rsidRDefault="00364F8B" w:rsidP="00E7469E">
            <w:pPr>
              <w:pStyle w:val="TAC"/>
              <w:rPr>
                <w:rFonts w:cs="Arial"/>
                <w:szCs w:val="18"/>
              </w:rPr>
            </w:pPr>
            <w:r w:rsidRPr="00227452">
              <w:rPr>
                <w:rFonts w:cs="Arial"/>
                <w:szCs w:val="18"/>
              </w:rPr>
              <w:t>CA_n257G</w:t>
            </w:r>
          </w:p>
          <w:p w14:paraId="6E925424"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G/H/I/J/K/L/M</w:t>
            </w:r>
          </w:p>
          <w:p w14:paraId="7EB2E59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301F675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3FCB5994"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773863B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9568BB2"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1839FD4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3B5C5C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709C2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AF5E6A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6D299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E0C97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9DA4C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C7829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E9D75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53DC0A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9ECFF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9DFAA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A56EB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D948BF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6C957E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413D3E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13FBE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B3290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39CB2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33A0A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A7592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95D7FE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B54199" w14:textId="77777777" w:rsidR="00364F8B" w:rsidRPr="0030222B" w:rsidRDefault="00364F8B" w:rsidP="00E7469E">
            <w:pPr>
              <w:pStyle w:val="TAC"/>
            </w:pPr>
            <w:r w:rsidRPr="0030222B">
              <w:lastRenderedPageBreak/>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A26E03" w14:textId="77777777" w:rsidR="00364F8B" w:rsidRPr="0030222B" w:rsidRDefault="00364F8B" w:rsidP="00E7469E">
            <w:pPr>
              <w:pStyle w:val="TAC"/>
            </w:pPr>
            <w:r w:rsidRPr="0030222B">
              <w:t>CA_n257G</w:t>
            </w:r>
            <w:r>
              <w:t>/H</w:t>
            </w:r>
          </w:p>
          <w:p w14:paraId="0563445B" w14:textId="77777777" w:rsidR="00364F8B" w:rsidRPr="0030222B" w:rsidRDefault="00364F8B" w:rsidP="00E7469E">
            <w:pPr>
              <w:pStyle w:val="TAC"/>
              <w:rPr>
                <w:lang w:eastAsia="zh-CN"/>
              </w:rPr>
            </w:pPr>
            <w:r w:rsidRPr="0030222B">
              <w:rPr>
                <w:lang w:eastAsia="zh-CN"/>
              </w:rPr>
              <w:t>CA_n77A-n79A</w:t>
            </w:r>
          </w:p>
          <w:p w14:paraId="4C4213AD" w14:textId="77777777" w:rsidR="00364F8B" w:rsidRPr="0030222B" w:rsidRDefault="00364F8B" w:rsidP="00E7469E">
            <w:pPr>
              <w:pStyle w:val="TAC"/>
              <w:rPr>
                <w:lang w:eastAsia="zh-CN"/>
              </w:rPr>
            </w:pPr>
            <w:r w:rsidRPr="0030222B">
              <w:rPr>
                <w:lang w:eastAsia="zh-CN"/>
              </w:rPr>
              <w:t>CA_n77A-n257A</w:t>
            </w:r>
          </w:p>
          <w:p w14:paraId="1DF9ABAB" w14:textId="77777777" w:rsidR="00364F8B" w:rsidRPr="0030222B" w:rsidRDefault="00364F8B" w:rsidP="00E7469E">
            <w:pPr>
              <w:pStyle w:val="TAC"/>
              <w:rPr>
                <w:lang w:eastAsia="zh-CN"/>
              </w:rPr>
            </w:pPr>
            <w:r w:rsidRPr="0030222B">
              <w:rPr>
                <w:lang w:eastAsia="zh-CN"/>
              </w:rPr>
              <w:t>CA_n77A-n257G</w:t>
            </w:r>
            <w:r>
              <w:rPr>
                <w:lang w:eastAsia="zh-CN"/>
              </w:rPr>
              <w:t>/H</w:t>
            </w:r>
          </w:p>
          <w:p w14:paraId="0E3B6E1B" w14:textId="77777777" w:rsidR="00364F8B" w:rsidRPr="0030222B" w:rsidRDefault="00364F8B" w:rsidP="00E7469E">
            <w:pPr>
              <w:pStyle w:val="TAC"/>
              <w:rPr>
                <w:lang w:eastAsia="zh-CN"/>
              </w:rPr>
            </w:pPr>
            <w:r w:rsidRPr="0030222B">
              <w:rPr>
                <w:lang w:eastAsia="zh-CN"/>
              </w:rPr>
              <w:t>CA_n77A-n259A</w:t>
            </w:r>
          </w:p>
          <w:p w14:paraId="18FBB104" w14:textId="77777777" w:rsidR="00364F8B" w:rsidRPr="0030222B" w:rsidRDefault="00364F8B" w:rsidP="00E7469E">
            <w:pPr>
              <w:pStyle w:val="TAC"/>
              <w:rPr>
                <w:lang w:eastAsia="zh-CN"/>
              </w:rPr>
            </w:pPr>
            <w:r w:rsidRPr="0030222B">
              <w:rPr>
                <w:lang w:eastAsia="zh-CN"/>
              </w:rPr>
              <w:t>CA_n79A-n257A</w:t>
            </w:r>
          </w:p>
          <w:p w14:paraId="0AC2AA91" w14:textId="77777777" w:rsidR="00364F8B" w:rsidRPr="0030222B" w:rsidRDefault="00364F8B" w:rsidP="00E7469E">
            <w:pPr>
              <w:pStyle w:val="TAC"/>
            </w:pPr>
            <w:r w:rsidRPr="0030222B">
              <w:rPr>
                <w:lang w:eastAsia="zh-CN"/>
              </w:rPr>
              <w:t>CA_n79A-n257G</w:t>
            </w:r>
            <w:r>
              <w:rPr>
                <w:lang w:eastAsia="zh-CN"/>
              </w:rPr>
              <w:t>/H</w:t>
            </w: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916346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3E5F27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93BA4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536FA11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0143A6" w14:textId="77777777" w:rsidR="00364F8B" w:rsidRPr="0030222B" w:rsidRDefault="00364F8B" w:rsidP="00E7469E">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8CF2B9" w14:textId="77777777" w:rsidR="00364F8B" w:rsidRPr="0030222B" w:rsidRDefault="00364F8B" w:rsidP="00E7469E">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487E9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2E645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CB470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6E3E37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83E43D" w14:textId="77777777" w:rsidR="00364F8B" w:rsidRPr="0030222B" w:rsidRDefault="00364F8B" w:rsidP="00E7469E">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D80626" w14:textId="77777777" w:rsidR="00364F8B" w:rsidRPr="0030222B" w:rsidRDefault="00364F8B" w:rsidP="00E7469E">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70C1B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CC532B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437AC9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9D3409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9AD759" w14:textId="77777777" w:rsidR="00364F8B" w:rsidRPr="0030222B" w:rsidRDefault="00364F8B" w:rsidP="00E7469E">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44603B" w14:textId="77777777" w:rsidR="00364F8B" w:rsidRPr="0030222B" w:rsidRDefault="00364F8B" w:rsidP="00E7469E">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2C645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61149B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45337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6875CE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6249E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B93933"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15D401B1"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w:t>
            </w:r>
          </w:p>
          <w:p w14:paraId="0151A49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34230A2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w:t>
            </w:r>
          </w:p>
          <w:p w14:paraId="3F49F60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136F564D"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14E802C"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B97D44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AB8704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B839A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701BD8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04097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EB3A1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20A93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07D46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6B78A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C9F37C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D173F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5A5E82"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E89FA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40CDD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72474B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0FB2E3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2B7AD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14C17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4E6B3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72FE6F"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97B4A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434FE7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288D8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CA71EC"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0E814A92"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w:t>
            </w:r>
          </w:p>
          <w:p w14:paraId="111682B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27A2028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w:t>
            </w:r>
          </w:p>
          <w:p w14:paraId="0D487AB2"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097BD3B"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8434D9C"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590536F5"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81A345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55BCB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19E019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13C4A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6ADEF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9072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93E69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02FC8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68A989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AFA2C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0534A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C14AD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A6052E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C5A12A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244ADE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0C9F5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4A89B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918CD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D4F4C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5BEC2D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0D1DAC4"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D173C7"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537DD9"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0B0FBEAF"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w:t>
            </w:r>
          </w:p>
          <w:p w14:paraId="7612F2A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4FF4AC0A"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w:t>
            </w:r>
          </w:p>
          <w:p w14:paraId="7878E9B3"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51AA71B6"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2D92C5C"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08785B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216B1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1702C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5840824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C2689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327AF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A3111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D4942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435C8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AEBB17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D2A73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660FD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7ABF0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FEC55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AE62A2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02EF36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04353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7B4D8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5A5B95"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7842A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A23DF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41D6DA7"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3DBB99"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F52A0FE"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3FF703E5"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w:t>
            </w:r>
          </w:p>
          <w:p w14:paraId="025D36F2"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4D1191B8"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w:t>
            </w:r>
          </w:p>
          <w:p w14:paraId="3610155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220F7EC1"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77E64EA"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6F244B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742126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CC95DB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0BC329B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048BA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6DE29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9B077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97AFC3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2A672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76447E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242B5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9EBA7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641A4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50243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789AAA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940CBF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27E34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46092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D932F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862BB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47E59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60A7D4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DCCBD1"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840703"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7E0DE21E"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w:t>
            </w:r>
          </w:p>
          <w:p w14:paraId="75A8858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5D180E05"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w:t>
            </w:r>
          </w:p>
          <w:p w14:paraId="7EDEBEA3"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424477D7"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7B63A10"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04DE522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003646F"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30D93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795D5E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750CB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74E4D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7B5CA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E9F338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87FA3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5BD98D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3D0B2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E12B5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48521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8314A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7BC16A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04F534C"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9CAB2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5F8CA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A2C79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CEDFA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675C5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0B461F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3B599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E89435"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468A5805"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w:t>
            </w:r>
          </w:p>
          <w:p w14:paraId="445F9C72"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23019915"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w:t>
            </w:r>
          </w:p>
          <w:p w14:paraId="0F5A820A"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1E3B7115"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96DF5FD"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A82D01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774D7E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8B3D1D"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FB2E21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F382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BA91A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71965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A0908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D60CB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ABC45B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98276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2C8A3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BF13C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65C0A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69CDC4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82E7EC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CAA1B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A9EFF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66FF4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B5C94B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C1503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E4B0EA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C298B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669B16B"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4FC84943"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G/H/I/J/K/L/M</w:t>
            </w:r>
          </w:p>
          <w:p w14:paraId="51AF5EB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4FD06D7D"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w:t>
            </w:r>
          </w:p>
          <w:p w14:paraId="0A052F4D"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03F45D1E"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0A4E798"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15585B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F6981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7366EF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EF6BB9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7E2D9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A76BD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E1189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78E12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63350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E1B325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876C7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58FE8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2A419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22F39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8E757A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11710B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66C05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EDC52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B1A3E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E92E2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9D782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82DD8F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E80355"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D4B417" w14:textId="77777777" w:rsidR="00364F8B" w:rsidRPr="00227452" w:rsidRDefault="00364F8B" w:rsidP="00E7469E">
            <w:pPr>
              <w:pStyle w:val="TAC"/>
              <w:rPr>
                <w:rFonts w:cs="Arial"/>
                <w:szCs w:val="18"/>
                <w:lang w:eastAsia="zh-CN"/>
              </w:rPr>
            </w:pPr>
            <w:r w:rsidRPr="00227452">
              <w:rPr>
                <w:rFonts w:cs="Arial"/>
                <w:szCs w:val="18"/>
              </w:rPr>
              <w:t>CA_n257G</w:t>
            </w:r>
            <w:r>
              <w:rPr>
                <w:rFonts w:cs="Arial"/>
                <w:szCs w:val="18"/>
              </w:rPr>
              <w:t>/H/I</w:t>
            </w:r>
          </w:p>
          <w:p w14:paraId="4A0D9E1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07759F23"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4666B49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p>
          <w:p w14:paraId="6D2AEB81"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299AE39" w14:textId="77777777" w:rsidR="00364F8B" w:rsidRPr="00642518" w:rsidRDefault="00364F8B" w:rsidP="00E7469E">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CBD8C0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EB117A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E4020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6EEB68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EA996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0C24C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EB41F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4E03C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F4F1D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8879E8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DDF2D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BA4E7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60163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A40718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4F269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B9822E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D9AC0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A9ACEF"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C3A9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40B70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BA714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CE2F7D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80ED9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276743"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21B15207"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w:t>
            </w:r>
          </w:p>
          <w:p w14:paraId="2AA4A478"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094665D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6CBD9F34"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41916D46"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rPr>
              <w:t>/G/H/I</w:t>
            </w:r>
          </w:p>
          <w:p w14:paraId="0319F91D"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676897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84F32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370E3E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52C7BC4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4BE44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814F7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D2294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86403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5B4DE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389771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8DEBB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97DC9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F646E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0BC32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F4B36F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283800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AB0F9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80EF7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6F6E2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E1209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ACF01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4AA3C3B"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D2F53E"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17128E"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792FC9E9"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w:t>
            </w:r>
          </w:p>
          <w:p w14:paraId="3961D5C6"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7952D695"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79FF012B"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6DCD651"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rPr>
              <w:t>/G/H/I</w:t>
            </w:r>
          </w:p>
          <w:p w14:paraId="2116B978"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7FD5F47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E10DBE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D07F2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6D56FA8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D5671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E0DE62"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C0273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ACA1F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6CDB9A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8ED71C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D4F65D"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FC1CF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F0C92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620D0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E9A850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140B98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33714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8EA12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C8B9D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8D7BA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CE027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D6ADC3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19B83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BD302E"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18EE4DDF"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w:t>
            </w:r>
          </w:p>
          <w:p w14:paraId="092E32EA"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4C63F8C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324AAB0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58F0340"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rPr>
              <w:t>/G/H/I</w:t>
            </w:r>
          </w:p>
          <w:p w14:paraId="0A7CAFCE"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6C71278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C077BD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27516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6D297B4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90321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E174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2F31B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9230A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61C0A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7FC16E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6BF34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605DD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FC7E0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7BE7F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F7E367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8D47F5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073AB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644B1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A04A5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51389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F5915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E1C8AA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25AE7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A36CFD"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7B990A9C"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w:t>
            </w:r>
          </w:p>
          <w:p w14:paraId="393907AC"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5BE814D8"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7174879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E83C0D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rPr>
              <w:t>/G/H/I</w:t>
            </w:r>
          </w:p>
          <w:p w14:paraId="3F89EF77"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29B48FA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EF706C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5CCD53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C7669C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00032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86E5B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28380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FA89D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86A50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4A15EA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C55F9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F0412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012CB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1D72B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3C701E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5A0DB9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B7FA2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05EA0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EF688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8AE5E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A2B25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9697CF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153934"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403158"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4DB1D250"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w:t>
            </w:r>
          </w:p>
          <w:p w14:paraId="39DE1CA2"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18FD36F7"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4532597A"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379F7C8E"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rPr>
              <w:t>/G/H/I</w:t>
            </w:r>
          </w:p>
          <w:p w14:paraId="7C7A2840"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7567293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1A4261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15588A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087279D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ECC07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A064C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4808E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8B610F"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176B0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E6862B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B7DAD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53E98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330EC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CAB24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824FF7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1421E8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A12B4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06203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0F3E5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D67CD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7F649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375BA7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9A646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09CBAE"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38D7C860"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w:t>
            </w:r>
          </w:p>
          <w:p w14:paraId="492ECF82"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23DB96C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3A332C80"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583F01CA"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rPr>
              <w:t>/G/H/I</w:t>
            </w:r>
          </w:p>
          <w:p w14:paraId="043493AE"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70121FE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5EA26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894055"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3ECA92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7F8A4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E826D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72C0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CFB55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66BE2E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13D96E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2168C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BE463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992365"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EFAB2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185489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6AA729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D2E68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E36AF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8A707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09B26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0D776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B04F3D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FA482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AF807F"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5EE1711C"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G/H/I/J/K/L/M</w:t>
            </w:r>
          </w:p>
          <w:p w14:paraId="09BD2B5F" w14:textId="77777777" w:rsidR="00364F8B" w:rsidRPr="00227452" w:rsidRDefault="00364F8B" w:rsidP="00E7469E">
            <w:pPr>
              <w:pStyle w:val="TAL"/>
              <w:jc w:val="center"/>
              <w:rPr>
                <w:rFonts w:cs="Arial"/>
                <w:szCs w:val="18"/>
                <w:lang w:eastAsia="zh-CN"/>
              </w:rPr>
            </w:pPr>
            <w:r w:rsidRPr="00227452">
              <w:rPr>
                <w:rFonts w:cs="Arial"/>
                <w:szCs w:val="18"/>
                <w:lang w:eastAsia="zh-CN"/>
              </w:rPr>
              <w:t>CA_n77A-n79A</w:t>
            </w:r>
          </w:p>
          <w:p w14:paraId="39359A14"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CA_n77A-n257A</w:t>
            </w:r>
            <w:r>
              <w:rPr>
                <w:rFonts w:cs="Arial"/>
                <w:szCs w:val="18"/>
              </w:rPr>
              <w:t>/G/H/I</w:t>
            </w:r>
          </w:p>
          <w:p w14:paraId="5864BE71" w14:textId="77777777" w:rsidR="00364F8B" w:rsidRPr="00227452" w:rsidRDefault="00364F8B" w:rsidP="00E7469E">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2BEAD257"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rPr>
              <w:t>/G/H/I</w:t>
            </w:r>
          </w:p>
          <w:p w14:paraId="6A940C8C"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4CB258D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107CF6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ABA5D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644430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0BE37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22FE7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888DCB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884F3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54D38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8FDC6B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CD357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891E3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159648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7321A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4DEF8D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EED040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BC6C0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89792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39F9858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83E33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B0425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52CDD1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BF6763" w14:textId="77777777" w:rsidR="00364F8B" w:rsidRPr="00BD5810" w:rsidRDefault="00364F8B" w:rsidP="00E7469E">
            <w:pPr>
              <w:pStyle w:val="TAC"/>
            </w:pPr>
            <w:r w:rsidRPr="00BD5810">
              <w:lastRenderedPageBreak/>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EE36AD" w14:textId="77777777" w:rsidR="00364F8B" w:rsidRPr="00BD5810" w:rsidRDefault="00364F8B" w:rsidP="00E7469E">
            <w:pPr>
              <w:pStyle w:val="TAC"/>
              <w:rPr>
                <w:lang w:eastAsia="zh-CN"/>
              </w:rPr>
            </w:pPr>
            <w:r w:rsidRPr="00BD5810">
              <w:rPr>
                <w:lang w:eastAsia="zh-CN"/>
              </w:rPr>
              <w:t>CA_n78A-n79A</w:t>
            </w:r>
          </w:p>
          <w:p w14:paraId="1FB47267" w14:textId="77777777" w:rsidR="00364F8B" w:rsidRPr="00BD5810" w:rsidRDefault="00364F8B" w:rsidP="00E7469E">
            <w:pPr>
              <w:pStyle w:val="TAC"/>
              <w:rPr>
                <w:lang w:eastAsia="zh-CN"/>
              </w:rPr>
            </w:pPr>
            <w:r w:rsidRPr="00BD5810">
              <w:rPr>
                <w:lang w:eastAsia="zh-CN"/>
              </w:rPr>
              <w:t>CA_n78A-n257A</w:t>
            </w:r>
          </w:p>
          <w:p w14:paraId="68958E17" w14:textId="77777777" w:rsidR="00364F8B" w:rsidRPr="00BD5810" w:rsidRDefault="00364F8B" w:rsidP="00E7469E">
            <w:pPr>
              <w:pStyle w:val="TAC"/>
              <w:rPr>
                <w:lang w:eastAsia="zh-CN"/>
              </w:rPr>
            </w:pPr>
            <w:r w:rsidRPr="00BD5810">
              <w:rPr>
                <w:lang w:eastAsia="zh-CN"/>
              </w:rPr>
              <w:t>CA_n78A-n259A</w:t>
            </w:r>
          </w:p>
          <w:p w14:paraId="4C78FCCB" w14:textId="77777777" w:rsidR="00364F8B" w:rsidRPr="00BD5810" w:rsidRDefault="00364F8B" w:rsidP="00E7469E">
            <w:pPr>
              <w:pStyle w:val="TAC"/>
              <w:rPr>
                <w:lang w:eastAsia="zh-CN"/>
              </w:rPr>
            </w:pPr>
            <w:r w:rsidRPr="00BD5810">
              <w:rPr>
                <w:lang w:eastAsia="zh-CN"/>
              </w:rPr>
              <w:t>CA_n79A-n257A</w:t>
            </w:r>
          </w:p>
          <w:p w14:paraId="5886DBED" w14:textId="77777777" w:rsidR="00364F8B" w:rsidRPr="00BD5810" w:rsidRDefault="00364F8B" w:rsidP="00E7469E">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8AFE751"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49EE9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51BF8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A0AA0D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2A3609" w14:textId="77777777" w:rsidR="00364F8B" w:rsidRPr="00BD5810" w:rsidRDefault="00364F8B" w:rsidP="00E7469E">
            <w:pPr>
              <w:pStyle w:val="TAC"/>
            </w:pPr>
          </w:p>
        </w:tc>
        <w:tc>
          <w:tcPr>
            <w:tcW w:w="2498" w:type="dxa"/>
            <w:tcBorders>
              <w:top w:val="nil"/>
              <w:left w:val="single" w:sz="4" w:space="0" w:color="auto"/>
              <w:bottom w:val="nil"/>
              <w:right w:val="single" w:sz="4" w:space="0" w:color="auto"/>
            </w:tcBorders>
            <w:shd w:val="clear" w:color="auto" w:fill="auto"/>
            <w:vAlign w:val="center"/>
          </w:tcPr>
          <w:p w14:paraId="1F67D515" w14:textId="77777777" w:rsidR="00364F8B" w:rsidRPr="00BD5810" w:rsidRDefault="00364F8B" w:rsidP="00E7469E">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6D6649F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831541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72CC0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A166A9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C9C9C0" w14:textId="77777777" w:rsidR="00364F8B" w:rsidRPr="00BD5810" w:rsidRDefault="00364F8B" w:rsidP="00E7469E">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4D9C93" w14:textId="77777777" w:rsidR="00364F8B" w:rsidRPr="00BD5810" w:rsidRDefault="00364F8B" w:rsidP="00E7469E">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7C745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890021"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7D6E4D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F008E2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0321AE" w14:textId="77777777" w:rsidR="00364F8B" w:rsidRPr="00BD5810" w:rsidRDefault="00364F8B" w:rsidP="00E7469E">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2FE45B" w14:textId="77777777" w:rsidR="00364F8B" w:rsidRPr="00BD5810" w:rsidRDefault="00364F8B" w:rsidP="00E7469E">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58503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0A7A6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06268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387422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59BC0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48FB7FB"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w:t>
            </w:r>
          </w:p>
          <w:p w14:paraId="6891E4AF"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FFEF8DF"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39E610C"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5DFDE1A0"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6FC58FEA" w14:textId="77777777" w:rsidR="00364F8B" w:rsidRPr="00642518" w:rsidRDefault="00364F8B" w:rsidP="00E7469E">
            <w:pPr>
              <w:pStyle w:val="TAL"/>
              <w:jc w:val="center"/>
              <w:rPr>
                <w:rFonts w:cs="Arial"/>
                <w:szCs w:val="18"/>
              </w:rPr>
            </w:pPr>
            <w:r w:rsidRPr="00227452">
              <w:rPr>
                <w:rFonts w:cs="Arial"/>
                <w:szCs w:val="18"/>
                <w:lang w:eastAsia="zh-CN"/>
              </w:rPr>
              <w:t>CA_n79A-n29A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92EE737"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68EF5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B2A59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C2236E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02E4F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175E3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85D5B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65C69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8096B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1A6DAA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A2238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38B39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4DF29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60126C"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9AFA05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E10AA5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20447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EE66D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ECEE8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87540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AFB07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6CF729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642D9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35CD19"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w:t>
            </w:r>
          </w:p>
          <w:p w14:paraId="210A30B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EFBC76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C1D9BFA"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6F58C54"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2515496F"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CAEF5C6"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178D9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9F997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40F6DE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6C47E6"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0F271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5C2DD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588F8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7877E9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77646F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F8CA2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6F3432"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3244B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823508"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F39622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81FA90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8CFCF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D1998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FB84F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127F48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DCDD3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325354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A538E7"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84E64F"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w:t>
            </w:r>
          </w:p>
          <w:p w14:paraId="6784503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A06674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2B5276C"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3AB63426"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7AFB6E71"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1AC8E0AF"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60685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8F0E5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339F00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79EEA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C5ABA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55F7F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1756B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267627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3FDD1E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B9691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00CA8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677C7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1E6A4C"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7E0BE9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DAE3F1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69387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A73E7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15096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1716B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CEC02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AD5C9E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B7503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8E09CD"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w:t>
            </w:r>
          </w:p>
          <w:p w14:paraId="2B1AEEEA"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34C6126"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437B5FC"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484D73D1"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5E60E8A6"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46CA0C55"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48058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608CE0D"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2D22F96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AF5C1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6CA88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8A62D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FFA2F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1C6A3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6D6A30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C693D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22C4D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E68A95"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5F3020"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BC605B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CE6479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3A654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4BD45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1E0A5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8055D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69476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F15A25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562728" w14:textId="77777777" w:rsidR="00364F8B" w:rsidRPr="00642518" w:rsidRDefault="00364F8B" w:rsidP="00E7469E">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28EA32"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w:t>
            </w:r>
          </w:p>
          <w:p w14:paraId="71AD50A2"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0FB5A34"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5C04066"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1B737C26"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386E7148"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7FFCA8D3"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E5A66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2DB214"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63DF66C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021E8D"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5AE87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9587D5"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88C55A"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07F8C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D95D57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767F2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F958C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D0BBE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C5DB1E"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B74094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8F8E0C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2B382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162F0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16C08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E4386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55C1C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88027C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D38C6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BD4286"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w:t>
            </w:r>
          </w:p>
          <w:p w14:paraId="2BADEE11"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A92BE6B"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A9FEA35"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63E8DD33"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777AE7BB"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4118FAF4"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6602C9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9BA7C5"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896C91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82D6C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75A5A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617F1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566E3F"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D06A9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562FB2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ADA98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4DC45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72E43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AA40A3"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A7E969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ED4E6F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494BF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F47CA2"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5DF8E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230D5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C37E6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DF75A60"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ACAE39"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A4B884" w14:textId="77777777" w:rsidR="00364F8B" w:rsidRPr="00227452" w:rsidRDefault="00364F8B" w:rsidP="00E7469E">
            <w:pPr>
              <w:pStyle w:val="TAC"/>
              <w:rPr>
                <w:rFonts w:cs="Arial"/>
                <w:szCs w:val="18"/>
                <w:lang w:eastAsia="zh-CN"/>
              </w:rPr>
            </w:pPr>
            <w:r w:rsidRPr="00227452">
              <w:rPr>
                <w:rFonts w:cs="Arial"/>
                <w:szCs w:val="18"/>
              </w:rPr>
              <w:t>CA_n259</w:t>
            </w:r>
            <w:r>
              <w:rPr>
                <w:rFonts w:cs="Arial"/>
                <w:szCs w:val="18"/>
              </w:rPr>
              <w:t>G/H/I/J/K/L/M</w:t>
            </w:r>
          </w:p>
          <w:p w14:paraId="11478AC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0A4B537"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9C8B12F"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33422660"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p>
          <w:p w14:paraId="0BC70F10" w14:textId="77777777" w:rsidR="00364F8B" w:rsidRPr="00642518" w:rsidRDefault="00364F8B" w:rsidP="00E7469E">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6E9998A6"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5820F3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8E950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AD1FBF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52D6E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0A9D4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408C5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543CB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A94BE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7822A3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BD0AB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51581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AE228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6EA421" w14:textId="77777777" w:rsidR="00364F8B" w:rsidRPr="00227452" w:rsidRDefault="00364F8B" w:rsidP="00E7469E">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89B43B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B4B27A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99315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063EB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A05B6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DF5A5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E9A2A0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86DD9C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3C4A92" w14:textId="77777777" w:rsidR="00364F8B" w:rsidRPr="00BD5810" w:rsidRDefault="00364F8B" w:rsidP="00E7469E">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0578EA" w14:textId="77777777" w:rsidR="00364F8B" w:rsidRPr="00BD5810" w:rsidRDefault="00364F8B" w:rsidP="00E7469E">
            <w:pPr>
              <w:pStyle w:val="TAC"/>
              <w:rPr>
                <w:rFonts w:cs="Arial"/>
                <w:szCs w:val="18"/>
                <w:lang w:eastAsia="zh-CN"/>
              </w:rPr>
            </w:pPr>
            <w:r w:rsidRPr="00BD5810">
              <w:rPr>
                <w:rFonts w:cs="Arial"/>
                <w:szCs w:val="18"/>
              </w:rPr>
              <w:t>CA_n257G</w:t>
            </w:r>
          </w:p>
          <w:p w14:paraId="45FC737D" w14:textId="77777777" w:rsidR="00364F8B" w:rsidRPr="00BD5810" w:rsidRDefault="00364F8B" w:rsidP="00E7469E">
            <w:pPr>
              <w:pStyle w:val="TAL"/>
              <w:jc w:val="center"/>
              <w:rPr>
                <w:rFonts w:cs="Arial"/>
                <w:szCs w:val="18"/>
                <w:lang w:eastAsia="zh-CN"/>
              </w:rPr>
            </w:pPr>
            <w:r w:rsidRPr="00BD5810">
              <w:rPr>
                <w:rFonts w:cs="Arial"/>
                <w:szCs w:val="18"/>
                <w:lang w:eastAsia="zh-CN"/>
              </w:rPr>
              <w:t>CA_n78A-n79A</w:t>
            </w:r>
          </w:p>
          <w:p w14:paraId="00E74B05" w14:textId="77777777" w:rsidR="00364F8B" w:rsidRPr="00BD5810" w:rsidRDefault="00364F8B" w:rsidP="00E7469E">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4435B2AB" w14:textId="77777777" w:rsidR="00364F8B" w:rsidRPr="00BD5810" w:rsidRDefault="00364F8B" w:rsidP="00E7469E">
            <w:pPr>
              <w:pStyle w:val="TAL"/>
              <w:jc w:val="center"/>
              <w:rPr>
                <w:rFonts w:cs="Arial"/>
                <w:szCs w:val="18"/>
                <w:lang w:eastAsia="zh-CN"/>
              </w:rPr>
            </w:pPr>
            <w:r w:rsidRPr="00BD5810">
              <w:rPr>
                <w:rFonts w:cs="Arial"/>
                <w:szCs w:val="18"/>
                <w:lang w:eastAsia="zh-CN"/>
              </w:rPr>
              <w:t>CA_n78A-n259A</w:t>
            </w:r>
          </w:p>
          <w:p w14:paraId="5B141845" w14:textId="77777777" w:rsidR="00364F8B" w:rsidRPr="00BD5810" w:rsidRDefault="00364F8B" w:rsidP="00E7469E">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2CF405AE" w14:textId="77777777" w:rsidR="00364F8B" w:rsidRPr="00BD5810" w:rsidRDefault="00364F8B" w:rsidP="00E7469E">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88AAC4B"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B00890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9655F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187A35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494FDB" w14:textId="77777777" w:rsidR="00364F8B" w:rsidRPr="00BD5810"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898237" w14:textId="77777777" w:rsidR="00364F8B" w:rsidRPr="00BD5810"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5542E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F4B0B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2B848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7E8750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92A703" w14:textId="77777777" w:rsidR="00364F8B" w:rsidRPr="00BD5810"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1DE679" w14:textId="77777777" w:rsidR="00364F8B" w:rsidRPr="00BD5810"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F754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E28C3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2A040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71F4CE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DE5F25" w14:textId="77777777" w:rsidR="00364F8B" w:rsidRPr="00BD5810"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F4BA7F" w14:textId="77777777" w:rsidR="00364F8B" w:rsidRPr="00BD5810"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A392D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455A4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A578F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0ACD7B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D6800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FA7046" w14:textId="77777777" w:rsidR="00364F8B" w:rsidRPr="00227452" w:rsidRDefault="00364F8B" w:rsidP="00E7469E">
            <w:pPr>
              <w:pStyle w:val="TAC"/>
              <w:rPr>
                <w:rFonts w:cs="Arial"/>
                <w:szCs w:val="18"/>
              </w:rPr>
            </w:pPr>
            <w:r w:rsidRPr="00227452">
              <w:rPr>
                <w:rFonts w:cs="Arial"/>
                <w:szCs w:val="18"/>
              </w:rPr>
              <w:t>CA_n257G</w:t>
            </w:r>
          </w:p>
          <w:p w14:paraId="2BB1FE47" w14:textId="77777777" w:rsidR="00364F8B" w:rsidRPr="00227452" w:rsidRDefault="00364F8B" w:rsidP="00E7469E">
            <w:pPr>
              <w:pStyle w:val="TAC"/>
              <w:rPr>
                <w:rFonts w:cs="Arial"/>
                <w:szCs w:val="18"/>
                <w:lang w:eastAsia="zh-CN"/>
              </w:rPr>
            </w:pPr>
            <w:r w:rsidRPr="00227452">
              <w:rPr>
                <w:rFonts w:cs="Arial"/>
                <w:szCs w:val="18"/>
              </w:rPr>
              <w:t>CA_n259G</w:t>
            </w:r>
          </w:p>
          <w:p w14:paraId="6674C341"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873902C"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46EAF9D"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55540CC0"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479FF30"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73F9B52"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366C2F"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E12749"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8C4811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DB4F4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7E516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05D61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F37CB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032C3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FC23BD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98347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221B3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7AE03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2F8E35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1366B6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B531AA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7F35AD"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3ADDB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59050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22E37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47C303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AB72B7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33577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AFF476" w14:textId="77777777" w:rsidR="00364F8B" w:rsidRPr="00227452" w:rsidRDefault="00364F8B" w:rsidP="00E7469E">
            <w:pPr>
              <w:pStyle w:val="TAC"/>
              <w:rPr>
                <w:rFonts w:cs="Arial"/>
                <w:szCs w:val="18"/>
              </w:rPr>
            </w:pPr>
            <w:r w:rsidRPr="00227452">
              <w:rPr>
                <w:rFonts w:cs="Arial"/>
                <w:szCs w:val="18"/>
              </w:rPr>
              <w:t>CA_n257G</w:t>
            </w:r>
          </w:p>
          <w:p w14:paraId="33420020"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w:t>
            </w:r>
          </w:p>
          <w:p w14:paraId="060B9A61"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62E420D"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37A892C9"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9140D59"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150F17C"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494D204D"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EDD065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049CFD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6A4E8945"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0B75A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AC95E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00894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9F3D0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F47C3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A6978E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F511D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BAC6B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66313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7C24C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19B35B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AB753B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4F858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C1E5E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9DBDA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81E83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B66E6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66EBE8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147B6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D0423D" w14:textId="77777777" w:rsidR="00364F8B" w:rsidRPr="00227452" w:rsidRDefault="00364F8B" w:rsidP="00E7469E">
            <w:pPr>
              <w:pStyle w:val="TAC"/>
              <w:rPr>
                <w:rFonts w:cs="Arial"/>
                <w:szCs w:val="18"/>
              </w:rPr>
            </w:pPr>
            <w:r w:rsidRPr="00227452">
              <w:rPr>
                <w:rFonts w:cs="Arial"/>
                <w:szCs w:val="18"/>
              </w:rPr>
              <w:t>CA_n257G</w:t>
            </w:r>
          </w:p>
          <w:p w14:paraId="528A1419"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w:t>
            </w:r>
          </w:p>
          <w:p w14:paraId="1631D954"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6B219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5F5636B"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41F3E27A"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4443DA8"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8FE3FFC"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E953E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E43B475"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915D6C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90FD1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4A3B5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D3463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3A262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D7063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FB414D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DD5AA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EA66C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765C3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BC044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FD7D1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E76BE55"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90A59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2D8D4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91236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B07D4A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675C0E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88FCCC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7076E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8D71D4" w14:textId="77777777" w:rsidR="00364F8B" w:rsidRPr="00227452" w:rsidRDefault="00364F8B" w:rsidP="00E7469E">
            <w:pPr>
              <w:pStyle w:val="TAC"/>
              <w:rPr>
                <w:rFonts w:cs="Arial"/>
                <w:szCs w:val="18"/>
              </w:rPr>
            </w:pPr>
            <w:r w:rsidRPr="00227452">
              <w:rPr>
                <w:rFonts w:cs="Arial"/>
                <w:szCs w:val="18"/>
              </w:rPr>
              <w:t>CA_n257G</w:t>
            </w:r>
          </w:p>
          <w:p w14:paraId="2A548EA2"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w:t>
            </w:r>
          </w:p>
          <w:p w14:paraId="08F0B4AC"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54FE4F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350FBBF3"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7AA1DCD"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4460C5E"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E55277F"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3D9199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B68EC4"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1EEC7F7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B06E8D"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8DD2C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DC78B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21086C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0E9EB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E44F26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E2EB1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61E30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4EEE7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2009A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E200AA2"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350FDED"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14DF9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D2933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65E23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A45E4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C0AA4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83E6D2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2A0CF1"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3F5AF6" w14:textId="77777777" w:rsidR="00364F8B" w:rsidRPr="00227452" w:rsidRDefault="00364F8B" w:rsidP="00E7469E">
            <w:pPr>
              <w:pStyle w:val="TAC"/>
              <w:rPr>
                <w:rFonts w:cs="Arial"/>
                <w:szCs w:val="18"/>
              </w:rPr>
            </w:pPr>
            <w:r w:rsidRPr="00227452">
              <w:rPr>
                <w:rFonts w:cs="Arial"/>
                <w:szCs w:val="18"/>
              </w:rPr>
              <w:t>CA_n257G</w:t>
            </w:r>
          </w:p>
          <w:p w14:paraId="1E915EF2"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/H/I/J/K</w:t>
            </w:r>
          </w:p>
          <w:p w14:paraId="49F419A5"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4889D7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80DC5DA"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436C446A"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B89790A"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3F54900"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3FE731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914CD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4C32F0E"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EEA48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2B62DB"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7C36C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4EA4F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1AAF4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F7606C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F0F40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CE25A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88511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9BA0C4"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8736F0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89E1AFB"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EEC77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675C3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49ECD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10EBA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2D017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F3C069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47DE67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FFA140" w14:textId="77777777" w:rsidR="00364F8B" w:rsidRPr="00227452" w:rsidRDefault="00364F8B" w:rsidP="00E7469E">
            <w:pPr>
              <w:pStyle w:val="TAC"/>
              <w:rPr>
                <w:rFonts w:cs="Arial"/>
                <w:szCs w:val="18"/>
              </w:rPr>
            </w:pPr>
            <w:r w:rsidRPr="00227452">
              <w:rPr>
                <w:rFonts w:cs="Arial"/>
                <w:szCs w:val="18"/>
              </w:rPr>
              <w:t>CA_n257G</w:t>
            </w:r>
          </w:p>
          <w:p w14:paraId="65D9E04D"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/H/I/J/K/L</w:t>
            </w:r>
          </w:p>
          <w:p w14:paraId="727ED1D2"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6445C0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78C34D2"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28D30474"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25E9767"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1E32C46"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3265BD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9D00F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750AEB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D57B1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DEF53F"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73430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DF7F3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121589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A46175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4B60B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CB570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D77B7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3A96E9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60433D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649040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FA936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F61A8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63AE5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724138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0DE64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8DA123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2C0AD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A77C9E" w14:textId="77777777" w:rsidR="00364F8B" w:rsidRDefault="00364F8B" w:rsidP="00E7469E">
            <w:pPr>
              <w:pStyle w:val="TAC"/>
              <w:rPr>
                <w:rFonts w:cs="Arial"/>
                <w:szCs w:val="18"/>
              </w:rPr>
            </w:pPr>
            <w:r w:rsidRPr="00227452">
              <w:rPr>
                <w:rFonts w:cs="Arial"/>
                <w:szCs w:val="18"/>
              </w:rPr>
              <w:t>CA_n257G</w:t>
            </w:r>
          </w:p>
          <w:p w14:paraId="726495EF"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/H/I/J/K/L/M</w:t>
            </w:r>
          </w:p>
          <w:p w14:paraId="17D8D82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4EA14FB"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333CAD5"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04F92BB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60ED941"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2B18148"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B98BD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37558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BD1357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FA65F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27346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118A8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3FBA78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57652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8FC7C8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FD8A2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A8AA6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9DA414"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AC86B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0B98A5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EB07698"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43045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0B472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B5048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7B575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D30D4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D19BEC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C261FD" w14:textId="77777777" w:rsidR="00364F8B" w:rsidRPr="00BD5810" w:rsidRDefault="00364F8B" w:rsidP="00E7469E">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35E64D" w14:textId="77777777" w:rsidR="00364F8B" w:rsidRPr="00BD5810" w:rsidRDefault="00364F8B" w:rsidP="00E7469E">
            <w:pPr>
              <w:pStyle w:val="TAC"/>
              <w:rPr>
                <w:rFonts w:cs="Arial"/>
                <w:szCs w:val="18"/>
              </w:rPr>
            </w:pPr>
            <w:r w:rsidRPr="00BD5810">
              <w:rPr>
                <w:rFonts w:cs="Arial"/>
                <w:szCs w:val="18"/>
              </w:rPr>
              <w:t>CA_n257G</w:t>
            </w:r>
            <w:r>
              <w:rPr>
                <w:rFonts w:cs="Arial"/>
                <w:szCs w:val="18"/>
              </w:rPr>
              <w:t>/H</w:t>
            </w:r>
          </w:p>
          <w:p w14:paraId="2CD0E513" w14:textId="77777777" w:rsidR="00364F8B" w:rsidRPr="00BD5810" w:rsidRDefault="00364F8B" w:rsidP="00E7469E">
            <w:pPr>
              <w:pStyle w:val="TAL"/>
              <w:jc w:val="center"/>
              <w:rPr>
                <w:rFonts w:cs="Arial"/>
                <w:szCs w:val="18"/>
                <w:lang w:eastAsia="zh-CN"/>
              </w:rPr>
            </w:pPr>
            <w:r w:rsidRPr="00BD5810">
              <w:rPr>
                <w:rFonts w:cs="Arial"/>
                <w:szCs w:val="18"/>
                <w:lang w:eastAsia="zh-CN"/>
              </w:rPr>
              <w:t>CA_n78A-n79A</w:t>
            </w:r>
          </w:p>
          <w:p w14:paraId="64F0E038" w14:textId="77777777" w:rsidR="00364F8B" w:rsidRPr="00BD5810" w:rsidRDefault="00364F8B" w:rsidP="00E7469E">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07D6A7C7" w14:textId="77777777" w:rsidR="00364F8B" w:rsidRPr="00BD5810" w:rsidRDefault="00364F8B" w:rsidP="00E7469E">
            <w:pPr>
              <w:pStyle w:val="TAL"/>
              <w:jc w:val="center"/>
              <w:rPr>
                <w:rFonts w:cs="Arial"/>
                <w:szCs w:val="18"/>
                <w:lang w:eastAsia="zh-CN"/>
              </w:rPr>
            </w:pPr>
            <w:r w:rsidRPr="00BD5810">
              <w:rPr>
                <w:rFonts w:cs="Arial"/>
                <w:szCs w:val="18"/>
                <w:lang w:eastAsia="zh-CN"/>
              </w:rPr>
              <w:t>CA_n78A-n259A</w:t>
            </w:r>
          </w:p>
          <w:p w14:paraId="50EF3231" w14:textId="77777777" w:rsidR="00364F8B" w:rsidRPr="00BD5810" w:rsidRDefault="00364F8B" w:rsidP="00E7469E">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036564C9" w14:textId="77777777" w:rsidR="00364F8B" w:rsidRPr="00BD5810" w:rsidRDefault="00364F8B" w:rsidP="00E7469E">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3D82478"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FC0B4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14A5E8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E7626E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B7DE29" w14:textId="77777777" w:rsidR="00364F8B" w:rsidRPr="00BD5810"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D2A20A" w14:textId="77777777" w:rsidR="00364F8B" w:rsidRPr="00BD5810"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9F16A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33CC6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360BF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8CECBB9"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BF1E6C" w14:textId="77777777" w:rsidR="00364F8B" w:rsidRPr="00BD5810"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FED90C" w14:textId="77777777" w:rsidR="00364F8B" w:rsidRPr="00BD5810"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D9639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CEADF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7F3A35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8FEFE9A"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6A671A" w14:textId="77777777" w:rsidR="00364F8B" w:rsidRPr="00BD5810"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0223B0" w14:textId="77777777" w:rsidR="00364F8B" w:rsidRPr="00BD5810"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200F92"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023EF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3644E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66D29F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7A573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711A86"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5F1340F9" w14:textId="77777777" w:rsidR="00364F8B" w:rsidRPr="00227452" w:rsidRDefault="00364F8B" w:rsidP="00E7469E">
            <w:pPr>
              <w:pStyle w:val="TAC"/>
              <w:rPr>
                <w:rFonts w:cs="Arial"/>
                <w:szCs w:val="18"/>
                <w:lang w:eastAsia="zh-CN"/>
              </w:rPr>
            </w:pPr>
            <w:r w:rsidRPr="00227452">
              <w:rPr>
                <w:rFonts w:cs="Arial"/>
                <w:szCs w:val="18"/>
              </w:rPr>
              <w:t>CA_n259G</w:t>
            </w:r>
          </w:p>
          <w:p w14:paraId="00B07670"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CBC6255"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321520D6"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F997B6E"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E2130AB"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A55028A"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A4F29B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FF6908"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70B503F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EF4B8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309A3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98D73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86464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42188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663EA4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66B2C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E6AE8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C155B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50238E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14EC83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280BB13"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2083A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66BAC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17ADA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6E695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CCF28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ADAF0AD"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958AD1"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FB2F45"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2D515584"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w:t>
            </w:r>
          </w:p>
          <w:p w14:paraId="244A6E90"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6805A56"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15166EC9"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18A4CAD2"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5059DCE"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43838E33"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F3145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612BD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ECAC36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50117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B9C17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3ED80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F2656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29DB3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958DDF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B7807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C82F9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D6B64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1CB13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EC8685E"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865ED59"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48952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8F41D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DD262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0C833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1212B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2518BF5"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4F3F81"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441F57"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70732086"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w:t>
            </w:r>
          </w:p>
          <w:p w14:paraId="0BB39F4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4F33919"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1E22BAF"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5CB28382"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76BEF24"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12C20B8D"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41E10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62F4AE"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2666E65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72FA31"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F4E88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89021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21388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8200D6"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09262C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9F4DD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7A9183"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2D4F5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48B2AA"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7FAEE3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B0808F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E3D36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327E0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19710A"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1263B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87A66B"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CD8980E"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4E0C5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3BEFB8"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0D6853B1"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w:t>
            </w:r>
          </w:p>
          <w:p w14:paraId="765F6BB7"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5B43115"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CCBD829"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2330551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03D360A"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174ED994"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6FDC23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11258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3CFC511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4E5B4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0FA45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21056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DA4D0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C9563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AB7332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BEED1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9A651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2620F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CB813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E29F55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381E957"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321963"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04C9F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C53B95"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8BB31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61A19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79FB9B3"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E1784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CF6B04"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25498000"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/H/I/J/K</w:t>
            </w:r>
          </w:p>
          <w:p w14:paraId="0FC04A1B"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EE7B9EF"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7AD4F4A4"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56BA2A3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EF27CE3"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77ADE26F"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4D4B19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EADABA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278BB323"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A40E86"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CE065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D530E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C137A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781BF1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7389C6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6415E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A88CF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33CD7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5E5F3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177AD1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7777FD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D5131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49C32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D1782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FC469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2CEC7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05F91FF"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71592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768138"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1647F69F"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/H/I/J/K/L</w:t>
            </w:r>
          </w:p>
          <w:p w14:paraId="61CCEADB"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D5ABD23"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D169891"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16E7DD00"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816193F"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2D37454"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522B0A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E0C7D7"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102B6C38"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70A61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A0EB5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7155C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F47FB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D49A2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9DD2C77"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E358EA"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D6E82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95877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7AFC3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F2B440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B2E031E"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FF90F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6A503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94360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8EA9C7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8151D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DBC34FA"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3A7774"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058A03" w14:textId="77777777" w:rsidR="00364F8B" w:rsidRPr="00227452" w:rsidRDefault="00364F8B" w:rsidP="00E7469E">
            <w:pPr>
              <w:pStyle w:val="TAC"/>
              <w:rPr>
                <w:rFonts w:cs="Arial"/>
                <w:szCs w:val="18"/>
              </w:rPr>
            </w:pPr>
            <w:r w:rsidRPr="00227452">
              <w:rPr>
                <w:rFonts w:cs="Arial"/>
                <w:szCs w:val="18"/>
              </w:rPr>
              <w:t>CA_n257G</w:t>
            </w:r>
            <w:r>
              <w:rPr>
                <w:rFonts w:cs="Arial"/>
                <w:szCs w:val="18"/>
              </w:rPr>
              <w:t>/H</w:t>
            </w:r>
          </w:p>
          <w:p w14:paraId="3C8C6C15" w14:textId="77777777" w:rsidR="00364F8B" w:rsidRPr="00227452" w:rsidRDefault="00364F8B" w:rsidP="00E7469E">
            <w:pPr>
              <w:pStyle w:val="TAC"/>
              <w:rPr>
                <w:rFonts w:cs="Arial"/>
                <w:szCs w:val="18"/>
                <w:lang w:eastAsia="zh-CN"/>
              </w:rPr>
            </w:pPr>
            <w:r w:rsidRPr="00227452">
              <w:rPr>
                <w:rFonts w:cs="Arial"/>
                <w:szCs w:val="18"/>
              </w:rPr>
              <w:t>CA_n259G</w:t>
            </w:r>
            <w:r>
              <w:rPr>
                <w:rFonts w:cs="Arial"/>
                <w:szCs w:val="18"/>
                <w:lang w:eastAsia="zh-CN"/>
              </w:rPr>
              <w:t>/H/I/J/K/L/M</w:t>
            </w:r>
          </w:p>
          <w:p w14:paraId="721B370B"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91BA3E6"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46B6E9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387F88DA"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FB1EACA"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78907D2"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FDE53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4F7EB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483CF08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492B2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08F97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58228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31610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63DDB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32036F6"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E5008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511FF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433A8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299FB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8E20D2C"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3833FE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E95D6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AFF5D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6AA9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7A73B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B6E53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8D3C68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363B41"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8C2660"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2FA8EACC"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E44573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1ED3DC23"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0B0F2DF"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5F622BC7"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436582B"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3E15285"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279D8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0E982F0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74B5A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69F53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F09971"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B3B5DD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8AE5A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418EB7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4FE0D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71DA7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D70E5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4D731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F4563F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59E19C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0F4F2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5BD00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49508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A206CF"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EBF18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DFBCE5C"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4F5DD9"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D05261"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1AF53985" w14:textId="77777777" w:rsidR="00364F8B" w:rsidRPr="00227452" w:rsidRDefault="00364F8B" w:rsidP="00E7469E">
            <w:pPr>
              <w:pStyle w:val="TAL"/>
              <w:jc w:val="center"/>
              <w:rPr>
                <w:rFonts w:cs="Arial"/>
                <w:szCs w:val="18"/>
                <w:lang w:eastAsia="zh-CN"/>
              </w:rPr>
            </w:pPr>
            <w:r w:rsidRPr="00227452">
              <w:rPr>
                <w:rFonts w:cs="Arial"/>
                <w:szCs w:val="18"/>
              </w:rPr>
              <w:t>CA_n259G</w:t>
            </w:r>
          </w:p>
          <w:p w14:paraId="4CAC547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A315F6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2326BEA7"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206CCF48"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958C2FE"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D3D48D7"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3202D4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760072"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1401B1D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287B1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05CDE8"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B926D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1476C6"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1D744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13082CD"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11335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EC6CF2"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1C6AE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03E552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2563B5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05BC512"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16E3C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2CA242"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597F7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7BC8A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CCB58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FE850F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A407A6"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C64969"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47FB46BE" w14:textId="77777777" w:rsidR="00364F8B" w:rsidRPr="00227452" w:rsidRDefault="00364F8B" w:rsidP="00E7469E">
            <w:pPr>
              <w:pStyle w:val="TAL"/>
              <w:jc w:val="center"/>
              <w:rPr>
                <w:rFonts w:cs="Arial"/>
                <w:szCs w:val="18"/>
                <w:lang w:eastAsia="zh-CN"/>
              </w:rPr>
            </w:pPr>
            <w:r w:rsidRPr="00227452">
              <w:rPr>
                <w:rFonts w:cs="Arial"/>
                <w:szCs w:val="18"/>
              </w:rPr>
              <w:t>CA_n259G</w:t>
            </w:r>
            <w:r>
              <w:rPr>
                <w:rFonts w:cs="Arial"/>
                <w:szCs w:val="18"/>
                <w:lang w:eastAsia="zh-CN"/>
              </w:rPr>
              <w:t>/H</w:t>
            </w:r>
          </w:p>
          <w:p w14:paraId="0DD5BBC5"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9138C0"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D3B02D3"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0BE85A22"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BD67908"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DEE07F7"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B4637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590381"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5A1CFE32"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7608A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3736C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3E369C"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3C1B3E0"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1E4A8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2BA83A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509B0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576336"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85CD08"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179182"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6360DC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FFC1F61"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5A4029"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5C6DA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E6F31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0869E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D3DE19"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97C6332"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4C8BDB"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9E0C33"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0746F0D9" w14:textId="77777777" w:rsidR="00364F8B" w:rsidRPr="00227452" w:rsidRDefault="00364F8B" w:rsidP="00E7469E">
            <w:pPr>
              <w:pStyle w:val="TAL"/>
              <w:jc w:val="center"/>
              <w:rPr>
                <w:rFonts w:cs="Arial"/>
                <w:szCs w:val="18"/>
                <w:lang w:eastAsia="zh-CN"/>
              </w:rPr>
            </w:pPr>
            <w:r w:rsidRPr="00227452">
              <w:rPr>
                <w:rFonts w:cs="Arial"/>
                <w:szCs w:val="18"/>
              </w:rPr>
              <w:t>CA_n259G</w:t>
            </w:r>
            <w:r>
              <w:rPr>
                <w:rFonts w:cs="Arial"/>
                <w:szCs w:val="18"/>
                <w:lang w:eastAsia="zh-CN"/>
              </w:rPr>
              <w:t>/H/I</w:t>
            </w:r>
          </w:p>
          <w:p w14:paraId="47927306"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8537DE0"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610EC45"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244CA24"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40B8DF6"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A51E9C4"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381BE0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64B4E4"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0839AF6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F6633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49C81D"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8F002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05257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C7A3B1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D1581C4"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0BF324"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7B804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F5C3B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632BA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78ED1DA"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4916BC4"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2039C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5597F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B4486E"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4B926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3C6F95"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11ED309"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E0005D"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7AD88A"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00D1D737" w14:textId="77777777" w:rsidR="00364F8B" w:rsidRPr="00227452" w:rsidRDefault="00364F8B" w:rsidP="00E7469E">
            <w:pPr>
              <w:pStyle w:val="TAL"/>
              <w:jc w:val="center"/>
              <w:rPr>
                <w:rFonts w:cs="Arial"/>
                <w:szCs w:val="18"/>
                <w:lang w:eastAsia="zh-CN"/>
              </w:rPr>
            </w:pPr>
            <w:r w:rsidRPr="00227452">
              <w:rPr>
                <w:rFonts w:cs="Arial"/>
                <w:szCs w:val="18"/>
              </w:rPr>
              <w:t>CA_n259G</w:t>
            </w:r>
            <w:r>
              <w:rPr>
                <w:rFonts w:cs="Arial"/>
                <w:szCs w:val="18"/>
                <w:lang w:eastAsia="zh-CN"/>
              </w:rPr>
              <w:t>/H/I/J</w:t>
            </w:r>
          </w:p>
          <w:p w14:paraId="0D3A0B7C"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6D757DD"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E5260AA"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09530B67"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51E91BA3"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76D61AA9"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C9B0D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92143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26B6EC9F"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92AB3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BEC6CE"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DD94CF"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A27B5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637CC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7B1FB1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A05778"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4869E9"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140F4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99CA9C"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BFEC3F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69E46BA0"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FB231C"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7EBD05"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26261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90C9F9"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A15271"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08E135F6"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01CA43"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B9772F"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7C1E0FE0" w14:textId="77777777" w:rsidR="00364F8B" w:rsidRPr="00227452" w:rsidRDefault="00364F8B" w:rsidP="00E7469E">
            <w:pPr>
              <w:pStyle w:val="TAL"/>
              <w:jc w:val="center"/>
              <w:rPr>
                <w:rFonts w:cs="Arial"/>
                <w:szCs w:val="18"/>
                <w:lang w:eastAsia="zh-CN"/>
              </w:rPr>
            </w:pPr>
            <w:r w:rsidRPr="00227452">
              <w:rPr>
                <w:rFonts w:cs="Arial"/>
                <w:szCs w:val="18"/>
              </w:rPr>
              <w:t>CA_n259G</w:t>
            </w:r>
            <w:r>
              <w:rPr>
                <w:rFonts w:cs="Arial"/>
                <w:szCs w:val="18"/>
                <w:lang w:eastAsia="zh-CN"/>
              </w:rPr>
              <w:t>/H/I/J/K</w:t>
            </w:r>
          </w:p>
          <w:p w14:paraId="2854015B"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9C4D900"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4FC59FC7"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6B8F79C5"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A3F6AA8"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6DEBA50A"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27742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9F0DCC"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0246FCD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DFD2B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A49B9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F1BE29"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18D741"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06A077"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2C2CD7B"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5F0857"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FE6F1"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DBADB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0A3997F"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F44858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5F3AE126"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51A7D2"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A00FB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878C97"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293DA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2FA788"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6E93DB8"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DC595A"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5CB6C6"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0FDCA51F" w14:textId="77777777" w:rsidR="00364F8B" w:rsidRPr="00227452" w:rsidRDefault="00364F8B" w:rsidP="00E7469E">
            <w:pPr>
              <w:pStyle w:val="TAL"/>
              <w:jc w:val="center"/>
              <w:rPr>
                <w:rFonts w:cs="Arial"/>
                <w:szCs w:val="18"/>
                <w:lang w:eastAsia="zh-CN"/>
              </w:rPr>
            </w:pPr>
            <w:r w:rsidRPr="00227452">
              <w:rPr>
                <w:rFonts w:cs="Arial"/>
                <w:szCs w:val="18"/>
              </w:rPr>
              <w:t>CA_n259G</w:t>
            </w:r>
            <w:r>
              <w:rPr>
                <w:rFonts w:cs="Arial"/>
                <w:szCs w:val="18"/>
                <w:lang w:eastAsia="zh-CN"/>
              </w:rPr>
              <w:t>/H/I/J/K/L</w:t>
            </w:r>
          </w:p>
          <w:p w14:paraId="1EB74BEA"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8E80594"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82AFA18"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23C96A53"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100B285"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2CD4CEB"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90C9A7A"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8F2E20"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2C92A9A0"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F1893E"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2B01B7"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ED9C6D"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396DE5B"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DD4450"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3CA34B0A"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821CA5"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919E4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24723"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1FE3C8"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9722FDF"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748D621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828DF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8DBDBC"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B4B03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D7E193"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F5B0D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51DF211" w14:textId="77777777" w:rsidTr="00E7469E">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FA266F"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A1752D" w14:textId="77777777" w:rsidR="00364F8B" w:rsidRPr="00227452" w:rsidRDefault="00364F8B" w:rsidP="00E7469E">
            <w:pPr>
              <w:pStyle w:val="TAC"/>
              <w:rPr>
                <w:rFonts w:cs="Arial"/>
                <w:szCs w:val="18"/>
              </w:rPr>
            </w:pPr>
            <w:r w:rsidRPr="00227452">
              <w:rPr>
                <w:rFonts w:cs="Arial"/>
                <w:szCs w:val="18"/>
              </w:rPr>
              <w:t>CA_n257G</w:t>
            </w:r>
            <w:r>
              <w:rPr>
                <w:rFonts w:cs="Arial"/>
                <w:szCs w:val="18"/>
              </w:rPr>
              <w:t>/H/I</w:t>
            </w:r>
          </w:p>
          <w:p w14:paraId="0618F4C7" w14:textId="77777777" w:rsidR="00364F8B" w:rsidRPr="00227452" w:rsidRDefault="00364F8B" w:rsidP="00E7469E">
            <w:pPr>
              <w:pStyle w:val="TAL"/>
              <w:jc w:val="center"/>
              <w:rPr>
                <w:rFonts w:cs="Arial"/>
                <w:szCs w:val="18"/>
                <w:lang w:eastAsia="zh-CN"/>
              </w:rPr>
            </w:pPr>
            <w:r w:rsidRPr="00227452">
              <w:rPr>
                <w:rFonts w:cs="Arial"/>
                <w:szCs w:val="18"/>
              </w:rPr>
              <w:t>CA_n259G</w:t>
            </w:r>
            <w:r>
              <w:rPr>
                <w:rFonts w:cs="Arial"/>
                <w:szCs w:val="18"/>
                <w:lang w:eastAsia="zh-CN"/>
              </w:rPr>
              <w:t>/H/I/J/K/L/M</w:t>
            </w:r>
          </w:p>
          <w:p w14:paraId="067316F7"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844BCB4"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007F6FE" w14:textId="77777777" w:rsidR="00364F8B" w:rsidRPr="00227452" w:rsidRDefault="00364F8B" w:rsidP="00E7469E">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5C9B518D" w14:textId="77777777" w:rsidR="00364F8B" w:rsidRPr="00227452" w:rsidRDefault="00364F8B" w:rsidP="00E7469E">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D9481E9" w14:textId="77777777" w:rsidR="00364F8B" w:rsidRPr="00642518" w:rsidRDefault="00364F8B" w:rsidP="00E7469E">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5548B2DE" w14:textId="77777777" w:rsidR="00364F8B" w:rsidRPr="00227452" w:rsidRDefault="00364F8B" w:rsidP="00E7469E">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102C5B7"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67D9DE" w14:textId="77777777" w:rsidR="00364F8B" w:rsidRPr="00642518" w:rsidRDefault="00364F8B" w:rsidP="00E7469E">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364F8B" w:rsidRPr="00642518" w14:paraId="1E6E94D1"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DC368B"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25271A"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359B130"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EF66BD"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454B83"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211EA33C" w14:textId="77777777" w:rsidTr="00E7469E">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4FE08F"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667E20"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90189F6"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16716A"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709E18D"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152756DF" w14:textId="77777777" w:rsidTr="00E7469E">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68F370" w14:textId="77777777" w:rsidR="00364F8B" w:rsidRPr="00642518" w:rsidRDefault="00364F8B" w:rsidP="00E7469E">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4FE3D4" w14:textId="77777777" w:rsidR="00364F8B" w:rsidRPr="00642518" w:rsidRDefault="00364F8B" w:rsidP="00E7469E">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BE43B8B" w14:textId="77777777" w:rsidR="00364F8B" w:rsidRPr="00227452" w:rsidRDefault="00364F8B" w:rsidP="00E7469E">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CD232E" w14:textId="77777777" w:rsidR="00364F8B" w:rsidRPr="00227452" w:rsidRDefault="00364F8B" w:rsidP="00E7469E">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CB73D4" w14:textId="77777777" w:rsidR="00364F8B" w:rsidRPr="00642518" w:rsidRDefault="00364F8B" w:rsidP="00E7469E">
            <w:pPr>
              <w:keepNext/>
              <w:keepLines/>
              <w:spacing w:after="0"/>
              <w:jc w:val="center"/>
              <w:rPr>
                <w:rFonts w:ascii="Arial" w:hAnsi="Arial" w:cs="Arial"/>
                <w:sz w:val="18"/>
                <w:szCs w:val="18"/>
              </w:rPr>
            </w:pPr>
          </w:p>
        </w:tc>
      </w:tr>
      <w:tr w:rsidR="00364F8B" w:rsidRPr="00642518" w14:paraId="42B151B1" w14:textId="77777777" w:rsidTr="00E7469E">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213C6E19" w14:textId="77777777" w:rsidR="00364F8B" w:rsidRPr="00642518" w:rsidRDefault="00364F8B" w:rsidP="00E7469E">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26587AB1" w14:textId="77777777" w:rsidR="00364F8B" w:rsidRDefault="00364F8B" w:rsidP="00E7469E">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2B67A853" w14:textId="77777777" w:rsidR="00364F8B" w:rsidRPr="00642518" w:rsidRDefault="00364F8B" w:rsidP="00E7469E">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2797CF77" w14:textId="77777777" w:rsidR="00364F8B" w:rsidRDefault="00364F8B" w:rsidP="00364F8B"/>
    <w:p w14:paraId="05FECBBF" w14:textId="77777777" w:rsidR="00364F8B" w:rsidRDefault="00364F8B" w:rsidP="00364F8B">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59" w:author="ZTE-Ma Zhifeng" w:date="2023-08-02T23:28: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1"/>
        <w:gridCol w:w="2398"/>
        <w:gridCol w:w="1134"/>
        <w:gridCol w:w="5949"/>
        <w:gridCol w:w="1929"/>
        <w:gridCol w:w="24"/>
        <w:tblGridChange w:id="1860">
          <w:tblGrid>
            <w:gridCol w:w="2841"/>
            <w:gridCol w:w="2398"/>
            <w:gridCol w:w="1134"/>
            <w:gridCol w:w="5949"/>
            <w:gridCol w:w="1929"/>
            <w:gridCol w:w="24"/>
          </w:tblGrid>
        </w:tblGridChange>
      </w:tblGrid>
      <w:tr w:rsidR="00364F8B" w14:paraId="5E9AEDD8" w14:textId="77777777" w:rsidTr="00CC5F13">
        <w:trPr>
          <w:gridAfter w:val="1"/>
          <w:wAfter w:w="24" w:type="dxa"/>
          <w:trHeight w:val="187"/>
          <w:tblHeader/>
          <w:jc w:val="center"/>
          <w:trPrChange w:id="1861" w:author="ZTE-Ma Zhifeng" w:date="2023-08-02T23:28:00Z">
            <w:trPr>
              <w:gridAfter w:val="1"/>
              <w:wAfter w:w="24" w:type="dxa"/>
              <w:trHeight w:val="187"/>
              <w:tblHeader/>
              <w:jc w:val="center"/>
            </w:trPr>
          </w:trPrChange>
        </w:trPr>
        <w:tc>
          <w:tcPr>
            <w:tcW w:w="2841" w:type="dxa"/>
            <w:tcBorders>
              <w:top w:val="single" w:sz="4" w:space="0" w:color="auto"/>
              <w:left w:val="single" w:sz="4" w:space="0" w:color="auto"/>
              <w:bottom w:val="single" w:sz="4" w:space="0" w:color="auto"/>
              <w:right w:val="single" w:sz="4" w:space="0" w:color="auto"/>
            </w:tcBorders>
            <w:vAlign w:val="center"/>
            <w:hideMark/>
            <w:tcPrChange w:id="1862" w:author="ZTE-Ma Zhifeng" w:date="2023-08-02T23:28:00Z">
              <w:tcPr>
                <w:tcW w:w="2842" w:type="dxa"/>
                <w:tcBorders>
                  <w:top w:val="single" w:sz="4" w:space="0" w:color="auto"/>
                  <w:left w:val="single" w:sz="4" w:space="0" w:color="auto"/>
                  <w:bottom w:val="single" w:sz="4" w:space="0" w:color="auto"/>
                  <w:right w:val="single" w:sz="4" w:space="0" w:color="auto"/>
                </w:tcBorders>
                <w:vAlign w:val="center"/>
                <w:hideMark/>
              </w:tcPr>
            </w:tcPrChange>
          </w:tcPr>
          <w:p w14:paraId="1ADB04C1" w14:textId="77777777" w:rsidR="00364F8B" w:rsidRDefault="00364F8B" w:rsidP="00E7469E">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Change w:id="1863" w:author="ZTE-Ma Zhifeng" w:date="2023-08-02T23:28:00Z">
              <w:tcPr>
                <w:tcW w:w="2398" w:type="dxa"/>
                <w:tcBorders>
                  <w:top w:val="single" w:sz="4" w:space="0" w:color="auto"/>
                  <w:left w:val="single" w:sz="4" w:space="0" w:color="auto"/>
                  <w:bottom w:val="single" w:sz="4" w:space="0" w:color="auto"/>
                  <w:right w:val="single" w:sz="4" w:space="0" w:color="auto"/>
                </w:tcBorders>
                <w:vAlign w:val="center"/>
                <w:hideMark/>
              </w:tcPr>
            </w:tcPrChange>
          </w:tcPr>
          <w:p w14:paraId="5F521396" w14:textId="77777777" w:rsidR="00364F8B" w:rsidRDefault="00364F8B" w:rsidP="00E7469E">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18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AC65986" w14:textId="77777777" w:rsidR="00364F8B" w:rsidRDefault="00364F8B" w:rsidP="00E7469E">
            <w:pPr>
              <w:pStyle w:val="TAH"/>
              <w:rPr>
                <w:lang w:val="en-US"/>
              </w:rPr>
            </w:pPr>
            <w:r>
              <w:t>NR Band</w:t>
            </w:r>
          </w:p>
        </w:tc>
        <w:tc>
          <w:tcPr>
            <w:tcW w:w="5949" w:type="dxa"/>
            <w:tcBorders>
              <w:top w:val="single" w:sz="4" w:space="0" w:color="auto"/>
              <w:left w:val="single" w:sz="4" w:space="0" w:color="auto"/>
              <w:bottom w:val="single" w:sz="4" w:space="0" w:color="auto"/>
              <w:right w:val="single" w:sz="4" w:space="0" w:color="auto"/>
            </w:tcBorders>
            <w:vAlign w:val="center"/>
            <w:hideMark/>
            <w:tcPrChange w:id="18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665696E" w14:textId="77777777" w:rsidR="00364F8B" w:rsidRDefault="00364F8B" w:rsidP="00E7469E">
            <w:pPr>
              <w:pStyle w:val="TAH"/>
              <w:rPr>
                <w:rFonts w:cs="Arial"/>
                <w:color w:val="000000"/>
                <w:szCs w:val="18"/>
                <w:lang w:val="en-US" w:eastAsia="zh-CN" w:bidi="ar"/>
              </w:rPr>
            </w:pPr>
            <w: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Change w:id="1866" w:author="ZTE-Ma Zhifeng" w:date="2023-08-02T23:28:00Z">
              <w:tcPr>
                <w:tcW w:w="1929" w:type="dxa"/>
                <w:tcBorders>
                  <w:top w:val="single" w:sz="4" w:space="0" w:color="auto"/>
                  <w:left w:val="single" w:sz="4" w:space="0" w:color="auto"/>
                  <w:bottom w:val="single" w:sz="4" w:space="0" w:color="auto"/>
                  <w:right w:val="single" w:sz="4" w:space="0" w:color="auto"/>
                </w:tcBorders>
                <w:vAlign w:val="center"/>
                <w:hideMark/>
              </w:tcPr>
            </w:tcPrChange>
          </w:tcPr>
          <w:p w14:paraId="0B8A95A1" w14:textId="77777777" w:rsidR="00364F8B" w:rsidRDefault="00364F8B" w:rsidP="00E7469E">
            <w:pPr>
              <w:pStyle w:val="TAH"/>
              <w:rPr>
                <w:szCs w:val="18"/>
                <w:lang w:eastAsia="zh-CN"/>
              </w:rPr>
            </w:pPr>
            <w:r>
              <w:t>Bandwidth combination set</w:t>
            </w:r>
          </w:p>
        </w:tc>
      </w:tr>
      <w:tr w:rsidR="00364F8B" w14:paraId="42360199" w14:textId="77777777" w:rsidTr="00CC5F13">
        <w:trPr>
          <w:gridAfter w:val="1"/>
          <w:wAfter w:w="24" w:type="dxa"/>
          <w:trHeight w:val="187"/>
          <w:jc w:val="center"/>
          <w:trPrChange w:id="186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hideMark/>
            <w:tcPrChange w:id="1868" w:author="ZTE-Ma Zhifeng" w:date="2023-08-02T23:28:00Z">
              <w:tcPr>
                <w:tcW w:w="2842" w:type="dxa"/>
                <w:tcBorders>
                  <w:top w:val="single" w:sz="4" w:space="0" w:color="auto"/>
                  <w:left w:val="single" w:sz="4" w:space="0" w:color="auto"/>
                  <w:bottom w:val="nil"/>
                  <w:right w:val="single" w:sz="4" w:space="0" w:color="auto"/>
                </w:tcBorders>
                <w:vAlign w:val="center"/>
                <w:hideMark/>
              </w:tcPr>
            </w:tcPrChange>
          </w:tcPr>
          <w:p w14:paraId="78A365AF" w14:textId="77777777" w:rsidR="00364F8B" w:rsidRDefault="00364F8B" w:rsidP="00E7469E">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Change w:id="1869" w:author="ZTE-Ma Zhifeng" w:date="2023-08-02T23:28:00Z">
              <w:tcPr>
                <w:tcW w:w="2398" w:type="dxa"/>
                <w:tcBorders>
                  <w:top w:val="single" w:sz="4" w:space="0" w:color="auto"/>
                  <w:left w:val="single" w:sz="4" w:space="0" w:color="auto"/>
                  <w:bottom w:val="nil"/>
                  <w:right w:val="single" w:sz="4" w:space="0" w:color="auto"/>
                </w:tcBorders>
                <w:vAlign w:val="center"/>
                <w:hideMark/>
              </w:tcPr>
            </w:tcPrChange>
          </w:tcPr>
          <w:p w14:paraId="2F80F232" w14:textId="77777777" w:rsidR="00364F8B" w:rsidRDefault="00364F8B" w:rsidP="00E7469E">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18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0D83951" w14:textId="77777777" w:rsidR="00364F8B" w:rsidRDefault="00364F8B" w:rsidP="00E7469E">
            <w:pPr>
              <w:pStyle w:val="TAC"/>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18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21B810B" w14:textId="77777777" w:rsidR="00364F8B" w:rsidRDefault="00364F8B" w:rsidP="00E7469E">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Change w:id="1872" w:author="ZTE-Ma Zhifeng" w:date="2023-08-02T23:28:00Z">
              <w:tcPr>
                <w:tcW w:w="1929" w:type="dxa"/>
                <w:tcBorders>
                  <w:top w:val="single" w:sz="4" w:space="0" w:color="auto"/>
                  <w:left w:val="single" w:sz="4" w:space="0" w:color="auto"/>
                  <w:bottom w:val="nil"/>
                  <w:right w:val="single" w:sz="4" w:space="0" w:color="auto"/>
                </w:tcBorders>
                <w:vAlign w:val="center"/>
                <w:hideMark/>
              </w:tcPr>
            </w:tcPrChange>
          </w:tcPr>
          <w:p w14:paraId="74322157" w14:textId="77777777" w:rsidR="00364F8B" w:rsidRDefault="00364F8B" w:rsidP="00E7469E">
            <w:pPr>
              <w:pStyle w:val="TAC"/>
              <w:rPr>
                <w:lang w:eastAsia="zh-CN"/>
              </w:rPr>
            </w:pPr>
            <w:r>
              <w:rPr>
                <w:szCs w:val="18"/>
                <w:lang w:eastAsia="zh-CN"/>
              </w:rPr>
              <w:t>0</w:t>
            </w:r>
          </w:p>
        </w:tc>
      </w:tr>
      <w:tr w:rsidR="00364F8B" w14:paraId="3601DFCF" w14:textId="77777777" w:rsidTr="00CC5F13">
        <w:trPr>
          <w:gridAfter w:val="1"/>
          <w:wAfter w:w="24" w:type="dxa"/>
          <w:trHeight w:val="187"/>
          <w:jc w:val="center"/>
          <w:trPrChange w:id="187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874" w:author="ZTE-Ma Zhifeng" w:date="2023-08-02T23:28:00Z">
              <w:tcPr>
                <w:tcW w:w="2842" w:type="dxa"/>
                <w:tcBorders>
                  <w:top w:val="nil"/>
                  <w:left w:val="single" w:sz="4" w:space="0" w:color="auto"/>
                  <w:bottom w:val="nil"/>
                  <w:right w:val="single" w:sz="4" w:space="0" w:color="auto"/>
                </w:tcBorders>
                <w:vAlign w:val="center"/>
              </w:tcPr>
            </w:tcPrChange>
          </w:tcPr>
          <w:p w14:paraId="2CE826F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875" w:author="ZTE-Ma Zhifeng" w:date="2023-08-02T23:28:00Z">
              <w:tcPr>
                <w:tcW w:w="2398" w:type="dxa"/>
                <w:tcBorders>
                  <w:top w:val="nil"/>
                  <w:left w:val="single" w:sz="4" w:space="0" w:color="auto"/>
                  <w:bottom w:val="nil"/>
                  <w:right w:val="single" w:sz="4" w:space="0" w:color="auto"/>
                </w:tcBorders>
                <w:vAlign w:val="center"/>
              </w:tcPr>
            </w:tcPrChange>
          </w:tcPr>
          <w:p w14:paraId="612BD08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87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8EAF1F3" w14:textId="77777777" w:rsidR="00364F8B" w:rsidRDefault="00364F8B" w:rsidP="00E7469E">
            <w:pPr>
              <w:pStyle w:val="TAC"/>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187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850F89B" w14:textId="77777777" w:rsidR="00364F8B" w:rsidRDefault="00364F8B" w:rsidP="00E7469E">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Change w:id="1878" w:author="ZTE-Ma Zhifeng" w:date="2023-08-02T23:28:00Z">
              <w:tcPr>
                <w:tcW w:w="1929" w:type="dxa"/>
                <w:tcBorders>
                  <w:top w:val="nil"/>
                  <w:left w:val="single" w:sz="4" w:space="0" w:color="auto"/>
                  <w:bottom w:val="nil"/>
                  <w:right w:val="single" w:sz="4" w:space="0" w:color="auto"/>
                </w:tcBorders>
                <w:vAlign w:val="center"/>
              </w:tcPr>
            </w:tcPrChange>
          </w:tcPr>
          <w:p w14:paraId="755E196A" w14:textId="77777777" w:rsidR="00364F8B" w:rsidRDefault="00364F8B" w:rsidP="00E7469E">
            <w:pPr>
              <w:pStyle w:val="TAC"/>
              <w:rPr>
                <w:lang w:eastAsia="zh-CN"/>
              </w:rPr>
            </w:pPr>
          </w:p>
        </w:tc>
      </w:tr>
      <w:tr w:rsidR="00364F8B" w14:paraId="053325F8" w14:textId="77777777" w:rsidTr="00CC5F13">
        <w:trPr>
          <w:gridAfter w:val="1"/>
          <w:wAfter w:w="24" w:type="dxa"/>
          <w:trHeight w:val="187"/>
          <w:jc w:val="center"/>
          <w:trPrChange w:id="187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880" w:author="ZTE-Ma Zhifeng" w:date="2023-08-02T23:28:00Z">
              <w:tcPr>
                <w:tcW w:w="2842" w:type="dxa"/>
                <w:tcBorders>
                  <w:top w:val="nil"/>
                  <w:left w:val="single" w:sz="4" w:space="0" w:color="auto"/>
                  <w:bottom w:val="nil"/>
                  <w:right w:val="single" w:sz="4" w:space="0" w:color="auto"/>
                </w:tcBorders>
                <w:vAlign w:val="center"/>
              </w:tcPr>
            </w:tcPrChange>
          </w:tcPr>
          <w:p w14:paraId="00F3DC0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881" w:author="ZTE-Ma Zhifeng" w:date="2023-08-02T23:28:00Z">
              <w:tcPr>
                <w:tcW w:w="2398" w:type="dxa"/>
                <w:tcBorders>
                  <w:top w:val="nil"/>
                  <w:left w:val="single" w:sz="4" w:space="0" w:color="auto"/>
                  <w:bottom w:val="nil"/>
                  <w:right w:val="single" w:sz="4" w:space="0" w:color="auto"/>
                </w:tcBorders>
                <w:vAlign w:val="center"/>
              </w:tcPr>
            </w:tcPrChange>
          </w:tcPr>
          <w:p w14:paraId="264D75A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88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4A7517A" w14:textId="77777777" w:rsidR="00364F8B" w:rsidRDefault="00364F8B" w:rsidP="00E7469E">
            <w:pPr>
              <w:pStyle w:val="TAC"/>
              <w:rPr>
                <w:lang w:val="en-US" w:eastAsia="zh-CN"/>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188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1ED7114"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1884" w:author="ZTE-Ma Zhifeng" w:date="2023-08-02T23:28:00Z">
              <w:tcPr>
                <w:tcW w:w="1929" w:type="dxa"/>
                <w:tcBorders>
                  <w:top w:val="nil"/>
                  <w:left w:val="single" w:sz="4" w:space="0" w:color="auto"/>
                  <w:bottom w:val="nil"/>
                  <w:right w:val="single" w:sz="4" w:space="0" w:color="auto"/>
                </w:tcBorders>
                <w:vAlign w:val="center"/>
              </w:tcPr>
            </w:tcPrChange>
          </w:tcPr>
          <w:p w14:paraId="2D17CD7E" w14:textId="77777777" w:rsidR="00364F8B" w:rsidRDefault="00364F8B" w:rsidP="00E7469E">
            <w:pPr>
              <w:pStyle w:val="TAC"/>
              <w:rPr>
                <w:lang w:eastAsia="zh-CN"/>
              </w:rPr>
            </w:pPr>
          </w:p>
        </w:tc>
      </w:tr>
      <w:tr w:rsidR="00364F8B" w14:paraId="72EE3253" w14:textId="77777777" w:rsidTr="00CC5F13">
        <w:trPr>
          <w:gridAfter w:val="1"/>
          <w:wAfter w:w="24" w:type="dxa"/>
          <w:trHeight w:val="187"/>
          <w:jc w:val="center"/>
          <w:trPrChange w:id="188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886" w:author="ZTE-Ma Zhifeng" w:date="2023-08-02T23:28:00Z">
              <w:tcPr>
                <w:tcW w:w="2842" w:type="dxa"/>
                <w:tcBorders>
                  <w:top w:val="nil"/>
                  <w:left w:val="single" w:sz="4" w:space="0" w:color="auto"/>
                  <w:bottom w:val="nil"/>
                  <w:right w:val="single" w:sz="4" w:space="0" w:color="auto"/>
                </w:tcBorders>
                <w:vAlign w:val="center"/>
              </w:tcPr>
            </w:tcPrChange>
          </w:tcPr>
          <w:p w14:paraId="164445F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887" w:author="ZTE-Ma Zhifeng" w:date="2023-08-02T23:28:00Z">
              <w:tcPr>
                <w:tcW w:w="2398" w:type="dxa"/>
                <w:tcBorders>
                  <w:top w:val="nil"/>
                  <w:left w:val="single" w:sz="4" w:space="0" w:color="auto"/>
                  <w:bottom w:val="nil"/>
                  <w:right w:val="single" w:sz="4" w:space="0" w:color="auto"/>
                </w:tcBorders>
                <w:vAlign w:val="center"/>
              </w:tcPr>
            </w:tcPrChange>
          </w:tcPr>
          <w:p w14:paraId="543DE78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8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5E7AB06" w14:textId="77777777" w:rsidR="00364F8B" w:rsidRDefault="00364F8B" w:rsidP="00E7469E">
            <w:pPr>
              <w:pStyle w:val="TAC"/>
              <w:rPr>
                <w:lang w:val="en-US" w:eastAsia="zh-CN"/>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18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398F547" w14:textId="77777777" w:rsidR="00364F8B" w:rsidRDefault="00364F8B" w:rsidP="00E7469E">
            <w:pPr>
              <w:pStyle w:val="TAC"/>
              <w:rPr>
                <w:lang w:val="en-US" w:eastAsia="zh-CN"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1890" w:author="ZTE-Ma Zhifeng" w:date="2023-08-02T23:28:00Z">
              <w:tcPr>
                <w:tcW w:w="1929" w:type="dxa"/>
                <w:tcBorders>
                  <w:top w:val="nil"/>
                  <w:left w:val="single" w:sz="4" w:space="0" w:color="auto"/>
                  <w:bottom w:val="nil"/>
                  <w:right w:val="single" w:sz="4" w:space="0" w:color="auto"/>
                </w:tcBorders>
                <w:vAlign w:val="center"/>
              </w:tcPr>
            </w:tcPrChange>
          </w:tcPr>
          <w:p w14:paraId="1E064E15" w14:textId="77777777" w:rsidR="00364F8B" w:rsidRDefault="00364F8B" w:rsidP="00E7469E">
            <w:pPr>
              <w:pStyle w:val="TAC"/>
              <w:rPr>
                <w:lang w:eastAsia="zh-CN"/>
              </w:rPr>
            </w:pPr>
          </w:p>
        </w:tc>
      </w:tr>
      <w:tr w:rsidR="00364F8B" w14:paraId="1B7FAFE5" w14:textId="77777777" w:rsidTr="00CC5F13">
        <w:trPr>
          <w:gridAfter w:val="1"/>
          <w:wAfter w:w="24" w:type="dxa"/>
          <w:trHeight w:val="187"/>
          <w:jc w:val="center"/>
          <w:trPrChange w:id="189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189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70D8AEC"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189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D97417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8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EB697B7" w14:textId="77777777" w:rsidR="00364F8B" w:rsidRDefault="00364F8B" w:rsidP="00E7469E">
            <w:pPr>
              <w:pStyle w:val="TAC"/>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18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DE7377F" w14:textId="77777777" w:rsidR="00364F8B" w:rsidRDefault="00364F8B" w:rsidP="00E7469E">
            <w:pPr>
              <w:pStyle w:val="TAC"/>
              <w:rPr>
                <w:lang w:val="en-US"/>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Change w:id="189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3A48F22E" w14:textId="77777777" w:rsidR="00364F8B" w:rsidRDefault="00364F8B" w:rsidP="00E7469E">
            <w:pPr>
              <w:pStyle w:val="TAC"/>
              <w:rPr>
                <w:lang w:eastAsia="zh-CN"/>
              </w:rPr>
            </w:pPr>
          </w:p>
        </w:tc>
      </w:tr>
      <w:tr w:rsidR="00364F8B" w14:paraId="1F6F9D27" w14:textId="77777777" w:rsidTr="00CC5F13">
        <w:trPr>
          <w:gridAfter w:val="1"/>
          <w:wAfter w:w="24" w:type="dxa"/>
          <w:trHeight w:val="187"/>
          <w:jc w:val="center"/>
          <w:trPrChange w:id="189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hideMark/>
            <w:tcPrChange w:id="1898" w:author="ZTE-Ma Zhifeng" w:date="2023-08-02T23:28:00Z">
              <w:tcPr>
                <w:tcW w:w="2842" w:type="dxa"/>
                <w:tcBorders>
                  <w:top w:val="single" w:sz="4" w:space="0" w:color="auto"/>
                  <w:left w:val="single" w:sz="4" w:space="0" w:color="auto"/>
                  <w:bottom w:val="nil"/>
                  <w:right w:val="single" w:sz="4" w:space="0" w:color="auto"/>
                </w:tcBorders>
                <w:vAlign w:val="center"/>
                <w:hideMark/>
              </w:tcPr>
            </w:tcPrChange>
          </w:tcPr>
          <w:p w14:paraId="0C8BAE39" w14:textId="77777777" w:rsidR="00364F8B" w:rsidRDefault="00364F8B" w:rsidP="00E7469E">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Change w:id="1899" w:author="ZTE-Ma Zhifeng" w:date="2023-08-02T23:28:00Z">
              <w:tcPr>
                <w:tcW w:w="2398" w:type="dxa"/>
                <w:tcBorders>
                  <w:top w:val="single" w:sz="4" w:space="0" w:color="auto"/>
                  <w:left w:val="single" w:sz="4" w:space="0" w:color="auto"/>
                  <w:bottom w:val="nil"/>
                  <w:right w:val="single" w:sz="4" w:space="0" w:color="auto"/>
                </w:tcBorders>
                <w:vAlign w:val="center"/>
                <w:hideMark/>
              </w:tcPr>
            </w:tcPrChange>
          </w:tcPr>
          <w:p w14:paraId="65A785DD" w14:textId="77777777" w:rsidR="00364F8B" w:rsidRDefault="00364F8B" w:rsidP="00E7469E">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19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6C76239" w14:textId="77777777" w:rsidR="00364F8B" w:rsidRDefault="00364F8B" w:rsidP="00E7469E">
            <w:pPr>
              <w:pStyle w:val="TAC"/>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19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A1016FA" w14:textId="77777777" w:rsidR="00364F8B" w:rsidRDefault="00364F8B" w:rsidP="00E7469E">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Change w:id="1902" w:author="ZTE-Ma Zhifeng" w:date="2023-08-02T23:28:00Z">
              <w:tcPr>
                <w:tcW w:w="1929" w:type="dxa"/>
                <w:tcBorders>
                  <w:top w:val="single" w:sz="4" w:space="0" w:color="auto"/>
                  <w:left w:val="single" w:sz="4" w:space="0" w:color="auto"/>
                  <w:bottom w:val="nil"/>
                  <w:right w:val="single" w:sz="4" w:space="0" w:color="auto"/>
                </w:tcBorders>
                <w:vAlign w:val="center"/>
                <w:hideMark/>
              </w:tcPr>
            </w:tcPrChange>
          </w:tcPr>
          <w:p w14:paraId="264E285F" w14:textId="77777777" w:rsidR="00364F8B" w:rsidRDefault="00364F8B" w:rsidP="00E7469E">
            <w:pPr>
              <w:pStyle w:val="TAC"/>
              <w:rPr>
                <w:lang w:eastAsia="zh-CN"/>
              </w:rPr>
            </w:pPr>
            <w:r>
              <w:rPr>
                <w:szCs w:val="18"/>
                <w:lang w:eastAsia="zh-CN"/>
              </w:rPr>
              <w:t>0</w:t>
            </w:r>
          </w:p>
        </w:tc>
      </w:tr>
      <w:tr w:rsidR="00364F8B" w14:paraId="39D89C90" w14:textId="77777777" w:rsidTr="00CC5F13">
        <w:trPr>
          <w:gridAfter w:val="1"/>
          <w:wAfter w:w="24" w:type="dxa"/>
          <w:trHeight w:val="187"/>
          <w:jc w:val="center"/>
          <w:trPrChange w:id="190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04" w:author="ZTE-Ma Zhifeng" w:date="2023-08-02T23:28:00Z">
              <w:tcPr>
                <w:tcW w:w="2842" w:type="dxa"/>
                <w:tcBorders>
                  <w:top w:val="nil"/>
                  <w:left w:val="single" w:sz="4" w:space="0" w:color="auto"/>
                  <w:bottom w:val="nil"/>
                  <w:right w:val="single" w:sz="4" w:space="0" w:color="auto"/>
                </w:tcBorders>
                <w:vAlign w:val="center"/>
              </w:tcPr>
            </w:tcPrChange>
          </w:tcPr>
          <w:p w14:paraId="17ECB670"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05" w:author="ZTE-Ma Zhifeng" w:date="2023-08-02T23:28:00Z">
              <w:tcPr>
                <w:tcW w:w="2398" w:type="dxa"/>
                <w:tcBorders>
                  <w:top w:val="nil"/>
                  <w:left w:val="single" w:sz="4" w:space="0" w:color="auto"/>
                  <w:bottom w:val="nil"/>
                  <w:right w:val="single" w:sz="4" w:space="0" w:color="auto"/>
                </w:tcBorders>
                <w:vAlign w:val="center"/>
              </w:tcPr>
            </w:tcPrChange>
          </w:tcPr>
          <w:p w14:paraId="6F1FB54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E7AA01D" w14:textId="77777777" w:rsidR="00364F8B" w:rsidRDefault="00364F8B" w:rsidP="00E7469E">
            <w:pPr>
              <w:pStyle w:val="TAC"/>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19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15D5646" w14:textId="77777777" w:rsidR="00364F8B" w:rsidRDefault="00364F8B" w:rsidP="00E7469E">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Change w:id="1908" w:author="ZTE-Ma Zhifeng" w:date="2023-08-02T23:28:00Z">
              <w:tcPr>
                <w:tcW w:w="1929" w:type="dxa"/>
                <w:tcBorders>
                  <w:top w:val="nil"/>
                  <w:left w:val="single" w:sz="4" w:space="0" w:color="auto"/>
                  <w:bottom w:val="nil"/>
                  <w:right w:val="single" w:sz="4" w:space="0" w:color="auto"/>
                </w:tcBorders>
                <w:vAlign w:val="center"/>
              </w:tcPr>
            </w:tcPrChange>
          </w:tcPr>
          <w:p w14:paraId="64C377D2" w14:textId="77777777" w:rsidR="00364F8B" w:rsidRDefault="00364F8B" w:rsidP="00E7469E">
            <w:pPr>
              <w:pStyle w:val="TAC"/>
              <w:rPr>
                <w:lang w:eastAsia="zh-CN"/>
              </w:rPr>
            </w:pPr>
          </w:p>
        </w:tc>
      </w:tr>
      <w:tr w:rsidR="00364F8B" w14:paraId="6D7B4049" w14:textId="77777777" w:rsidTr="00CC5F13">
        <w:trPr>
          <w:gridAfter w:val="1"/>
          <w:wAfter w:w="24" w:type="dxa"/>
          <w:trHeight w:val="187"/>
          <w:jc w:val="center"/>
          <w:trPrChange w:id="190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10" w:author="ZTE-Ma Zhifeng" w:date="2023-08-02T23:28:00Z">
              <w:tcPr>
                <w:tcW w:w="2842" w:type="dxa"/>
                <w:tcBorders>
                  <w:top w:val="nil"/>
                  <w:left w:val="single" w:sz="4" w:space="0" w:color="auto"/>
                  <w:bottom w:val="nil"/>
                  <w:right w:val="single" w:sz="4" w:space="0" w:color="auto"/>
                </w:tcBorders>
                <w:vAlign w:val="center"/>
              </w:tcPr>
            </w:tcPrChange>
          </w:tcPr>
          <w:p w14:paraId="45FB2205"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11" w:author="ZTE-Ma Zhifeng" w:date="2023-08-02T23:28:00Z">
              <w:tcPr>
                <w:tcW w:w="2398" w:type="dxa"/>
                <w:tcBorders>
                  <w:top w:val="nil"/>
                  <w:left w:val="single" w:sz="4" w:space="0" w:color="auto"/>
                  <w:bottom w:val="nil"/>
                  <w:right w:val="single" w:sz="4" w:space="0" w:color="auto"/>
                </w:tcBorders>
                <w:vAlign w:val="center"/>
              </w:tcPr>
            </w:tcPrChange>
          </w:tcPr>
          <w:p w14:paraId="4E54EE4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B454F04"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19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CF51BA8"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1914" w:author="ZTE-Ma Zhifeng" w:date="2023-08-02T23:28:00Z">
              <w:tcPr>
                <w:tcW w:w="1929" w:type="dxa"/>
                <w:tcBorders>
                  <w:top w:val="nil"/>
                  <w:left w:val="single" w:sz="4" w:space="0" w:color="auto"/>
                  <w:bottom w:val="nil"/>
                  <w:right w:val="single" w:sz="4" w:space="0" w:color="auto"/>
                </w:tcBorders>
                <w:vAlign w:val="center"/>
              </w:tcPr>
            </w:tcPrChange>
          </w:tcPr>
          <w:p w14:paraId="0232AF49" w14:textId="77777777" w:rsidR="00364F8B" w:rsidRDefault="00364F8B" w:rsidP="00E7469E">
            <w:pPr>
              <w:pStyle w:val="TAC"/>
              <w:rPr>
                <w:lang w:eastAsia="zh-CN"/>
              </w:rPr>
            </w:pPr>
          </w:p>
        </w:tc>
      </w:tr>
      <w:tr w:rsidR="00364F8B" w14:paraId="5795C7F3" w14:textId="77777777" w:rsidTr="00CC5F13">
        <w:trPr>
          <w:gridAfter w:val="1"/>
          <w:wAfter w:w="24" w:type="dxa"/>
          <w:trHeight w:val="187"/>
          <w:jc w:val="center"/>
          <w:trPrChange w:id="191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16" w:author="ZTE-Ma Zhifeng" w:date="2023-08-02T23:28:00Z">
              <w:tcPr>
                <w:tcW w:w="2842" w:type="dxa"/>
                <w:tcBorders>
                  <w:top w:val="nil"/>
                  <w:left w:val="single" w:sz="4" w:space="0" w:color="auto"/>
                  <w:bottom w:val="nil"/>
                  <w:right w:val="single" w:sz="4" w:space="0" w:color="auto"/>
                </w:tcBorders>
                <w:vAlign w:val="center"/>
              </w:tcPr>
            </w:tcPrChange>
          </w:tcPr>
          <w:p w14:paraId="2C5E164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17" w:author="ZTE-Ma Zhifeng" w:date="2023-08-02T23:28:00Z">
              <w:tcPr>
                <w:tcW w:w="2398" w:type="dxa"/>
                <w:tcBorders>
                  <w:top w:val="nil"/>
                  <w:left w:val="single" w:sz="4" w:space="0" w:color="auto"/>
                  <w:bottom w:val="nil"/>
                  <w:right w:val="single" w:sz="4" w:space="0" w:color="auto"/>
                </w:tcBorders>
                <w:vAlign w:val="center"/>
              </w:tcPr>
            </w:tcPrChange>
          </w:tcPr>
          <w:p w14:paraId="30895F9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125B7E5"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19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F0C85F6" w14:textId="77777777" w:rsidR="00364F8B" w:rsidRDefault="00364F8B" w:rsidP="00E7469E">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1920" w:author="ZTE-Ma Zhifeng" w:date="2023-08-02T23:28:00Z">
              <w:tcPr>
                <w:tcW w:w="1929" w:type="dxa"/>
                <w:tcBorders>
                  <w:top w:val="nil"/>
                  <w:left w:val="single" w:sz="4" w:space="0" w:color="auto"/>
                  <w:bottom w:val="nil"/>
                  <w:right w:val="single" w:sz="4" w:space="0" w:color="auto"/>
                </w:tcBorders>
                <w:vAlign w:val="center"/>
              </w:tcPr>
            </w:tcPrChange>
          </w:tcPr>
          <w:p w14:paraId="5E7C09EE" w14:textId="77777777" w:rsidR="00364F8B" w:rsidRDefault="00364F8B" w:rsidP="00E7469E">
            <w:pPr>
              <w:pStyle w:val="TAC"/>
              <w:rPr>
                <w:lang w:eastAsia="zh-CN"/>
              </w:rPr>
            </w:pPr>
          </w:p>
        </w:tc>
      </w:tr>
      <w:tr w:rsidR="00364F8B" w14:paraId="368DBDFC" w14:textId="77777777" w:rsidTr="00CC5F13">
        <w:trPr>
          <w:gridAfter w:val="1"/>
          <w:wAfter w:w="24" w:type="dxa"/>
          <w:trHeight w:val="187"/>
          <w:jc w:val="center"/>
          <w:trPrChange w:id="192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192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824A2F9"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192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08D014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C77AE74" w14:textId="77777777" w:rsidR="00364F8B" w:rsidRDefault="00364F8B" w:rsidP="00E7469E">
            <w:pPr>
              <w:pStyle w:val="TAC"/>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19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66C7CEB" w14:textId="77777777" w:rsidR="00364F8B" w:rsidRDefault="00364F8B" w:rsidP="00E7469E">
            <w:pPr>
              <w:pStyle w:val="TAC"/>
              <w:rPr>
                <w:lang w:val="en-US"/>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Change w:id="192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3B0128F9" w14:textId="77777777" w:rsidR="00364F8B" w:rsidRDefault="00364F8B" w:rsidP="00E7469E">
            <w:pPr>
              <w:pStyle w:val="TAC"/>
              <w:rPr>
                <w:lang w:eastAsia="zh-CN"/>
              </w:rPr>
            </w:pPr>
          </w:p>
        </w:tc>
      </w:tr>
      <w:tr w:rsidR="00364F8B" w14:paraId="443B03DB" w14:textId="77777777" w:rsidTr="00CC5F13">
        <w:trPr>
          <w:gridAfter w:val="1"/>
          <w:wAfter w:w="24" w:type="dxa"/>
          <w:trHeight w:val="187"/>
          <w:jc w:val="center"/>
          <w:trPrChange w:id="192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1928" w:author="ZTE-Ma Zhifeng" w:date="2023-08-02T23:28:00Z">
              <w:tcPr>
                <w:tcW w:w="2842" w:type="dxa"/>
                <w:tcBorders>
                  <w:top w:val="nil"/>
                  <w:left w:val="single" w:sz="4" w:space="0" w:color="auto"/>
                  <w:bottom w:val="nil"/>
                  <w:right w:val="single" w:sz="4" w:space="0" w:color="auto"/>
                </w:tcBorders>
                <w:vAlign w:val="center"/>
                <w:hideMark/>
              </w:tcPr>
            </w:tcPrChange>
          </w:tcPr>
          <w:p w14:paraId="76BE4B1A" w14:textId="77777777" w:rsidR="00364F8B" w:rsidRDefault="00364F8B" w:rsidP="00E7469E">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Change w:id="1929" w:author="ZTE-Ma Zhifeng" w:date="2023-08-02T23:28:00Z">
              <w:tcPr>
                <w:tcW w:w="2398" w:type="dxa"/>
                <w:tcBorders>
                  <w:top w:val="nil"/>
                  <w:left w:val="single" w:sz="4" w:space="0" w:color="auto"/>
                  <w:bottom w:val="nil"/>
                  <w:right w:val="single" w:sz="4" w:space="0" w:color="auto"/>
                </w:tcBorders>
                <w:vAlign w:val="center"/>
                <w:hideMark/>
              </w:tcPr>
            </w:tcPrChange>
          </w:tcPr>
          <w:p w14:paraId="7D542D7C" w14:textId="77777777" w:rsidR="00364F8B" w:rsidRDefault="00364F8B" w:rsidP="00E7469E">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19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161F6CB"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19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6459041"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1932" w:author="ZTE-Ma Zhifeng" w:date="2023-08-02T23:28:00Z">
              <w:tcPr>
                <w:tcW w:w="1929" w:type="dxa"/>
                <w:tcBorders>
                  <w:top w:val="nil"/>
                  <w:left w:val="single" w:sz="4" w:space="0" w:color="auto"/>
                  <w:bottom w:val="nil"/>
                  <w:right w:val="single" w:sz="4" w:space="0" w:color="auto"/>
                </w:tcBorders>
                <w:vAlign w:val="center"/>
                <w:hideMark/>
              </w:tcPr>
            </w:tcPrChange>
          </w:tcPr>
          <w:p w14:paraId="75BBE487" w14:textId="77777777" w:rsidR="00364F8B" w:rsidRDefault="00364F8B" w:rsidP="00E7469E">
            <w:pPr>
              <w:pStyle w:val="TAC"/>
              <w:rPr>
                <w:lang w:eastAsia="zh-CN"/>
              </w:rPr>
            </w:pPr>
            <w:r>
              <w:rPr>
                <w:lang w:eastAsia="zh-CN"/>
              </w:rPr>
              <w:t>0</w:t>
            </w:r>
          </w:p>
        </w:tc>
      </w:tr>
      <w:tr w:rsidR="00364F8B" w14:paraId="25C9E0D4" w14:textId="77777777" w:rsidTr="00CC5F13">
        <w:trPr>
          <w:gridAfter w:val="1"/>
          <w:wAfter w:w="24" w:type="dxa"/>
          <w:trHeight w:val="187"/>
          <w:jc w:val="center"/>
          <w:trPrChange w:id="193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34" w:author="ZTE-Ma Zhifeng" w:date="2023-08-02T23:28:00Z">
              <w:tcPr>
                <w:tcW w:w="2842" w:type="dxa"/>
                <w:tcBorders>
                  <w:top w:val="nil"/>
                  <w:left w:val="single" w:sz="4" w:space="0" w:color="auto"/>
                  <w:bottom w:val="nil"/>
                  <w:right w:val="single" w:sz="4" w:space="0" w:color="auto"/>
                </w:tcBorders>
                <w:vAlign w:val="center"/>
              </w:tcPr>
            </w:tcPrChange>
          </w:tcPr>
          <w:p w14:paraId="270FC94B"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35" w:author="ZTE-Ma Zhifeng" w:date="2023-08-02T23:28:00Z">
              <w:tcPr>
                <w:tcW w:w="2398" w:type="dxa"/>
                <w:tcBorders>
                  <w:top w:val="nil"/>
                  <w:left w:val="single" w:sz="4" w:space="0" w:color="auto"/>
                  <w:bottom w:val="nil"/>
                  <w:right w:val="single" w:sz="4" w:space="0" w:color="auto"/>
                </w:tcBorders>
                <w:vAlign w:val="center"/>
              </w:tcPr>
            </w:tcPrChange>
          </w:tcPr>
          <w:p w14:paraId="23AA08D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D218AE6"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19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ADA8A40"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1938" w:author="ZTE-Ma Zhifeng" w:date="2023-08-02T23:28:00Z">
              <w:tcPr>
                <w:tcW w:w="1929" w:type="dxa"/>
                <w:tcBorders>
                  <w:top w:val="nil"/>
                  <w:left w:val="single" w:sz="4" w:space="0" w:color="auto"/>
                  <w:bottom w:val="nil"/>
                  <w:right w:val="single" w:sz="4" w:space="0" w:color="auto"/>
                </w:tcBorders>
                <w:vAlign w:val="center"/>
              </w:tcPr>
            </w:tcPrChange>
          </w:tcPr>
          <w:p w14:paraId="4CF673EB" w14:textId="77777777" w:rsidR="00364F8B" w:rsidRDefault="00364F8B" w:rsidP="00E7469E">
            <w:pPr>
              <w:pStyle w:val="TAC"/>
              <w:rPr>
                <w:lang w:eastAsia="zh-CN"/>
              </w:rPr>
            </w:pPr>
          </w:p>
        </w:tc>
      </w:tr>
      <w:tr w:rsidR="00364F8B" w14:paraId="70DEA10A" w14:textId="77777777" w:rsidTr="00CC5F13">
        <w:trPr>
          <w:gridAfter w:val="1"/>
          <w:wAfter w:w="24" w:type="dxa"/>
          <w:trHeight w:val="187"/>
          <w:jc w:val="center"/>
          <w:trPrChange w:id="193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40" w:author="ZTE-Ma Zhifeng" w:date="2023-08-02T23:28:00Z">
              <w:tcPr>
                <w:tcW w:w="2842" w:type="dxa"/>
                <w:tcBorders>
                  <w:top w:val="nil"/>
                  <w:left w:val="single" w:sz="4" w:space="0" w:color="auto"/>
                  <w:bottom w:val="nil"/>
                  <w:right w:val="single" w:sz="4" w:space="0" w:color="auto"/>
                </w:tcBorders>
                <w:vAlign w:val="center"/>
              </w:tcPr>
            </w:tcPrChange>
          </w:tcPr>
          <w:p w14:paraId="4CC2F26B"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41" w:author="ZTE-Ma Zhifeng" w:date="2023-08-02T23:28:00Z">
              <w:tcPr>
                <w:tcW w:w="2398" w:type="dxa"/>
                <w:tcBorders>
                  <w:top w:val="nil"/>
                  <w:left w:val="single" w:sz="4" w:space="0" w:color="auto"/>
                  <w:bottom w:val="nil"/>
                  <w:right w:val="single" w:sz="4" w:space="0" w:color="auto"/>
                </w:tcBorders>
                <w:vAlign w:val="center"/>
              </w:tcPr>
            </w:tcPrChange>
          </w:tcPr>
          <w:p w14:paraId="6DDABEB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BD2ABF8"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19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C1C4C4B"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1944" w:author="ZTE-Ma Zhifeng" w:date="2023-08-02T23:28:00Z">
              <w:tcPr>
                <w:tcW w:w="1929" w:type="dxa"/>
                <w:tcBorders>
                  <w:top w:val="nil"/>
                  <w:left w:val="single" w:sz="4" w:space="0" w:color="auto"/>
                  <w:bottom w:val="nil"/>
                  <w:right w:val="single" w:sz="4" w:space="0" w:color="auto"/>
                </w:tcBorders>
                <w:vAlign w:val="center"/>
              </w:tcPr>
            </w:tcPrChange>
          </w:tcPr>
          <w:p w14:paraId="44A7B52F" w14:textId="77777777" w:rsidR="00364F8B" w:rsidRDefault="00364F8B" w:rsidP="00E7469E">
            <w:pPr>
              <w:pStyle w:val="TAC"/>
              <w:rPr>
                <w:lang w:eastAsia="zh-CN"/>
              </w:rPr>
            </w:pPr>
          </w:p>
        </w:tc>
      </w:tr>
      <w:tr w:rsidR="00364F8B" w14:paraId="094D696E" w14:textId="77777777" w:rsidTr="00CC5F13">
        <w:trPr>
          <w:gridAfter w:val="1"/>
          <w:wAfter w:w="24" w:type="dxa"/>
          <w:trHeight w:val="187"/>
          <w:jc w:val="center"/>
          <w:trPrChange w:id="194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46" w:author="ZTE-Ma Zhifeng" w:date="2023-08-02T23:28:00Z">
              <w:tcPr>
                <w:tcW w:w="2842" w:type="dxa"/>
                <w:tcBorders>
                  <w:top w:val="nil"/>
                  <w:left w:val="single" w:sz="4" w:space="0" w:color="auto"/>
                  <w:bottom w:val="nil"/>
                  <w:right w:val="single" w:sz="4" w:space="0" w:color="auto"/>
                </w:tcBorders>
                <w:vAlign w:val="center"/>
              </w:tcPr>
            </w:tcPrChange>
          </w:tcPr>
          <w:p w14:paraId="27D4FC1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47" w:author="ZTE-Ma Zhifeng" w:date="2023-08-02T23:28:00Z">
              <w:tcPr>
                <w:tcW w:w="2398" w:type="dxa"/>
                <w:tcBorders>
                  <w:top w:val="nil"/>
                  <w:left w:val="single" w:sz="4" w:space="0" w:color="auto"/>
                  <w:bottom w:val="nil"/>
                  <w:right w:val="single" w:sz="4" w:space="0" w:color="auto"/>
                </w:tcBorders>
                <w:vAlign w:val="center"/>
              </w:tcPr>
            </w:tcPrChange>
          </w:tcPr>
          <w:p w14:paraId="30D7B0C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DA5CBDC"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19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C8AA3A5" w14:textId="77777777" w:rsidR="00364F8B" w:rsidRDefault="00364F8B" w:rsidP="00E7469E">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1950" w:author="ZTE-Ma Zhifeng" w:date="2023-08-02T23:28:00Z">
              <w:tcPr>
                <w:tcW w:w="1929" w:type="dxa"/>
                <w:tcBorders>
                  <w:top w:val="nil"/>
                  <w:left w:val="single" w:sz="4" w:space="0" w:color="auto"/>
                  <w:bottom w:val="nil"/>
                  <w:right w:val="single" w:sz="4" w:space="0" w:color="auto"/>
                </w:tcBorders>
                <w:vAlign w:val="center"/>
              </w:tcPr>
            </w:tcPrChange>
          </w:tcPr>
          <w:p w14:paraId="2DB4B9EC" w14:textId="77777777" w:rsidR="00364F8B" w:rsidRDefault="00364F8B" w:rsidP="00E7469E">
            <w:pPr>
              <w:pStyle w:val="TAC"/>
              <w:rPr>
                <w:lang w:eastAsia="zh-CN"/>
              </w:rPr>
            </w:pPr>
          </w:p>
        </w:tc>
      </w:tr>
      <w:tr w:rsidR="00364F8B" w14:paraId="5ADDDC64" w14:textId="77777777" w:rsidTr="00CC5F13">
        <w:trPr>
          <w:gridAfter w:val="1"/>
          <w:wAfter w:w="24" w:type="dxa"/>
          <w:trHeight w:val="187"/>
          <w:jc w:val="center"/>
          <w:trPrChange w:id="195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195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9D25A81"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195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5E6F3E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8270A07"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19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CB8A214" w14:textId="77777777" w:rsidR="00364F8B" w:rsidRDefault="00364F8B" w:rsidP="00E7469E">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Change w:id="195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022EDCEB" w14:textId="77777777" w:rsidR="00364F8B" w:rsidRDefault="00364F8B" w:rsidP="00E7469E">
            <w:pPr>
              <w:pStyle w:val="TAC"/>
              <w:rPr>
                <w:lang w:eastAsia="zh-CN"/>
              </w:rPr>
            </w:pPr>
          </w:p>
        </w:tc>
      </w:tr>
      <w:tr w:rsidR="00364F8B" w14:paraId="5BAC2526" w14:textId="77777777" w:rsidTr="00CC5F13">
        <w:trPr>
          <w:gridAfter w:val="1"/>
          <w:wAfter w:w="24" w:type="dxa"/>
          <w:trHeight w:val="187"/>
          <w:jc w:val="center"/>
          <w:trPrChange w:id="195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1958" w:author="ZTE-Ma Zhifeng" w:date="2023-08-02T23:28:00Z">
              <w:tcPr>
                <w:tcW w:w="2842" w:type="dxa"/>
                <w:tcBorders>
                  <w:top w:val="nil"/>
                  <w:left w:val="single" w:sz="4" w:space="0" w:color="auto"/>
                  <w:bottom w:val="nil"/>
                  <w:right w:val="single" w:sz="4" w:space="0" w:color="auto"/>
                </w:tcBorders>
                <w:vAlign w:val="center"/>
                <w:hideMark/>
              </w:tcPr>
            </w:tcPrChange>
          </w:tcPr>
          <w:p w14:paraId="0C5CCAF1" w14:textId="77777777" w:rsidR="00364F8B" w:rsidRDefault="00364F8B" w:rsidP="00E7469E">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Change w:id="1959" w:author="ZTE-Ma Zhifeng" w:date="2023-08-02T23:28:00Z">
              <w:tcPr>
                <w:tcW w:w="2398" w:type="dxa"/>
                <w:tcBorders>
                  <w:top w:val="nil"/>
                  <w:left w:val="single" w:sz="4" w:space="0" w:color="auto"/>
                  <w:bottom w:val="nil"/>
                  <w:right w:val="single" w:sz="4" w:space="0" w:color="auto"/>
                </w:tcBorders>
                <w:vAlign w:val="center"/>
                <w:hideMark/>
              </w:tcPr>
            </w:tcPrChange>
          </w:tcPr>
          <w:p w14:paraId="5EE2252A" w14:textId="77777777" w:rsidR="00364F8B" w:rsidRDefault="00364F8B" w:rsidP="00E7469E">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19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4B89D24"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19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9714299"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1962" w:author="ZTE-Ma Zhifeng" w:date="2023-08-02T23:28:00Z">
              <w:tcPr>
                <w:tcW w:w="1929" w:type="dxa"/>
                <w:tcBorders>
                  <w:top w:val="nil"/>
                  <w:left w:val="single" w:sz="4" w:space="0" w:color="auto"/>
                  <w:bottom w:val="nil"/>
                  <w:right w:val="single" w:sz="4" w:space="0" w:color="auto"/>
                </w:tcBorders>
                <w:vAlign w:val="center"/>
                <w:hideMark/>
              </w:tcPr>
            </w:tcPrChange>
          </w:tcPr>
          <w:p w14:paraId="6914BD39" w14:textId="77777777" w:rsidR="00364F8B" w:rsidRDefault="00364F8B" w:rsidP="00E7469E">
            <w:pPr>
              <w:pStyle w:val="TAC"/>
              <w:rPr>
                <w:lang w:eastAsia="zh-CN"/>
              </w:rPr>
            </w:pPr>
            <w:r>
              <w:rPr>
                <w:lang w:eastAsia="zh-CN"/>
              </w:rPr>
              <w:t>0</w:t>
            </w:r>
          </w:p>
        </w:tc>
      </w:tr>
      <w:tr w:rsidR="00364F8B" w14:paraId="76E68BA5" w14:textId="77777777" w:rsidTr="00CC5F13">
        <w:trPr>
          <w:gridAfter w:val="1"/>
          <w:wAfter w:w="24" w:type="dxa"/>
          <w:trHeight w:val="187"/>
          <w:jc w:val="center"/>
          <w:trPrChange w:id="196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64" w:author="ZTE-Ma Zhifeng" w:date="2023-08-02T23:28:00Z">
              <w:tcPr>
                <w:tcW w:w="2842" w:type="dxa"/>
                <w:tcBorders>
                  <w:top w:val="nil"/>
                  <w:left w:val="single" w:sz="4" w:space="0" w:color="auto"/>
                  <w:bottom w:val="nil"/>
                  <w:right w:val="single" w:sz="4" w:space="0" w:color="auto"/>
                </w:tcBorders>
                <w:vAlign w:val="center"/>
              </w:tcPr>
            </w:tcPrChange>
          </w:tcPr>
          <w:p w14:paraId="7619FCC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65" w:author="ZTE-Ma Zhifeng" w:date="2023-08-02T23:28:00Z">
              <w:tcPr>
                <w:tcW w:w="2398" w:type="dxa"/>
                <w:tcBorders>
                  <w:top w:val="nil"/>
                  <w:left w:val="single" w:sz="4" w:space="0" w:color="auto"/>
                  <w:bottom w:val="nil"/>
                  <w:right w:val="single" w:sz="4" w:space="0" w:color="auto"/>
                </w:tcBorders>
                <w:vAlign w:val="center"/>
              </w:tcPr>
            </w:tcPrChange>
          </w:tcPr>
          <w:p w14:paraId="5E03D75A"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4698F3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19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0A7B33A"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1968" w:author="ZTE-Ma Zhifeng" w:date="2023-08-02T23:28:00Z">
              <w:tcPr>
                <w:tcW w:w="1929" w:type="dxa"/>
                <w:tcBorders>
                  <w:top w:val="nil"/>
                  <w:left w:val="single" w:sz="4" w:space="0" w:color="auto"/>
                  <w:bottom w:val="nil"/>
                  <w:right w:val="single" w:sz="4" w:space="0" w:color="auto"/>
                </w:tcBorders>
                <w:vAlign w:val="center"/>
              </w:tcPr>
            </w:tcPrChange>
          </w:tcPr>
          <w:p w14:paraId="6C93A324" w14:textId="77777777" w:rsidR="00364F8B" w:rsidRDefault="00364F8B" w:rsidP="00E7469E">
            <w:pPr>
              <w:pStyle w:val="TAC"/>
              <w:rPr>
                <w:lang w:eastAsia="zh-CN"/>
              </w:rPr>
            </w:pPr>
          </w:p>
        </w:tc>
      </w:tr>
      <w:tr w:rsidR="00364F8B" w14:paraId="4BC34343" w14:textId="77777777" w:rsidTr="00CC5F13">
        <w:trPr>
          <w:gridAfter w:val="1"/>
          <w:wAfter w:w="24" w:type="dxa"/>
          <w:trHeight w:val="187"/>
          <w:jc w:val="center"/>
          <w:trPrChange w:id="196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70" w:author="ZTE-Ma Zhifeng" w:date="2023-08-02T23:28:00Z">
              <w:tcPr>
                <w:tcW w:w="2842" w:type="dxa"/>
                <w:tcBorders>
                  <w:top w:val="nil"/>
                  <w:left w:val="single" w:sz="4" w:space="0" w:color="auto"/>
                  <w:bottom w:val="nil"/>
                  <w:right w:val="single" w:sz="4" w:space="0" w:color="auto"/>
                </w:tcBorders>
                <w:vAlign w:val="center"/>
              </w:tcPr>
            </w:tcPrChange>
          </w:tcPr>
          <w:p w14:paraId="0588249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71" w:author="ZTE-Ma Zhifeng" w:date="2023-08-02T23:28:00Z">
              <w:tcPr>
                <w:tcW w:w="2398" w:type="dxa"/>
                <w:tcBorders>
                  <w:top w:val="nil"/>
                  <w:left w:val="single" w:sz="4" w:space="0" w:color="auto"/>
                  <w:bottom w:val="nil"/>
                  <w:right w:val="single" w:sz="4" w:space="0" w:color="auto"/>
                </w:tcBorders>
                <w:vAlign w:val="center"/>
              </w:tcPr>
            </w:tcPrChange>
          </w:tcPr>
          <w:p w14:paraId="52F1759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43A45C2"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19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A92D3A8"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1974" w:author="ZTE-Ma Zhifeng" w:date="2023-08-02T23:28:00Z">
              <w:tcPr>
                <w:tcW w:w="1929" w:type="dxa"/>
                <w:tcBorders>
                  <w:top w:val="nil"/>
                  <w:left w:val="single" w:sz="4" w:space="0" w:color="auto"/>
                  <w:bottom w:val="nil"/>
                  <w:right w:val="single" w:sz="4" w:space="0" w:color="auto"/>
                </w:tcBorders>
                <w:vAlign w:val="center"/>
              </w:tcPr>
            </w:tcPrChange>
          </w:tcPr>
          <w:p w14:paraId="0DCEA602" w14:textId="77777777" w:rsidR="00364F8B" w:rsidRDefault="00364F8B" w:rsidP="00E7469E">
            <w:pPr>
              <w:pStyle w:val="TAC"/>
              <w:rPr>
                <w:lang w:eastAsia="zh-CN"/>
              </w:rPr>
            </w:pPr>
          </w:p>
        </w:tc>
      </w:tr>
      <w:tr w:rsidR="00364F8B" w14:paraId="7D2B288D" w14:textId="77777777" w:rsidTr="00CC5F13">
        <w:trPr>
          <w:gridAfter w:val="1"/>
          <w:wAfter w:w="24" w:type="dxa"/>
          <w:trHeight w:val="187"/>
          <w:jc w:val="center"/>
          <w:trPrChange w:id="197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76" w:author="ZTE-Ma Zhifeng" w:date="2023-08-02T23:28:00Z">
              <w:tcPr>
                <w:tcW w:w="2842" w:type="dxa"/>
                <w:tcBorders>
                  <w:top w:val="nil"/>
                  <w:left w:val="single" w:sz="4" w:space="0" w:color="auto"/>
                  <w:bottom w:val="nil"/>
                  <w:right w:val="single" w:sz="4" w:space="0" w:color="auto"/>
                </w:tcBorders>
                <w:vAlign w:val="center"/>
              </w:tcPr>
            </w:tcPrChange>
          </w:tcPr>
          <w:p w14:paraId="1CF8457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77" w:author="ZTE-Ma Zhifeng" w:date="2023-08-02T23:28:00Z">
              <w:tcPr>
                <w:tcW w:w="2398" w:type="dxa"/>
                <w:tcBorders>
                  <w:top w:val="nil"/>
                  <w:left w:val="single" w:sz="4" w:space="0" w:color="auto"/>
                  <w:bottom w:val="nil"/>
                  <w:right w:val="single" w:sz="4" w:space="0" w:color="auto"/>
                </w:tcBorders>
                <w:vAlign w:val="center"/>
              </w:tcPr>
            </w:tcPrChange>
          </w:tcPr>
          <w:p w14:paraId="7B8CF3A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96CA502"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19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8033F6E" w14:textId="77777777" w:rsidR="00364F8B" w:rsidRDefault="00364F8B" w:rsidP="00E7469E">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1980" w:author="ZTE-Ma Zhifeng" w:date="2023-08-02T23:28:00Z">
              <w:tcPr>
                <w:tcW w:w="1929" w:type="dxa"/>
                <w:tcBorders>
                  <w:top w:val="nil"/>
                  <w:left w:val="single" w:sz="4" w:space="0" w:color="auto"/>
                  <w:bottom w:val="nil"/>
                  <w:right w:val="single" w:sz="4" w:space="0" w:color="auto"/>
                </w:tcBorders>
                <w:vAlign w:val="center"/>
              </w:tcPr>
            </w:tcPrChange>
          </w:tcPr>
          <w:p w14:paraId="7FA5228B" w14:textId="77777777" w:rsidR="00364F8B" w:rsidRDefault="00364F8B" w:rsidP="00E7469E">
            <w:pPr>
              <w:pStyle w:val="TAC"/>
              <w:rPr>
                <w:lang w:eastAsia="zh-CN"/>
              </w:rPr>
            </w:pPr>
          </w:p>
        </w:tc>
      </w:tr>
      <w:tr w:rsidR="00364F8B" w14:paraId="4B1B5DFC" w14:textId="77777777" w:rsidTr="00CC5F13">
        <w:trPr>
          <w:gridAfter w:val="1"/>
          <w:wAfter w:w="24" w:type="dxa"/>
          <w:trHeight w:val="187"/>
          <w:jc w:val="center"/>
          <w:trPrChange w:id="198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198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BBFA560"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198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0238535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5E1964E"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19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A50118A" w14:textId="77777777" w:rsidR="00364F8B" w:rsidRDefault="00364F8B" w:rsidP="00E7469E">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Change w:id="198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6CBDDEDB" w14:textId="77777777" w:rsidR="00364F8B" w:rsidRDefault="00364F8B" w:rsidP="00E7469E">
            <w:pPr>
              <w:pStyle w:val="TAC"/>
              <w:rPr>
                <w:lang w:eastAsia="zh-CN"/>
              </w:rPr>
            </w:pPr>
          </w:p>
        </w:tc>
      </w:tr>
      <w:tr w:rsidR="00364F8B" w14:paraId="5A3BD877" w14:textId="77777777" w:rsidTr="00CC5F13">
        <w:trPr>
          <w:gridAfter w:val="1"/>
          <w:wAfter w:w="24" w:type="dxa"/>
          <w:trHeight w:val="187"/>
          <w:jc w:val="center"/>
          <w:trPrChange w:id="198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1988" w:author="ZTE-Ma Zhifeng" w:date="2023-08-02T23:28:00Z">
              <w:tcPr>
                <w:tcW w:w="2842" w:type="dxa"/>
                <w:tcBorders>
                  <w:top w:val="nil"/>
                  <w:left w:val="single" w:sz="4" w:space="0" w:color="auto"/>
                  <w:bottom w:val="nil"/>
                  <w:right w:val="single" w:sz="4" w:space="0" w:color="auto"/>
                </w:tcBorders>
                <w:vAlign w:val="center"/>
                <w:hideMark/>
              </w:tcPr>
            </w:tcPrChange>
          </w:tcPr>
          <w:p w14:paraId="73F17212" w14:textId="77777777" w:rsidR="00364F8B" w:rsidRDefault="00364F8B" w:rsidP="00E7469E">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Change w:id="1989" w:author="ZTE-Ma Zhifeng" w:date="2023-08-02T23:28:00Z">
              <w:tcPr>
                <w:tcW w:w="2398" w:type="dxa"/>
                <w:tcBorders>
                  <w:top w:val="nil"/>
                  <w:left w:val="single" w:sz="4" w:space="0" w:color="auto"/>
                  <w:bottom w:val="nil"/>
                  <w:right w:val="single" w:sz="4" w:space="0" w:color="auto"/>
                </w:tcBorders>
                <w:vAlign w:val="center"/>
                <w:hideMark/>
              </w:tcPr>
            </w:tcPrChange>
          </w:tcPr>
          <w:p w14:paraId="10B22177" w14:textId="77777777" w:rsidR="00364F8B" w:rsidRDefault="00364F8B" w:rsidP="00E7469E">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19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CBA8EB3"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19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C0132E8"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1992" w:author="ZTE-Ma Zhifeng" w:date="2023-08-02T23:28:00Z">
              <w:tcPr>
                <w:tcW w:w="1929" w:type="dxa"/>
                <w:tcBorders>
                  <w:top w:val="nil"/>
                  <w:left w:val="single" w:sz="4" w:space="0" w:color="auto"/>
                  <w:bottom w:val="nil"/>
                  <w:right w:val="single" w:sz="4" w:space="0" w:color="auto"/>
                </w:tcBorders>
                <w:vAlign w:val="center"/>
                <w:hideMark/>
              </w:tcPr>
            </w:tcPrChange>
          </w:tcPr>
          <w:p w14:paraId="150ACBDF" w14:textId="77777777" w:rsidR="00364F8B" w:rsidRDefault="00364F8B" w:rsidP="00E7469E">
            <w:pPr>
              <w:pStyle w:val="TAC"/>
              <w:rPr>
                <w:lang w:eastAsia="zh-CN"/>
              </w:rPr>
            </w:pPr>
            <w:r>
              <w:rPr>
                <w:lang w:eastAsia="zh-CN"/>
              </w:rPr>
              <w:t>0</w:t>
            </w:r>
          </w:p>
        </w:tc>
      </w:tr>
      <w:tr w:rsidR="00364F8B" w14:paraId="1723EF1B" w14:textId="77777777" w:rsidTr="00CC5F13">
        <w:trPr>
          <w:gridAfter w:val="1"/>
          <w:wAfter w:w="24" w:type="dxa"/>
          <w:trHeight w:val="187"/>
          <w:jc w:val="center"/>
          <w:trPrChange w:id="199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1994" w:author="ZTE-Ma Zhifeng" w:date="2023-08-02T23:28:00Z">
              <w:tcPr>
                <w:tcW w:w="2842" w:type="dxa"/>
                <w:tcBorders>
                  <w:top w:val="nil"/>
                  <w:left w:val="single" w:sz="4" w:space="0" w:color="auto"/>
                  <w:bottom w:val="nil"/>
                  <w:right w:val="single" w:sz="4" w:space="0" w:color="auto"/>
                </w:tcBorders>
                <w:vAlign w:val="center"/>
              </w:tcPr>
            </w:tcPrChange>
          </w:tcPr>
          <w:p w14:paraId="44EC3EB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1995" w:author="ZTE-Ma Zhifeng" w:date="2023-08-02T23:28:00Z">
              <w:tcPr>
                <w:tcW w:w="2398" w:type="dxa"/>
                <w:tcBorders>
                  <w:top w:val="nil"/>
                  <w:left w:val="single" w:sz="4" w:space="0" w:color="auto"/>
                  <w:bottom w:val="nil"/>
                  <w:right w:val="single" w:sz="4" w:space="0" w:color="auto"/>
                </w:tcBorders>
                <w:vAlign w:val="center"/>
              </w:tcPr>
            </w:tcPrChange>
          </w:tcPr>
          <w:p w14:paraId="3630065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19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B70397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19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B590F07"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1998" w:author="ZTE-Ma Zhifeng" w:date="2023-08-02T23:28:00Z">
              <w:tcPr>
                <w:tcW w:w="1929" w:type="dxa"/>
                <w:tcBorders>
                  <w:top w:val="nil"/>
                  <w:left w:val="single" w:sz="4" w:space="0" w:color="auto"/>
                  <w:bottom w:val="nil"/>
                  <w:right w:val="single" w:sz="4" w:space="0" w:color="auto"/>
                </w:tcBorders>
                <w:vAlign w:val="center"/>
              </w:tcPr>
            </w:tcPrChange>
          </w:tcPr>
          <w:p w14:paraId="32A24AFF" w14:textId="77777777" w:rsidR="00364F8B" w:rsidRDefault="00364F8B" w:rsidP="00E7469E">
            <w:pPr>
              <w:pStyle w:val="TAC"/>
              <w:rPr>
                <w:lang w:eastAsia="zh-CN"/>
              </w:rPr>
            </w:pPr>
          </w:p>
        </w:tc>
      </w:tr>
      <w:tr w:rsidR="00364F8B" w14:paraId="205B791A" w14:textId="77777777" w:rsidTr="00CC5F13">
        <w:trPr>
          <w:gridAfter w:val="1"/>
          <w:wAfter w:w="24" w:type="dxa"/>
          <w:trHeight w:val="187"/>
          <w:jc w:val="center"/>
          <w:trPrChange w:id="199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00" w:author="ZTE-Ma Zhifeng" w:date="2023-08-02T23:28:00Z">
              <w:tcPr>
                <w:tcW w:w="2842" w:type="dxa"/>
                <w:tcBorders>
                  <w:top w:val="nil"/>
                  <w:left w:val="single" w:sz="4" w:space="0" w:color="auto"/>
                  <w:bottom w:val="nil"/>
                  <w:right w:val="single" w:sz="4" w:space="0" w:color="auto"/>
                </w:tcBorders>
                <w:vAlign w:val="center"/>
              </w:tcPr>
            </w:tcPrChange>
          </w:tcPr>
          <w:p w14:paraId="5898A9D0"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01" w:author="ZTE-Ma Zhifeng" w:date="2023-08-02T23:28:00Z">
              <w:tcPr>
                <w:tcW w:w="2398" w:type="dxa"/>
                <w:tcBorders>
                  <w:top w:val="nil"/>
                  <w:left w:val="single" w:sz="4" w:space="0" w:color="auto"/>
                  <w:bottom w:val="nil"/>
                  <w:right w:val="single" w:sz="4" w:space="0" w:color="auto"/>
                </w:tcBorders>
                <w:vAlign w:val="center"/>
              </w:tcPr>
            </w:tcPrChange>
          </w:tcPr>
          <w:p w14:paraId="73B7639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D742EDB"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0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D367EC5"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004" w:author="ZTE-Ma Zhifeng" w:date="2023-08-02T23:28:00Z">
              <w:tcPr>
                <w:tcW w:w="1929" w:type="dxa"/>
                <w:tcBorders>
                  <w:top w:val="nil"/>
                  <w:left w:val="single" w:sz="4" w:space="0" w:color="auto"/>
                  <w:bottom w:val="nil"/>
                  <w:right w:val="single" w:sz="4" w:space="0" w:color="auto"/>
                </w:tcBorders>
                <w:vAlign w:val="center"/>
              </w:tcPr>
            </w:tcPrChange>
          </w:tcPr>
          <w:p w14:paraId="3EAA2508" w14:textId="77777777" w:rsidR="00364F8B" w:rsidRDefault="00364F8B" w:rsidP="00E7469E">
            <w:pPr>
              <w:pStyle w:val="TAC"/>
              <w:rPr>
                <w:lang w:eastAsia="zh-CN"/>
              </w:rPr>
            </w:pPr>
          </w:p>
        </w:tc>
      </w:tr>
      <w:tr w:rsidR="00364F8B" w14:paraId="676E4686" w14:textId="77777777" w:rsidTr="00CC5F13">
        <w:trPr>
          <w:gridAfter w:val="1"/>
          <w:wAfter w:w="24" w:type="dxa"/>
          <w:trHeight w:val="187"/>
          <w:jc w:val="center"/>
          <w:trPrChange w:id="200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06" w:author="ZTE-Ma Zhifeng" w:date="2023-08-02T23:28:00Z">
              <w:tcPr>
                <w:tcW w:w="2842" w:type="dxa"/>
                <w:tcBorders>
                  <w:top w:val="nil"/>
                  <w:left w:val="single" w:sz="4" w:space="0" w:color="auto"/>
                  <w:bottom w:val="nil"/>
                  <w:right w:val="single" w:sz="4" w:space="0" w:color="auto"/>
                </w:tcBorders>
                <w:vAlign w:val="center"/>
              </w:tcPr>
            </w:tcPrChange>
          </w:tcPr>
          <w:p w14:paraId="7041A21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07" w:author="ZTE-Ma Zhifeng" w:date="2023-08-02T23:28:00Z">
              <w:tcPr>
                <w:tcW w:w="2398" w:type="dxa"/>
                <w:tcBorders>
                  <w:top w:val="nil"/>
                  <w:left w:val="single" w:sz="4" w:space="0" w:color="auto"/>
                  <w:bottom w:val="nil"/>
                  <w:right w:val="single" w:sz="4" w:space="0" w:color="auto"/>
                </w:tcBorders>
                <w:vAlign w:val="center"/>
              </w:tcPr>
            </w:tcPrChange>
          </w:tcPr>
          <w:p w14:paraId="20F3A59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57BD6"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0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F0C87A0" w14:textId="77777777" w:rsidR="00364F8B" w:rsidRDefault="00364F8B" w:rsidP="00E7469E">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2010" w:author="ZTE-Ma Zhifeng" w:date="2023-08-02T23:28:00Z">
              <w:tcPr>
                <w:tcW w:w="1929" w:type="dxa"/>
                <w:tcBorders>
                  <w:top w:val="nil"/>
                  <w:left w:val="single" w:sz="4" w:space="0" w:color="auto"/>
                  <w:bottom w:val="nil"/>
                  <w:right w:val="single" w:sz="4" w:space="0" w:color="auto"/>
                </w:tcBorders>
                <w:vAlign w:val="center"/>
              </w:tcPr>
            </w:tcPrChange>
          </w:tcPr>
          <w:p w14:paraId="5EBBD885" w14:textId="77777777" w:rsidR="00364F8B" w:rsidRDefault="00364F8B" w:rsidP="00E7469E">
            <w:pPr>
              <w:pStyle w:val="TAC"/>
              <w:rPr>
                <w:lang w:eastAsia="zh-CN"/>
              </w:rPr>
            </w:pPr>
          </w:p>
        </w:tc>
      </w:tr>
      <w:tr w:rsidR="00364F8B" w14:paraId="6C63995A" w14:textId="77777777" w:rsidTr="00CC5F13">
        <w:trPr>
          <w:gridAfter w:val="1"/>
          <w:wAfter w:w="24" w:type="dxa"/>
          <w:trHeight w:val="187"/>
          <w:jc w:val="center"/>
          <w:trPrChange w:id="201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01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C946537"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01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3FB9CF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6C25D9E"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0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98E49B7" w14:textId="77777777" w:rsidR="00364F8B" w:rsidRDefault="00364F8B" w:rsidP="00E7469E">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Change w:id="201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62AEF115" w14:textId="77777777" w:rsidR="00364F8B" w:rsidRDefault="00364F8B" w:rsidP="00E7469E">
            <w:pPr>
              <w:pStyle w:val="TAC"/>
              <w:rPr>
                <w:lang w:eastAsia="zh-CN"/>
              </w:rPr>
            </w:pPr>
          </w:p>
        </w:tc>
      </w:tr>
      <w:tr w:rsidR="00364F8B" w14:paraId="7D380944" w14:textId="77777777" w:rsidTr="00CC5F13">
        <w:trPr>
          <w:gridAfter w:val="1"/>
          <w:wAfter w:w="24" w:type="dxa"/>
          <w:trHeight w:val="187"/>
          <w:jc w:val="center"/>
          <w:trPrChange w:id="201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018" w:author="ZTE-Ma Zhifeng" w:date="2023-08-02T23:28:00Z">
              <w:tcPr>
                <w:tcW w:w="2842" w:type="dxa"/>
                <w:tcBorders>
                  <w:top w:val="nil"/>
                  <w:left w:val="single" w:sz="4" w:space="0" w:color="auto"/>
                  <w:bottom w:val="nil"/>
                  <w:right w:val="single" w:sz="4" w:space="0" w:color="auto"/>
                </w:tcBorders>
                <w:vAlign w:val="center"/>
                <w:hideMark/>
              </w:tcPr>
            </w:tcPrChange>
          </w:tcPr>
          <w:p w14:paraId="43FF1306" w14:textId="77777777" w:rsidR="00364F8B" w:rsidRDefault="00364F8B" w:rsidP="00E7469E">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Change w:id="2019" w:author="ZTE-Ma Zhifeng" w:date="2023-08-02T23:28:00Z">
              <w:tcPr>
                <w:tcW w:w="2398" w:type="dxa"/>
                <w:tcBorders>
                  <w:top w:val="nil"/>
                  <w:left w:val="single" w:sz="4" w:space="0" w:color="auto"/>
                  <w:bottom w:val="nil"/>
                  <w:right w:val="single" w:sz="4" w:space="0" w:color="auto"/>
                </w:tcBorders>
                <w:vAlign w:val="center"/>
                <w:hideMark/>
              </w:tcPr>
            </w:tcPrChange>
          </w:tcPr>
          <w:p w14:paraId="2B899470" w14:textId="77777777" w:rsidR="00364F8B" w:rsidRDefault="00364F8B" w:rsidP="00E7469E">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0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8105C8F"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0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6BBCBEB"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022" w:author="ZTE-Ma Zhifeng" w:date="2023-08-02T23:28:00Z">
              <w:tcPr>
                <w:tcW w:w="1929" w:type="dxa"/>
                <w:tcBorders>
                  <w:top w:val="nil"/>
                  <w:left w:val="single" w:sz="4" w:space="0" w:color="auto"/>
                  <w:bottom w:val="nil"/>
                  <w:right w:val="single" w:sz="4" w:space="0" w:color="auto"/>
                </w:tcBorders>
                <w:vAlign w:val="center"/>
                <w:hideMark/>
              </w:tcPr>
            </w:tcPrChange>
          </w:tcPr>
          <w:p w14:paraId="6D8AB469" w14:textId="77777777" w:rsidR="00364F8B" w:rsidRDefault="00364F8B" w:rsidP="00E7469E">
            <w:pPr>
              <w:pStyle w:val="TAC"/>
              <w:rPr>
                <w:lang w:eastAsia="zh-CN"/>
              </w:rPr>
            </w:pPr>
            <w:r>
              <w:rPr>
                <w:lang w:eastAsia="zh-CN"/>
              </w:rPr>
              <w:t>0</w:t>
            </w:r>
          </w:p>
        </w:tc>
      </w:tr>
      <w:tr w:rsidR="00364F8B" w14:paraId="74E64B95" w14:textId="77777777" w:rsidTr="00CC5F13">
        <w:trPr>
          <w:gridAfter w:val="1"/>
          <w:wAfter w:w="24" w:type="dxa"/>
          <w:trHeight w:val="187"/>
          <w:jc w:val="center"/>
          <w:trPrChange w:id="202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24" w:author="ZTE-Ma Zhifeng" w:date="2023-08-02T23:28:00Z">
              <w:tcPr>
                <w:tcW w:w="2842" w:type="dxa"/>
                <w:tcBorders>
                  <w:top w:val="nil"/>
                  <w:left w:val="single" w:sz="4" w:space="0" w:color="auto"/>
                  <w:bottom w:val="nil"/>
                  <w:right w:val="single" w:sz="4" w:space="0" w:color="auto"/>
                </w:tcBorders>
                <w:vAlign w:val="center"/>
              </w:tcPr>
            </w:tcPrChange>
          </w:tcPr>
          <w:p w14:paraId="69C86FE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25" w:author="ZTE-Ma Zhifeng" w:date="2023-08-02T23:28:00Z">
              <w:tcPr>
                <w:tcW w:w="2398" w:type="dxa"/>
                <w:tcBorders>
                  <w:top w:val="nil"/>
                  <w:left w:val="single" w:sz="4" w:space="0" w:color="auto"/>
                  <w:bottom w:val="nil"/>
                  <w:right w:val="single" w:sz="4" w:space="0" w:color="auto"/>
                </w:tcBorders>
                <w:vAlign w:val="center"/>
              </w:tcPr>
            </w:tcPrChange>
          </w:tcPr>
          <w:p w14:paraId="497A216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D5F30A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0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7DA22CC"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028" w:author="ZTE-Ma Zhifeng" w:date="2023-08-02T23:28:00Z">
              <w:tcPr>
                <w:tcW w:w="1929" w:type="dxa"/>
                <w:tcBorders>
                  <w:top w:val="nil"/>
                  <w:left w:val="single" w:sz="4" w:space="0" w:color="auto"/>
                  <w:bottom w:val="nil"/>
                  <w:right w:val="single" w:sz="4" w:space="0" w:color="auto"/>
                </w:tcBorders>
                <w:vAlign w:val="center"/>
              </w:tcPr>
            </w:tcPrChange>
          </w:tcPr>
          <w:p w14:paraId="0675EBDE" w14:textId="77777777" w:rsidR="00364F8B" w:rsidRDefault="00364F8B" w:rsidP="00E7469E">
            <w:pPr>
              <w:pStyle w:val="TAC"/>
              <w:rPr>
                <w:lang w:eastAsia="zh-CN"/>
              </w:rPr>
            </w:pPr>
          </w:p>
        </w:tc>
      </w:tr>
      <w:tr w:rsidR="00364F8B" w14:paraId="52CCC65D" w14:textId="77777777" w:rsidTr="00CC5F13">
        <w:trPr>
          <w:gridAfter w:val="1"/>
          <w:wAfter w:w="24" w:type="dxa"/>
          <w:trHeight w:val="187"/>
          <w:jc w:val="center"/>
          <w:trPrChange w:id="202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30" w:author="ZTE-Ma Zhifeng" w:date="2023-08-02T23:28:00Z">
              <w:tcPr>
                <w:tcW w:w="2842" w:type="dxa"/>
                <w:tcBorders>
                  <w:top w:val="nil"/>
                  <w:left w:val="single" w:sz="4" w:space="0" w:color="auto"/>
                  <w:bottom w:val="nil"/>
                  <w:right w:val="single" w:sz="4" w:space="0" w:color="auto"/>
                </w:tcBorders>
                <w:vAlign w:val="center"/>
              </w:tcPr>
            </w:tcPrChange>
          </w:tcPr>
          <w:p w14:paraId="41EE8C3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31" w:author="ZTE-Ma Zhifeng" w:date="2023-08-02T23:28:00Z">
              <w:tcPr>
                <w:tcW w:w="2398" w:type="dxa"/>
                <w:tcBorders>
                  <w:top w:val="nil"/>
                  <w:left w:val="single" w:sz="4" w:space="0" w:color="auto"/>
                  <w:bottom w:val="nil"/>
                  <w:right w:val="single" w:sz="4" w:space="0" w:color="auto"/>
                </w:tcBorders>
                <w:vAlign w:val="center"/>
              </w:tcPr>
            </w:tcPrChange>
          </w:tcPr>
          <w:p w14:paraId="7785E1D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635AFFF"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0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4ADC126"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034" w:author="ZTE-Ma Zhifeng" w:date="2023-08-02T23:28:00Z">
              <w:tcPr>
                <w:tcW w:w="1929" w:type="dxa"/>
                <w:tcBorders>
                  <w:top w:val="nil"/>
                  <w:left w:val="single" w:sz="4" w:space="0" w:color="auto"/>
                  <w:bottom w:val="nil"/>
                  <w:right w:val="single" w:sz="4" w:space="0" w:color="auto"/>
                </w:tcBorders>
                <w:vAlign w:val="center"/>
              </w:tcPr>
            </w:tcPrChange>
          </w:tcPr>
          <w:p w14:paraId="08D79DC8" w14:textId="77777777" w:rsidR="00364F8B" w:rsidRDefault="00364F8B" w:rsidP="00E7469E">
            <w:pPr>
              <w:pStyle w:val="TAC"/>
              <w:rPr>
                <w:lang w:eastAsia="zh-CN"/>
              </w:rPr>
            </w:pPr>
          </w:p>
        </w:tc>
      </w:tr>
      <w:tr w:rsidR="00364F8B" w14:paraId="5C4AFC17" w14:textId="77777777" w:rsidTr="00CC5F13">
        <w:trPr>
          <w:gridAfter w:val="1"/>
          <w:wAfter w:w="24" w:type="dxa"/>
          <w:trHeight w:val="187"/>
          <w:jc w:val="center"/>
          <w:trPrChange w:id="203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36" w:author="ZTE-Ma Zhifeng" w:date="2023-08-02T23:28:00Z">
              <w:tcPr>
                <w:tcW w:w="2842" w:type="dxa"/>
                <w:tcBorders>
                  <w:top w:val="nil"/>
                  <w:left w:val="single" w:sz="4" w:space="0" w:color="auto"/>
                  <w:bottom w:val="nil"/>
                  <w:right w:val="single" w:sz="4" w:space="0" w:color="auto"/>
                </w:tcBorders>
                <w:vAlign w:val="center"/>
              </w:tcPr>
            </w:tcPrChange>
          </w:tcPr>
          <w:p w14:paraId="14E2CD4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37" w:author="ZTE-Ma Zhifeng" w:date="2023-08-02T23:28:00Z">
              <w:tcPr>
                <w:tcW w:w="2398" w:type="dxa"/>
                <w:tcBorders>
                  <w:top w:val="nil"/>
                  <w:left w:val="single" w:sz="4" w:space="0" w:color="auto"/>
                  <w:bottom w:val="nil"/>
                  <w:right w:val="single" w:sz="4" w:space="0" w:color="auto"/>
                </w:tcBorders>
                <w:vAlign w:val="center"/>
              </w:tcPr>
            </w:tcPrChange>
          </w:tcPr>
          <w:p w14:paraId="5BEA016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B4563E7"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0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0165C52" w14:textId="77777777" w:rsidR="00364F8B" w:rsidRDefault="00364F8B" w:rsidP="00E7469E">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2040" w:author="ZTE-Ma Zhifeng" w:date="2023-08-02T23:28:00Z">
              <w:tcPr>
                <w:tcW w:w="1929" w:type="dxa"/>
                <w:tcBorders>
                  <w:top w:val="nil"/>
                  <w:left w:val="single" w:sz="4" w:space="0" w:color="auto"/>
                  <w:bottom w:val="nil"/>
                  <w:right w:val="single" w:sz="4" w:space="0" w:color="auto"/>
                </w:tcBorders>
                <w:vAlign w:val="center"/>
              </w:tcPr>
            </w:tcPrChange>
          </w:tcPr>
          <w:p w14:paraId="24E0B9F7" w14:textId="77777777" w:rsidR="00364F8B" w:rsidRDefault="00364F8B" w:rsidP="00E7469E">
            <w:pPr>
              <w:pStyle w:val="TAC"/>
              <w:rPr>
                <w:lang w:eastAsia="zh-CN"/>
              </w:rPr>
            </w:pPr>
          </w:p>
        </w:tc>
      </w:tr>
      <w:tr w:rsidR="00364F8B" w14:paraId="6FC74A2A" w14:textId="77777777" w:rsidTr="00CC5F13">
        <w:trPr>
          <w:gridAfter w:val="1"/>
          <w:wAfter w:w="24" w:type="dxa"/>
          <w:trHeight w:val="187"/>
          <w:jc w:val="center"/>
          <w:trPrChange w:id="204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04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3B5E382"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04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3E5D44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30EABA0"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0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4DAD332" w14:textId="77777777" w:rsidR="00364F8B" w:rsidRDefault="00364F8B" w:rsidP="00E7469E">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Change w:id="204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49E4F63C" w14:textId="77777777" w:rsidR="00364F8B" w:rsidRDefault="00364F8B" w:rsidP="00E7469E">
            <w:pPr>
              <w:pStyle w:val="TAC"/>
              <w:rPr>
                <w:lang w:eastAsia="zh-CN"/>
              </w:rPr>
            </w:pPr>
          </w:p>
        </w:tc>
      </w:tr>
      <w:tr w:rsidR="00364F8B" w14:paraId="6FC05F7B" w14:textId="77777777" w:rsidTr="00CC5F13">
        <w:trPr>
          <w:gridAfter w:val="1"/>
          <w:wAfter w:w="24" w:type="dxa"/>
          <w:trHeight w:val="187"/>
          <w:jc w:val="center"/>
          <w:trPrChange w:id="204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048" w:author="ZTE-Ma Zhifeng" w:date="2023-08-02T23:28:00Z">
              <w:tcPr>
                <w:tcW w:w="2842" w:type="dxa"/>
                <w:tcBorders>
                  <w:top w:val="nil"/>
                  <w:left w:val="single" w:sz="4" w:space="0" w:color="auto"/>
                  <w:bottom w:val="nil"/>
                  <w:right w:val="single" w:sz="4" w:space="0" w:color="auto"/>
                </w:tcBorders>
                <w:vAlign w:val="center"/>
                <w:hideMark/>
              </w:tcPr>
            </w:tcPrChange>
          </w:tcPr>
          <w:p w14:paraId="4B751C73" w14:textId="77777777" w:rsidR="00364F8B" w:rsidRDefault="00364F8B" w:rsidP="00E7469E">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Change w:id="2049" w:author="ZTE-Ma Zhifeng" w:date="2023-08-02T23:28:00Z">
              <w:tcPr>
                <w:tcW w:w="2398" w:type="dxa"/>
                <w:tcBorders>
                  <w:top w:val="nil"/>
                  <w:left w:val="single" w:sz="4" w:space="0" w:color="auto"/>
                  <w:bottom w:val="nil"/>
                  <w:right w:val="single" w:sz="4" w:space="0" w:color="auto"/>
                </w:tcBorders>
                <w:vAlign w:val="center"/>
                <w:hideMark/>
              </w:tcPr>
            </w:tcPrChange>
          </w:tcPr>
          <w:p w14:paraId="66D156E5" w14:textId="77777777" w:rsidR="00364F8B" w:rsidRDefault="00364F8B" w:rsidP="00E7469E">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0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7FF7758"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0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E9230E0"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052" w:author="ZTE-Ma Zhifeng" w:date="2023-08-02T23:28:00Z">
              <w:tcPr>
                <w:tcW w:w="1929" w:type="dxa"/>
                <w:tcBorders>
                  <w:top w:val="nil"/>
                  <w:left w:val="single" w:sz="4" w:space="0" w:color="auto"/>
                  <w:bottom w:val="nil"/>
                  <w:right w:val="single" w:sz="4" w:space="0" w:color="auto"/>
                </w:tcBorders>
                <w:vAlign w:val="center"/>
                <w:hideMark/>
              </w:tcPr>
            </w:tcPrChange>
          </w:tcPr>
          <w:p w14:paraId="7969ED45" w14:textId="77777777" w:rsidR="00364F8B" w:rsidRDefault="00364F8B" w:rsidP="00E7469E">
            <w:pPr>
              <w:pStyle w:val="TAC"/>
              <w:rPr>
                <w:lang w:eastAsia="zh-CN"/>
              </w:rPr>
            </w:pPr>
            <w:r>
              <w:rPr>
                <w:lang w:eastAsia="zh-CN"/>
              </w:rPr>
              <w:t>0</w:t>
            </w:r>
          </w:p>
        </w:tc>
      </w:tr>
      <w:tr w:rsidR="00364F8B" w14:paraId="5D8E06A9" w14:textId="77777777" w:rsidTr="00CC5F13">
        <w:trPr>
          <w:gridAfter w:val="1"/>
          <w:wAfter w:w="24" w:type="dxa"/>
          <w:trHeight w:val="187"/>
          <w:jc w:val="center"/>
          <w:trPrChange w:id="205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54" w:author="ZTE-Ma Zhifeng" w:date="2023-08-02T23:28:00Z">
              <w:tcPr>
                <w:tcW w:w="2842" w:type="dxa"/>
                <w:tcBorders>
                  <w:top w:val="nil"/>
                  <w:left w:val="single" w:sz="4" w:space="0" w:color="auto"/>
                  <w:bottom w:val="nil"/>
                  <w:right w:val="single" w:sz="4" w:space="0" w:color="auto"/>
                </w:tcBorders>
                <w:vAlign w:val="center"/>
              </w:tcPr>
            </w:tcPrChange>
          </w:tcPr>
          <w:p w14:paraId="421BF5C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55" w:author="ZTE-Ma Zhifeng" w:date="2023-08-02T23:28:00Z">
              <w:tcPr>
                <w:tcW w:w="2398" w:type="dxa"/>
                <w:tcBorders>
                  <w:top w:val="nil"/>
                  <w:left w:val="single" w:sz="4" w:space="0" w:color="auto"/>
                  <w:bottom w:val="nil"/>
                  <w:right w:val="single" w:sz="4" w:space="0" w:color="auto"/>
                </w:tcBorders>
                <w:vAlign w:val="center"/>
              </w:tcPr>
            </w:tcPrChange>
          </w:tcPr>
          <w:p w14:paraId="45B0DC7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D07714A"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0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1920179"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058" w:author="ZTE-Ma Zhifeng" w:date="2023-08-02T23:28:00Z">
              <w:tcPr>
                <w:tcW w:w="1929" w:type="dxa"/>
                <w:tcBorders>
                  <w:top w:val="nil"/>
                  <w:left w:val="single" w:sz="4" w:space="0" w:color="auto"/>
                  <w:bottom w:val="nil"/>
                  <w:right w:val="single" w:sz="4" w:space="0" w:color="auto"/>
                </w:tcBorders>
                <w:vAlign w:val="center"/>
              </w:tcPr>
            </w:tcPrChange>
          </w:tcPr>
          <w:p w14:paraId="294F2D6A" w14:textId="77777777" w:rsidR="00364F8B" w:rsidRDefault="00364F8B" w:rsidP="00E7469E">
            <w:pPr>
              <w:pStyle w:val="TAC"/>
              <w:rPr>
                <w:lang w:eastAsia="zh-CN"/>
              </w:rPr>
            </w:pPr>
          </w:p>
        </w:tc>
      </w:tr>
      <w:tr w:rsidR="00364F8B" w14:paraId="07654FAB" w14:textId="77777777" w:rsidTr="00CC5F13">
        <w:trPr>
          <w:gridAfter w:val="1"/>
          <w:wAfter w:w="24" w:type="dxa"/>
          <w:trHeight w:val="187"/>
          <w:jc w:val="center"/>
          <w:trPrChange w:id="205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60" w:author="ZTE-Ma Zhifeng" w:date="2023-08-02T23:28:00Z">
              <w:tcPr>
                <w:tcW w:w="2842" w:type="dxa"/>
                <w:tcBorders>
                  <w:top w:val="nil"/>
                  <w:left w:val="single" w:sz="4" w:space="0" w:color="auto"/>
                  <w:bottom w:val="nil"/>
                  <w:right w:val="single" w:sz="4" w:space="0" w:color="auto"/>
                </w:tcBorders>
                <w:vAlign w:val="center"/>
              </w:tcPr>
            </w:tcPrChange>
          </w:tcPr>
          <w:p w14:paraId="2CA2625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61" w:author="ZTE-Ma Zhifeng" w:date="2023-08-02T23:28:00Z">
              <w:tcPr>
                <w:tcW w:w="2398" w:type="dxa"/>
                <w:tcBorders>
                  <w:top w:val="nil"/>
                  <w:left w:val="single" w:sz="4" w:space="0" w:color="auto"/>
                  <w:bottom w:val="nil"/>
                  <w:right w:val="single" w:sz="4" w:space="0" w:color="auto"/>
                </w:tcBorders>
                <w:vAlign w:val="center"/>
              </w:tcPr>
            </w:tcPrChange>
          </w:tcPr>
          <w:p w14:paraId="6CA3F22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88EC698"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0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865A709"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064" w:author="ZTE-Ma Zhifeng" w:date="2023-08-02T23:28:00Z">
              <w:tcPr>
                <w:tcW w:w="1929" w:type="dxa"/>
                <w:tcBorders>
                  <w:top w:val="nil"/>
                  <w:left w:val="single" w:sz="4" w:space="0" w:color="auto"/>
                  <w:bottom w:val="nil"/>
                  <w:right w:val="single" w:sz="4" w:space="0" w:color="auto"/>
                </w:tcBorders>
                <w:vAlign w:val="center"/>
              </w:tcPr>
            </w:tcPrChange>
          </w:tcPr>
          <w:p w14:paraId="7EC5DABC" w14:textId="77777777" w:rsidR="00364F8B" w:rsidRDefault="00364F8B" w:rsidP="00E7469E">
            <w:pPr>
              <w:pStyle w:val="TAC"/>
              <w:rPr>
                <w:lang w:eastAsia="zh-CN"/>
              </w:rPr>
            </w:pPr>
          </w:p>
        </w:tc>
      </w:tr>
      <w:tr w:rsidR="00364F8B" w14:paraId="7060A6CF" w14:textId="77777777" w:rsidTr="00CC5F13">
        <w:trPr>
          <w:gridAfter w:val="1"/>
          <w:wAfter w:w="24" w:type="dxa"/>
          <w:trHeight w:val="187"/>
          <w:jc w:val="center"/>
          <w:trPrChange w:id="206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66" w:author="ZTE-Ma Zhifeng" w:date="2023-08-02T23:28:00Z">
              <w:tcPr>
                <w:tcW w:w="2842" w:type="dxa"/>
                <w:tcBorders>
                  <w:top w:val="nil"/>
                  <w:left w:val="single" w:sz="4" w:space="0" w:color="auto"/>
                  <w:bottom w:val="nil"/>
                  <w:right w:val="single" w:sz="4" w:space="0" w:color="auto"/>
                </w:tcBorders>
                <w:vAlign w:val="center"/>
              </w:tcPr>
            </w:tcPrChange>
          </w:tcPr>
          <w:p w14:paraId="54ADFFD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67" w:author="ZTE-Ma Zhifeng" w:date="2023-08-02T23:28:00Z">
              <w:tcPr>
                <w:tcW w:w="2398" w:type="dxa"/>
                <w:tcBorders>
                  <w:top w:val="nil"/>
                  <w:left w:val="single" w:sz="4" w:space="0" w:color="auto"/>
                  <w:bottom w:val="nil"/>
                  <w:right w:val="single" w:sz="4" w:space="0" w:color="auto"/>
                </w:tcBorders>
                <w:vAlign w:val="center"/>
              </w:tcPr>
            </w:tcPrChange>
          </w:tcPr>
          <w:p w14:paraId="323D38E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1BC75D7"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0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601B256" w14:textId="77777777" w:rsidR="00364F8B" w:rsidRDefault="00364F8B" w:rsidP="00E7469E">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2070" w:author="ZTE-Ma Zhifeng" w:date="2023-08-02T23:28:00Z">
              <w:tcPr>
                <w:tcW w:w="1929" w:type="dxa"/>
                <w:tcBorders>
                  <w:top w:val="nil"/>
                  <w:left w:val="single" w:sz="4" w:space="0" w:color="auto"/>
                  <w:bottom w:val="nil"/>
                  <w:right w:val="single" w:sz="4" w:space="0" w:color="auto"/>
                </w:tcBorders>
                <w:vAlign w:val="center"/>
              </w:tcPr>
            </w:tcPrChange>
          </w:tcPr>
          <w:p w14:paraId="6A23898C" w14:textId="77777777" w:rsidR="00364F8B" w:rsidRDefault="00364F8B" w:rsidP="00E7469E">
            <w:pPr>
              <w:pStyle w:val="TAC"/>
              <w:rPr>
                <w:lang w:eastAsia="zh-CN"/>
              </w:rPr>
            </w:pPr>
          </w:p>
        </w:tc>
      </w:tr>
      <w:tr w:rsidR="00364F8B" w14:paraId="49F2AD20" w14:textId="77777777" w:rsidTr="00CC5F13">
        <w:trPr>
          <w:gridAfter w:val="1"/>
          <w:wAfter w:w="24" w:type="dxa"/>
          <w:trHeight w:val="187"/>
          <w:jc w:val="center"/>
          <w:trPrChange w:id="207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07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6EC4311"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07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0D5C45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3DAC773"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0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B22724E" w14:textId="77777777" w:rsidR="00364F8B" w:rsidRDefault="00364F8B" w:rsidP="00E7469E">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Change w:id="207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4387C08D" w14:textId="77777777" w:rsidR="00364F8B" w:rsidRDefault="00364F8B" w:rsidP="00E7469E">
            <w:pPr>
              <w:pStyle w:val="TAC"/>
              <w:rPr>
                <w:lang w:eastAsia="zh-CN"/>
              </w:rPr>
            </w:pPr>
          </w:p>
        </w:tc>
      </w:tr>
      <w:tr w:rsidR="00364F8B" w14:paraId="2212C006" w14:textId="77777777" w:rsidTr="00CC5F13">
        <w:trPr>
          <w:gridAfter w:val="1"/>
          <w:wAfter w:w="24" w:type="dxa"/>
          <w:trHeight w:val="187"/>
          <w:jc w:val="center"/>
          <w:trPrChange w:id="207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078" w:author="ZTE-Ma Zhifeng" w:date="2023-08-02T23:28:00Z">
              <w:tcPr>
                <w:tcW w:w="2842" w:type="dxa"/>
                <w:tcBorders>
                  <w:top w:val="nil"/>
                  <w:left w:val="single" w:sz="4" w:space="0" w:color="auto"/>
                  <w:bottom w:val="nil"/>
                  <w:right w:val="single" w:sz="4" w:space="0" w:color="auto"/>
                </w:tcBorders>
                <w:vAlign w:val="center"/>
                <w:hideMark/>
              </w:tcPr>
            </w:tcPrChange>
          </w:tcPr>
          <w:p w14:paraId="7DE87E89" w14:textId="77777777" w:rsidR="00364F8B" w:rsidRDefault="00364F8B" w:rsidP="00E7469E">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Change w:id="2079" w:author="ZTE-Ma Zhifeng" w:date="2023-08-02T23:28:00Z">
              <w:tcPr>
                <w:tcW w:w="2398" w:type="dxa"/>
                <w:tcBorders>
                  <w:top w:val="nil"/>
                  <w:left w:val="single" w:sz="4" w:space="0" w:color="auto"/>
                  <w:bottom w:val="nil"/>
                  <w:right w:val="single" w:sz="4" w:space="0" w:color="auto"/>
                </w:tcBorders>
                <w:vAlign w:val="center"/>
                <w:hideMark/>
              </w:tcPr>
            </w:tcPrChange>
          </w:tcPr>
          <w:p w14:paraId="5B4B4CC6" w14:textId="77777777" w:rsidR="00364F8B" w:rsidRDefault="00364F8B" w:rsidP="00E7469E">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08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2CD1D45"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0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1E8DBFF"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082" w:author="ZTE-Ma Zhifeng" w:date="2023-08-02T23:28:00Z">
              <w:tcPr>
                <w:tcW w:w="1929" w:type="dxa"/>
                <w:tcBorders>
                  <w:top w:val="nil"/>
                  <w:left w:val="single" w:sz="4" w:space="0" w:color="auto"/>
                  <w:bottom w:val="nil"/>
                  <w:right w:val="single" w:sz="4" w:space="0" w:color="auto"/>
                </w:tcBorders>
                <w:vAlign w:val="center"/>
                <w:hideMark/>
              </w:tcPr>
            </w:tcPrChange>
          </w:tcPr>
          <w:p w14:paraId="1D4CB043" w14:textId="77777777" w:rsidR="00364F8B" w:rsidRDefault="00364F8B" w:rsidP="00E7469E">
            <w:pPr>
              <w:pStyle w:val="TAC"/>
              <w:rPr>
                <w:lang w:eastAsia="zh-CN"/>
              </w:rPr>
            </w:pPr>
            <w:r>
              <w:rPr>
                <w:lang w:eastAsia="zh-CN"/>
              </w:rPr>
              <w:t>0</w:t>
            </w:r>
          </w:p>
        </w:tc>
      </w:tr>
      <w:tr w:rsidR="00364F8B" w14:paraId="5B273743" w14:textId="77777777" w:rsidTr="00CC5F13">
        <w:trPr>
          <w:gridAfter w:val="1"/>
          <w:wAfter w:w="24" w:type="dxa"/>
          <w:trHeight w:val="187"/>
          <w:jc w:val="center"/>
          <w:trPrChange w:id="208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84" w:author="ZTE-Ma Zhifeng" w:date="2023-08-02T23:28:00Z">
              <w:tcPr>
                <w:tcW w:w="2842" w:type="dxa"/>
                <w:tcBorders>
                  <w:top w:val="nil"/>
                  <w:left w:val="single" w:sz="4" w:space="0" w:color="auto"/>
                  <w:bottom w:val="nil"/>
                  <w:right w:val="single" w:sz="4" w:space="0" w:color="auto"/>
                </w:tcBorders>
                <w:vAlign w:val="center"/>
              </w:tcPr>
            </w:tcPrChange>
          </w:tcPr>
          <w:p w14:paraId="445D7D2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85" w:author="ZTE-Ma Zhifeng" w:date="2023-08-02T23:28:00Z">
              <w:tcPr>
                <w:tcW w:w="2398" w:type="dxa"/>
                <w:tcBorders>
                  <w:top w:val="nil"/>
                  <w:left w:val="single" w:sz="4" w:space="0" w:color="auto"/>
                  <w:bottom w:val="nil"/>
                  <w:right w:val="single" w:sz="4" w:space="0" w:color="auto"/>
                </w:tcBorders>
                <w:vAlign w:val="center"/>
              </w:tcPr>
            </w:tcPrChange>
          </w:tcPr>
          <w:p w14:paraId="5197D66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8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90909F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0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ACFBBFD"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088" w:author="ZTE-Ma Zhifeng" w:date="2023-08-02T23:28:00Z">
              <w:tcPr>
                <w:tcW w:w="1929" w:type="dxa"/>
                <w:tcBorders>
                  <w:top w:val="nil"/>
                  <w:left w:val="single" w:sz="4" w:space="0" w:color="auto"/>
                  <w:bottom w:val="nil"/>
                  <w:right w:val="single" w:sz="4" w:space="0" w:color="auto"/>
                </w:tcBorders>
                <w:vAlign w:val="center"/>
              </w:tcPr>
            </w:tcPrChange>
          </w:tcPr>
          <w:p w14:paraId="0E6BDDC3" w14:textId="77777777" w:rsidR="00364F8B" w:rsidRDefault="00364F8B" w:rsidP="00E7469E">
            <w:pPr>
              <w:pStyle w:val="TAC"/>
              <w:rPr>
                <w:lang w:eastAsia="zh-CN"/>
              </w:rPr>
            </w:pPr>
          </w:p>
        </w:tc>
      </w:tr>
      <w:tr w:rsidR="00364F8B" w14:paraId="2D29912C" w14:textId="77777777" w:rsidTr="00CC5F13">
        <w:trPr>
          <w:gridAfter w:val="1"/>
          <w:wAfter w:w="24" w:type="dxa"/>
          <w:trHeight w:val="187"/>
          <w:jc w:val="center"/>
          <w:trPrChange w:id="208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90" w:author="ZTE-Ma Zhifeng" w:date="2023-08-02T23:28:00Z">
              <w:tcPr>
                <w:tcW w:w="2842" w:type="dxa"/>
                <w:tcBorders>
                  <w:top w:val="nil"/>
                  <w:left w:val="single" w:sz="4" w:space="0" w:color="auto"/>
                  <w:bottom w:val="nil"/>
                  <w:right w:val="single" w:sz="4" w:space="0" w:color="auto"/>
                </w:tcBorders>
                <w:vAlign w:val="center"/>
              </w:tcPr>
            </w:tcPrChange>
          </w:tcPr>
          <w:p w14:paraId="0A7FF2B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91" w:author="ZTE-Ma Zhifeng" w:date="2023-08-02T23:28:00Z">
              <w:tcPr>
                <w:tcW w:w="2398" w:type="dxa"/>
                <w:tcBorders>
                  <w:top w:val="nil"/>
                  <w:left w:val="single" w:sz="4" w:space="0" w:color="auto"/>
                  <w:bottom w:val="nil"/>
                  <w:right w:val="single" w:sz="4" w:space="0" w:color="auto"/>
                </w:tcBorders>
                <w:vAlign w:val="center"/>
              </w:tcPr>
            </w:tcPrChange>
          </w:tcPr>
          <w:p w14:paraId="698FF7A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9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31BB374"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0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8C04C6B"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094" w:author="ZTE-Ma Zhifeng" w:date="2023-08-02T23:28:00Z">
              <w:tcPr>
                <w:tcW w:w="1929" w:type="dxa"/>
                <w:tcBorders>
                  <w:top w:val="nil"/>
                  <w:left w:val="single" w:sz="4" w:space="0" w:color="auto"/>
                  <w:bottom w:val="nil"/>
                  <w:right w:val="single" w:sz="4" w:space="0" w:color="auto"/>
                </w:tcBorders>
                <w:vAlign w:val="center"/>
              </w:tcPr>
            </w:tcPrChange>
          </w:tcPr>
          <w:p w14:paraId="34409890" w14:textId="77777777" w:rsidR="00364F8B" w:rsidRDefault="00364F8B" w:rsidP="00E7469E">
            <w:pPr>
              <w:pStyle w:val="TAC"/>
              <w:rPr>
                <w:lang w:eastAsia="zh-CN"/>
              </w:rPr>
            </w:pPr>
          </w:p>
        </w:tc>
      </w:tr>
      <w:tr w:rsidR="00364F8B" w14:paraId="3377A6AE" w14:textId="77777777" w:rsidTr="00CC5F13">
        <w:trPr>
          <w:gridAfter w:val="1"/>
          <w:wAfter w:w="24" w:type="dxa"/>
          <w:trHeight w:val="187"/>
          <w:jc w:val="center"/>
          <w:trPrChange w:id="209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096" w:author="ZTE-Ma Zhifeng" w:date="2023-08-02T23:28:00Z">
              <w:tcPr>
                <w:tcW w:w="2842" w:type="dxa"/>
                <w:tcBorders>
                  <w:top w:val="nil"/>
                  <w:left w:val="single" w:sz="4" w:space="0" w:color="auto"/>
                  <w:bottom w:val="nil"/>
                  <w:right w:val="single" w:sz="4" w:space="0" w:color="auto"/>
                </w:tcBorders>
                <w:vAlign w:val="center"/>
              </w:tcPr>
            </w:tcPrChange>
          </w:tcPr>
          <w:p w14:paraId="2EB31C0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097" w:author="ZTE-Ma Zhifeng" w:date="2023-08-02T23:28:00Z">
              <w:tcPr>
                <w:tcW w:w="2398" w:type="dxa"/>
                <w:tcBorders>
                  <w:top w:val="nil"/>
                  <w:left w:val="single" w:sz="4" w:space="0" w:color="auto"/>
                  <w:bottom w:val="nil"/>
                  <w:right w:val="single" w:sz="4" w:space="0" w:color="auto"/>
                </w:tcBorders>
                <w:vAlign w:val="center"/>
              </w:tcPr>
            </w:tcPrChange>
          </w:tcPr>
          <w:p w14:paraId="2847FB1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09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C793996"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09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1A31639" w14:textId="77777777" w:rsidR="00364F8B" w:rsidRDefault="00364F8B" w:rsidP="00E7469E">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Change w:id="2100" w:author="ZTE-Ma Zhifeng" w:date="2023-08-02T23:28:00Z">
              <w:tcPr>
                <w:tcW w:w="1929" w:type="dxa"/>
                <w:tcBorders>
                  <w:top w:val="nil"/>
                  <w:left w:val="single" w:sz="4" w:space="0" w:color="auto"/>
                  <w:bottom w:val="nil"/>
                  <w:right w:val="single" w:sz="4" w:space="0" w:color="auto"/>
                </w:tcBorders>
                <w:vAlign w:val="center"/>
              </w:tcPr>
            </w:tcPrChange>
          </w:tcPr>
          <w:p w14:paraId="68983D61" w14:textId="77777777" w:rsidR="00364F8B" w:rsidRDefault="00364F8B" w:rsidP="00E7469E">
            <w:pPr>
              <w:pStyle w:val="TAC"/>
              <w:rPr>
                <w:lang w:eastAsia="zh-CN"/>
              </w:rPr>
            </w:pPr>
          </w:p>
        </w:tc>
      </w:tr>
      <w:tr w:rsidR="00364F8B" w14:paraId="7D9869B7" w14:textId="77777777" w:rsidTr="00CC5F13">
        <w:trPr>
          <w:gridAfter w:val="1"/>
          <w:wAfter w:w="24" w:type="dxa"/>
          <w:trHeight w:val="187"/>
          <w:jc w:val="center"/>
          <w:trPrChange w:id="210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10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0422A7E"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10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564EFF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0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C57193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10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4704E0B" w14:textId="77777777" w:rsidR="00364F8B" w:rsidRDefault="00364F8B" w:rsidP="00E7469E">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Change w:id="210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736ED2C3" w14:textId="77777777" w:rsidR="00364F8B" w:rsidRDefault="00364F8B" w:rsidP="00E7469E">
            <w:pPr>
              <w:pStyle w:val="TAC"/>
              <w:rPr>
                <w:lang w:eastAsia="zh-CN"/>
              </w:rPr>
            </w:pPr>
          </w:p>
        </w:tc>
      </w:tr>
      <w:tr w:rsidR="00364F8B" w14:paraId="00892A65" w14:textId="77777777" w:rsidTr="00CC5F13">
        <w:trPr>
          <w:gridAfter w:val="1"/>
          <w:wAfter w:w="24" w:type="dxa"/>
          <w:trHeight w:val="187"/>
          <w:jc w:val="center"/>
          <w:trPrChange w:id="210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108" w:author="ZTE-Ma Zhifeng" w:date="2023-08-02T23:28:00Z">
              <w:tcPr>
                <w:tcW w:w="2842" w:type="dxa"/>
                <w:tcBorders>
                  <w:top w:val="nil"/>
                  <w:left w:val="single" w:sz="4" w:space="0" w:color="auto"/>
                  <w:bottom w:val="nil"/>
                  <w:right w:val="single" w:sz="4" w:space="0" w:color="auto"/>
                </w:tcBorders>
                <w:vAlign w:val="center"/>
                <w:hideMark/>
              </w:tcPr>
            </w:tcPrChange>
          </w:tcPr>
          <w:p w14:paraId="5B1C7A74" w14:textId="77777777" w:rsidR="00364F8B" w:rsidRDefault="00364F8B" w:rsidP="00E7469E">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Change w:id="2109" w:author="ZTE-Ma Zhifeng" w:date="2023-08-02T23:28:00Z">
              <w:tcPr>
                <w:tcW w:w="2398" w:type="dxa"/>
                <w:tcBorders>
                  <w:top w:val="nil"/>
                  <w:left w:val="single" w:sz="4" w:space="0" w:color="auto"/>
                  <w:bottom w:val="nil"/>
                  <w:right w:val="single" w:sz="4" w:space="0" w:color="auto"/>
                </w:tcBorders>
                <w:vAlign w:val="center"/>
                <w:hideMark/>
              </w:tcPr>
            </w:tcPrChange>
          </w:tcPr>
          <w:p w14:paraId="6E92A069" w14:textId="77777777" w:rsidR="00364F8B" w:rsidRDefault="00364F8B" w:rsidP="00E7469E">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11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A20C80B"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11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6A7170E"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112" w:author="ZTE-Ma Zhifeng" w:date="2023-08-02T23:28:00Z">
              <w:tcPr>
                <w:tcW w:w="1929" w:type="dxa"/>
                <w:tcBorders>
                  <w:top w:val="nil"/>
                  <w:left w:val="single" w:sz="4" w:space="0" w:color="auto"/>
                  <w:bottom w:val="nil"/>
                  <w:right w:val="single" w:sz="4" w:space="0" w:color="auto"/>
                </w:tcBorders>
                <w:vAlign w:val="center"/>
                <w:hideMark/>
              </w:tcPr>
            </w:tcPrChange>
          </w:tcPr>
          <w:p w14:paraId="732C2B61" w14:textId="77777777" w:rsidR="00364F8B" w:rsidRDefault="00364F8B" w:rsidP="00E7469E">
            <w:pPr>
              <w:pStyle w:val="TAC"/>
              <w:rPr>
                <w:lang w:eastAsia="zh-CN"/>
              </w:rPr>
            </w:pPr>
            <w:r>
              <w:rPr>
                <w:lang w:eastAsia="zh-CN"/>
              </w:rPr>
              <w:t>0</w:t>
            </w:r>
          </w:p>
        </w:tc>
      </w:tr>
      <w:tr w:rsidR="00364F8B" w14:paraId="3B8B3965" w14:textId="77777777" w:rsidTr="00CC5F13">
        <w:trPr>
          <w:gridAfter w:val="1"/>
          <w:wAfter w:w="24" w:type="dxa"/>
          <w:trHeight w:val="187"/>
          <w:jc w:val="center"/>
          <w:trPrChange w:id="211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14" w:author="ZTE-Ma Zhifeng" w:date="2023-08-02T23:28:00Z">
              <w:tcPr>
                <w:tcW w:w="2842" w:type="dxa"/>
                <w:tcBorders>
                  <w:top w:val="nil"/>
                  <w:left w:val="single" w:sz="4" w:space="0" w:color="auto"/>
                  <w:bottom w:val="nil"/>
                  <w:right w:val="single" w:sz="4" w:space="0" w:color="auto"/>
                </w:tcBorders>
                <w:vAlign w:val="center"/>
              </w:tcPr>
            </w:tcPrChange>
          </w:tcPr>
          <w:p w14:paraId="292C0570"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15" w:author="ZTE-Ma Zhifeng" w:date="2023-08-02T23:28:00Z">
              <w:tcPr>
                <w:tcW w:w="2398" w:type="dxa"/>
                <w:tcBorders>
                  <w:top w:val="nil"/>
                  <w:left w:val="single" w:sz="4" w:space="0" w:color="auto"/>
                  <w:bottom w:val="nil"/>
                  <w:right w:val="single" w:sz="4" w:space="0" w:color="auto"/>
                </w:tcBorders>
                <w:vAlign w:val="center"/>
              </w:tcPr>
            </w:tcPrChange>
          </w:tcPr>
          <w:p w14:paraId="18D95BA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1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59CE878"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11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F8F35E5"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118" w:author="ZTE-Ma Zhifeng" w:date="2023-08-02T23:28:00Z">
              <w:tcPr>
                <w:tcW w:w="1929" w:type="dxa"/>
                <w:tcBorders>
                  <w:top w:val="nil"/>
                  <w:left w:val="single" w:sz="4" w:space="0" w:color="auto"/>
                  <w:bottom w:val="nil"/>
                  <w:right w:val="single" w:sz="4" w:space="0" w:color="auto"/>
                </w:tcBorders>
                <w:vAlign w:val="center"/>
              </w:tcPr>
            </w:tcPrChange>
          </w:tcPr>
          <w:p w14:paraId="441382BC" w14:textId="77777777" w:rsidR="00364F8B" w:rsidRDefault="00364F8B" w:rsidP="00E7469E">
            <w:pPr>
              <w:pStyle w:val="TAC"/>
              <w:rPr>
                <w:lang w:eastAsia="zh-CN"/>
              </w:rPr>
            </w:pPr>
          </w:p>
        </w:tc>
      </w:tr>
      <w:tr w:rsidR="00364F8B" w14:paraId="116C2DC4" w14:textId="77777777" w:rsidTr="00CC5F13">
        <w:trPr>
          <w:gridAfter w:val="1"/>
          <w:wAfter w:w="24" w:type="dxa"/>
          <w:trHeight w:val="187"/>
          <w:jc w:val="center"/>
          <w:trPrChange w:id="211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20" w:author="ZTE-Ma Zhifeng" w:date="2023-08-02T23:28:00Z">
              <w:tcPr>
                <w:tcW w:w="2842" w:type="dxa"/>
                <w:tcBorders>
                  <w:top w:val="nil"/>
                  <w:left w:val="single" w:sz="4" w:space="0" w:color="auto"/>
                  <w:bottom w:val="nil"/>
                  <w:right w:val="single" w:sz="4" w:space="0" w:color="auto"/>
                </w:tcBorders>
                <w:vAlign w:val="center"/>
              </w:tcPr>
            </w:tcPrChange>
          </w:tcPr>
          <w:p w14:paraId="67259C0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21" w:author="ZTE-Ma Zhifeng" w:date="2023-08-02T23:28:00Z">
              <w:tcPr>
                <w:tcW w:w="2398" w:type="dxa"/>
                <w:tcBorders>
                  <w:top w:val="nil"/>
                  <w:left w:val="single" w:sz="4" w:space="0" w:color="auto"/>
                  <w:bottom w:val="nil"/>
                  <w:right w:val="single" w:sz="4" w:space="0" w:color="auto"/>
                </w:tcBorders>
                <w:vAlign w:val="center"/>
              </w:tcPr>
            </w:tcPrChange>
          </w:tcPr>
          <w:p w14:paraId="28DF853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2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205A209"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12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D260910"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124" w:author="ZTE-Ma Zhifeng" w:date="2023-08-02T23:28:00Z">
              <w:tcPr>
                <w:tcW w:w="1929" w:type="dxa"/>
                <w:tcBorders>
                  <w:top w:val="nil"/>
                  <w:left w:val="single" w:sz="4" w:space="0" w:color="auto"/>
                  <w:bottom w:val="nil"/>
                  <w:right w:val="single" w:sz="4" w:space="0" w:color="auto"/>
                </w:tcBorders>
                <w:vAlign w:val="center"/>
              </w:tcPr>
            </w:tcPrChange>
          </w:tcPr>
          <w:p w14:paraId="473683D4" w14:textId="77777777" w:rsidR="00364F8B" w:rsidRDefault="00364F8B" w:rsidP="00E7469E">
            <w:pPr>
              <w:pStyle w:val="TAC"/>
              <w:rPr>
                <w:lang w:eastAsia="zh-CN"/>
              </w:rPr>
            </w:pPr>
          </w:p>
        </w:tc>
      </w:tr>
      <w:tr w:rsidR="00364F8B" w14:paraId="60787A27" w14:textId="77777777" w:rsidTr="00CC5F13">
        <w:trPr>
          <w:gridAfter w:val="1"/>
          <w:wAfter w:w="24" w:type="dxa"/>
          <w:trHeight w:val="187"/>
          <w:jc w:val="center"/>
          <w:trPrChange w:id="212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26" w:author="ZTE-Ma Zhifeng" w:date="2023-08-02T23:28:00Z">
              <w:tcPr>
                <w:tcW w:w="2842" w:type="dxa"/>
                <w:tcBorders>
                  <w:top w:val="nil"/>
                  <w:left w:val="single" w:sz="4" w:space="0" w:color="auto"/>
                  <w:bottom w:val="nil"/>
                  <w:right w:val="single" w:sz="4" w:space="0" w:color="auto"/>
                </w:tcBorders>
                <w:vAlign w:val="center"/>
              </w:tcPr>
            </w:tcPrChange>
          </w:tcPr>
          <w:p w14:paraId="7E24723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27" w:author="ZTE-Ma Zhifeng" w:date="2023-08-02T23:28:00Z">
              <w:tcPr>
                <w:tcW w:w="2398" w:type="dxa"/>
                <w:tcBorders>
                  <w:top w:val="nil"/>
                  <w:left w:val="single" w:sz="4" w:space="0" w:color="auto"/>
                  <w:bottom w:val="nil"/>
                  <w:right w:val="single" w:sz="4" w:space="0" w:color="auto"/>
                </w:tcBorders>
                <w:vAlign w:val="center"/>
              </w:tcPr>
            </w:tcPrChange>
          </w:tcPr>
          <w:p w14:paraId="573DD8A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2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AAC8B0D"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12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85F6782"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130" w:author="ZTE-Ma Zhifeng" w:date="2023-08-02T23:28:00Z">
              <w:tcPr>
                <w:tcW w:w="1929" w:type="dxa"/>
                <w:tcBorders>
                  <w:top w:val="nil"/>
                  <w:left w:val="single" w:sz="4" w:space="0" w:color="auto"/>
                  <w:bottom w:val="nil"/>
                  <w:right w:val="single" w:sz="4" w:space="0" w:color="auto"/>
                </w:tcBorders>
                <w:vAlign w:val="center"/>
              </w:tcPr>
            </w:tcPrChange>
          </w:tcPr>
          <w:p w14:paraId="0F12D4C0" w14:textId="77777777" w:rsidR="00364F8B" w:rsidRDefault="00364F8B" w:rsidP="00E7469E">
            <w:pPr>
              <w:pStyle w:val="TAC"/>
              <w:rPr>
                <w:lang w:eastAsia="zh-CN"/>
              </w:rPr>
            </w:pPr>
          </w:p>
        </w:tc>
      </w:tr>
      <w:tr w:rsidR="00364F8B" w14:paraId="7C6C0677" w14:textId="77777777" w:rsidTr="00CC5F13">
        <w:trPr>
          <w:gridAfter w:val="1"/>
          <w:wAfter w:w="24" w:type="dxa"/>
          <w:trHeight w:val="187"/>
          <w:jc w:val="center"/>
          <w:trPrChange w:id="213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13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8F3110C"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13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FE1BBE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3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1F2256B"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13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1926300" w14:textId="77777777" w:rsidR="00364F8B" w:rsidRDefault="00364F8B" w:rsidP="00E7469E">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Change w:id="213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67ECA468" w14:textId="77777777" w:rsidR="00364F8B" w:rsidRDefault="00364F8B" w:rsidP="00E7469E">
            <w:pPr>
              <w:pStyle w:val="TAC"/>
              <w:rPr>
                <w:lang w:eastAsia="zh-CN"/>
              </w:rPr>
            </w:pPr>
          </w:p>
        </w:tc>
      </w:tr>
      <w:tr w:rsidR="00364F8B" w14:paraId="3BC1CC91" w14:textId="77777777" w:rsidTr="00CC5F13">
        <w:trPr>
          <w:gridAfter w:val="1"/>
          <w:wAfter w:w="24" w:type="dxa"/>
          <w:trHeight w:val="187"/>
          <w:jc w:val="center"/>
          <w:trPrChange w:id="213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138" w:author="ZTE-Ma Zhifeng" w:date="2023-08-02T23:28:00Z">
              <w:tcPr>
                <w:tcW w:w="2842" w:type="dxa"/>
                <w:tcBorders>
                  <w:top w:val="nil"/>
                  <w:left w:val="single" w:sz="4" w:space="0" w:color="auto"/>
                  <w:bottom w:val="nil"/>
                  <w:right w:val="single" w:sz="4" w:space="0" w:color="auto"/>
                </w:tcBorders>
                <w:vAlign w:val="center"/>
                <w:hideMark/>
              </w:tcPr>
            </w:tcPrChange>
          </w:tcPr>
          <w:p w14:paraId="574102FB" w14:textId="77777777" w:rsidR="00364F8B" w:rsidRDefault="00364F8B" w:rsidP="00E7469E">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Change w:id="2139" w:author="ZTE-Ma Zhifeng" w:date="2023-08-02T23:28:00Z">
              <w:tcPr>
                <w:tcW w:w="2398" w:type="dxa"/>
                <w:tcBorders>
                  <w:top w:val="nil"/>
                  <w:left w:val="single" w:sz="4" w:space="0" w:color="auto"/>
                  <w:bottom w:val="nil"/>
                  <w:right w:val="single" w:sz="4" w:space="0" w:color="auto"/>
                </w:tcBorders>
                <w:vAlign w:val="center"/>
                <w:hideMark/>
              </w:tcPr>
            </w:tcPrChange>
          </w:tcPr>
          <w:p w14:paraId="741C4BD8" w14:textId="77777777" w:rsidR="00364F8B" w:rsidRDefault="00364F8B" w:rsidP="00E7469E">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14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C96968D"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14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81A8D71"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142" w:author="ZTE-Ma Zhifeng" w:date="2023-08-02T23:28:00Z">
              <w:tcPr>
                <w:tcW w:w="1929" w:type="dxa"/>
                <w:tcBorders>
                  <w:top w:val="nil"/>
                  <w:left w:val="single" w:sz="4" w:space="0" w:color="auto"/>
                  <w:bottom w:val="nil"/>
                  <w:right w:val="single" w:sz="4" w:space="0" w:color="auto"/>
                </w:tcBorders>
                <w:vAlign w:val="center"/>
                <w:hideMark/>
              </w:tcPr>
            </w:tcPrChange>
          </w:tcPr>
          <w:p w14:paraId="6DB10961" w14:textId="77777777" w:rsidR="00364F8B" w:rsidRDefault="00364F8B" w:rsidP="00E7469E">
            <w:pPr>
              <w:pStyle w:val="TAC"/>
              <w:rPr>
                <w:lang w:eastAsia="zh-CN"/>
              </w:rPr>
            </w:pPr>
            <w:r>
              <w:rPr>
                <w:szCs w:val="18"/>
                <w:lang w:eastAsia="zh-CN"/>
              </w:rPr>
              <w:t>0</w:t>
            </w:r>
          </w:p>
        </w:tc>
      </w:tr>
      <w:tr w:rsidR="00364F8B" w14:paraId="51F6C33B" w14:textId="77777777" w:rsidTr="00CC5F13">
        <w:trPr>
          <w:gridAfter w:val="1"/>
          <w:wAfter w:w="24" w:type="dxa"/>
          <w:trHeight w:val="187"/>
          <w:jc w:val="center"/>
          <w:trPrChange w:id="214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44" w:author="ZTE-Ma Zhifeng" w:date="2023-08-02T23:28:00Z">
              <w:tcPr>
                <w:tcW w:w="2842" w:type="dxa"/>
                <w:tcBorders>
                  <w:top w:val="nil"/>
                  <w:left w:val="single" w:sz="4" w:space="0" w:color="auto"/>
                  <w:bottom w:val="nil"/>
                  <w:right w:val="single" w:sz="4" w:space="0" w:color="auto"/>
                </w:tcBorders>
                <w:vAlign w:val="center"/>
              </w:tcPr>
            </w:tcPrChange>
          </w:tcPr>
          <w:p w14:paraId="14D1BA1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45" w:author="ZTE-Ma Zhifeng" w:date="2023-08-02T23:28:00Z">
              <w:tcPr>
                <w:tcW w:w="2398" w:type="dxa"/>
                <w:tcBorders>
                  <w:top w:val="nil"/>
                  <w:left w:val="single" w:sz="4" w:space="0" w:color="auto"/>
                  <w:bottom w:val="nil"/>
                  <w:right w:val="single" w:sz="4" w:space="0" w:color="auto"/>
                </w:tcBorders>
                <w:vAlign w:val="center"/>
              </w:tcPr>
            </w:tcPrChange>
          </w:tcPr>
          <w:p w14:paraId="4CDD791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4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77A8A8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14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320E821"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148" w:author="ZTE-Ma Zhifeng" w:date="2023-08-02T23:28:00Z">
              <w:tcPr>
                <w:tcW w:w="1929" w:type="dxa"/>
                <w:tcBorders>
                  <w:top w:val="nil"/>
                  <w:left w:val="single" w:sz="4" w:space="0" w:color="auto"/>
                  <w:bottom w:val="nil"/>
                  <w:right w:val="single" w:sz="4" w:space="0" w:color="auto"/>
                </w:tcBorders>
                <w:vAlign w:val="center"/>
              </w:tcPr>
            </w:tcPrChange>
          </w:tcPr>
          <w:p w14:paraId="007635B3" w14:textId="77777777" w:rsidR="00364F8B" w:rsidRDefault="00364F8B" w:rsidP="00E7469E">
            <w:pPr>
              <w:pStyle w:val="TAC"/>
              <w:rPr>
                <w:lang w:eastAsia="zh-CN"/>
              </w:rPr>
            </w:pPr>
          </w:p>
        </w:tc>
      </w:tr>
      <w:tr w:rsidR="00364F8B" w14:paraId="6E02FEAB" w14:textId="77777777" w:rsidTr="00CC5F13">
        <w:trPr>
          <w:gridAfter w:val="1"/>
          <w:wAfter w:w="24" w:type="dxa"/>
          <w:trHeight w:val="187"/>
          <w:jc w:val="center"/>
          <w:trPrChange w:id="214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50" w:author="ZTE-Ma Zhifeng" w:date="2023-08-02T23:28:00Z">
              <w:tcPr>
                <w:tcW w:w="2842" w:type="dxa"/>
                <w:tcBorders>
                  <w:top w:val="nil"/>
                  <w:left w:val="single" w:sz="4" w:space="0" w:color="auto"/>
                  <w:bottom w:val="nil"/>
                  <w:right w:val="single" w:sz="4" w:space="0" w:color="auto"/>
                </w:tcBorders>
                <w:vAlign w:val="center"/>
              </w:tcPr>
            </w:tcPrChange>
          </w:tcPr>
          <w:p w14:paraId="02AC98E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51" w:author="ZTE-Ma Zhifeng" w:date="2023-08-02T23:28:00Z">
              <w:tcPr>
                <w:tcW w:w="2398" w:type="dxa"/>
                <w:tcBorders>
                  <w:top w:val="nil"/>
                  <w:left w:val="single" w:sz="4" w:space="0" w:color="auto"/>
                  <w:bottom w:val="nil"/>
                  <w:right w:val="single" w:sz="4" w:space="0" w:color="auto"/>
                </w:tcBorders>
                <w:vAlign w:val="center"/>
              </w:tcPr>
            </w:tcPrChange>
          </w:tcPr>
          <w:p w14:paraId="3272E5D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5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CE8D9C6"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15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BF78242"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154" w:author="ZTE-Ma Zhifeng" w:date="2023-08-02T23:28:00Z">
              <w:tcPr>
                <w:tcW w:w="1929" w:type="dxa"/>
                <w:tcBorders>
                  <w:top w:val="nil"/>
                  <w:left w:val="single" w:sz="4" w:space="0" w:color="auto"/>
                  <w:bottom w:val="nil"/>
                  <w:right w:val="single" w:sz="4" w:space="0" w:color="auto"/>
                </w:tcBorders>
                <w:vAlign w:val="center"/>
              </w:tcPr>
            </w:tcPrChange>
          </w:tcPr>
          <w:p w14:paraId="314CE53C" w14:textId="77777777" w:rsidR="00364F8B" w:rsidRDefault="00364F8B" w:rsidP="00E7469E">
            <w:pPr>
              <w:pStyle w:val="TAC"/>
              <w:rPr>
                <w:lang w:eastAsia="zh-CN"/>
              </w:rPr>
            </w:pPr>
          </w:p>
        </w:tc>
      </w:tr>
      <w:tr w:rsidR="00364F8B" w14:paraId="56AB52FD" w14:textId="77777777" w:rsidTr="00CC5F13">
        <w:trPr>
          <w:gridAfter w:val="1"/>
          <w:wAfter w:w="24" w:type="dxa"/>
          <w:trHeight w:val="187"/>
          <w:jc w:val="center"/>
          <w:trPrChange w:id="215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56" w:author="ZTE-Ma Zhifeng" w:date="2023-08-02T23:28:00Z">
              <w:tcPr>
                <w:tcW w:w="2842" w:type="dxa"/>
                <w:tcBorders>
                  <w:top w:val="nil"/>
                  <w:left w:val="single" w:sz="4" w:space="0" w:color="auto"/>
                  <w:bottom w:val="nil"/>
                  <w:right w:val="single" w:sz="4" w:space="0" w:color="auto"/>
                </w:tcBorders>
                <w:vAlign w:val="center"/>
              </w:tcPr>
            </w:tcPrChange>
          </w:tcPr>
          <w:p w14:paraId="03F0D81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57" w:author="ZTE-Ma Zhifeng" w:date="2023-08-02T23:28:00Z">
              <w:tcPr>
                <w:tcW w:w="2398" w:type="dxa"/>
                <w:tcBorders>
                  <w:top w:val="nil"/>
                  <w:left w:val="single" w:sz="4" w:space="0" w:color="auto"/>
                  <w:bottom w:val="nil"/>
                  <w:right w:val="single" w:sz="4" w:space="0" w:color="auto"/>
                </w:tcBorders>
                <w:vAlign w:val="center"/>
              </w:tcPr>
            </w:tcPrChange>
          </w:tcPr>
          <w:p w14:paraId="499EA87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5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6B1F3AF"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15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3DE7696"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160" w:author="ZTE-Ma Zhifeng" w:date="2023-08-02T23:28:00Z">
              <w:tcPr>
                <w:tcW w:w="1929" w:type="dxa"/>
                <w:tcBorders>
                  <w:top w:val="nil"/>
                  <w:left w:val="single" w:sz="4" w:space="0" w:color="auto"/>
                  <w:bottom w:val="nil"/>
                  <w:right w:val="single" w:sz="4" w:space="0" w:color="auto"/>
                </w:tcBorders>
                <w:vAlign w:val="center"/>
              </w:tcPr>
            </w:tcPrChange>
          </w:tcPr>
          <w:p w14:paraId="1878358E" w14:textId="77777777" w:rsidR="00364F8B" w:rsidRDefault="00364F8B" w:rsidP="00E7469E">
            <w:pPr>
              <w:pStyle w:val="TAC"/>
              <w:rPr>
                <w:lang w:eastAsia="zh-CN"/>
              </w:rPr>
            </w:pPr>
          </w:p>
        </w:tc>
      </w:tr>
      <w:tr w:rsidR="00364F8B" w14:paraId="5676A089" w14:textId="77777777" w:rsidTr="00CC5F13">
        <w:trPr>
          <w:gridAfter w:val="1"/>
          <w:wAfter w:w="24" w:type="dxa"/>
          <w:trHeight w:val="187"/>
          <w:jc w:val="center"/>
          <w:trPrChange w:id="216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16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59B9BEA"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16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DB917F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0D9C5F7"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1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D8C36AC" w14:textId="77777777" w:rsidR="00364F8B" w:rsidRDefault="00364F8B" w:rsidP="00E7469E">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Change w:id="216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471A4930" w14:textId="77777777" w:rsidR="00364F8B" w:rsidRDefault="00364F8B" w:rsidP="00E7469E">
            <w:pPr>
              <w:pStyle w:val="TAC"/>
              <w:rPr>
                <w:lang w:eastAsia="zh-CN"/>
              </w:rPr>
            </w:pPr>
          </w:p>
        </w:tc>
      </w:tr>
      <w:tr w:rsidR="00364F8B" w14:paraId="501AB0B2" w14:textId="77777777" w:rsidTr="00CC5F13">
        <w:trPr>
          <w:gridAfter w:val="1"/>
          <w:wAfter w:w="24" w:type="dxa"/>
          <w:trHeight w:val="187"/>
          <w:jc w:val="center"/>
          <w:trPrChange w:id="216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168" w:author="ZTE-Ma Zhifeng" w:date="2023-08-02T23:28:00Z">
              <w:tcPr>
                <w:tcW w:w="2842" w:type="dxa"/>
                <w:tcBorders>
                  <w:top w:val="nil"/>
                  <w:left w:val="single" w:sz="4" w:space="0" w:color="auto"/>
                  <w:bottom w:val="nil"/>
                  <w:right w:val="single" w:sz="4" w:space="0" w:color="auto"/>
                </w:tcBorders>
                <w:vAlign w:val="center"/>
                <w:hideMark/>
              </w:tcPr>
            </w:tcPrChange>
          </w:tcPr>
          <w:p w14:paraId="1FF98967" w14:textId="77777777" w:rsidR="00364F8B" w:rsidRDefault="00364F8B" w:rsidP="00E7469E">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Change w:id="2169" w:author="ZTE-Ma Zhifeng" w:date="2023-08-02T23:28:00Z">
              <w:tcPr>
                <w:tcW w:w="2398" w:type="dxa"/>
                <w:tcBorders>
                  <w:top w:val="nil"/>
                  <w:left w:val="single" w:sz="4" w:space="0" w:color="auto"/>
                  <w:bottom w:val="nil"/>
                  <w:right w:val="single" w:sz="4" w:space="0" w:color="auto"/>
                </w:tcBorders>
                <w:vAlign w:val="center"/>
                <w:hideMark/>
              </w:tcPr>
            </w:tcPrChange>
          </w:tcPr>
          <w:p w14:paraId="431901E5" w14:textId="77777777" w:rsidR="00364F8B" w:rsidRDefault="00364F8B" w:rsidP="00E7469E">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1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16A80FD"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1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DE338BC"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172" w:author="ZTE-Ma Zhifeng" w:date="2023-08-02T23:28:00Z">
              <w:tcPr>
                <w:tcW w:w="1929" w:type="dxa"/>
                <w:tcBorders>
                  <w:top w:val="nil"/>
                  <w:left w:val="single" w:sz="4" w:space="0" w:color="auto"/>
                  <w:bottom w:val="nil"/>
                  <w:right w:val="single" w:sz="4" w:space="0" w:color="auto"/>
                </w:tcBorders>
                <w:vAlign w:val="center"/>
                <w:hideMark/>
              </w:tcPr>
            </w:tcPrChange>
          </w:tcPr>
          <w:p w14:paraId="7104616E" w14:textId="77777777" w:rsidR="00364F8B" w:rsidRDefault="00364F8B" w:rsidP="00E7469E">
            <w:pPr>
              <w:pStyle w:val="TAC"/>
              <w:rPr>
                <w:lang w:eastAsia="zh-CN"/>
              </w:rPr>
            </w:pPr>
            <w:r>
              <w:rPr>
                <w:lang w:eastAsia="zh-CN"/>
              </w:rPr>
              <w:t>0</w:t>
            </w:r>
          </w:p>
        </w:tc>
      </w:tr>
      <w:tr w:rsidR="00364F8B" w14:paraId="1C56F1B5" w14:textId="77777777" w:rsidTr="00CC5F13">
        <w:trPr>
          <w:gridAfter w:val="1"/>
          <w:wAfter w:w="24" w:type="dxa"/>
          <w:trHeight w:val="187"/>
          <w:jc w:val="center"/>
          <w:trPrChange w:id="217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74" w:author="ZTE-Ma Zhifeng" w:date="2023-08-02T23:28:00Z">
              <w:tcPr>
                <w:tcW w:w="2842" w:type="dxa"/>
                <w:tcBorders>
                  <w:top w:val="nil"/>
                  <w:left w:val="single" w:sz="4" w:space="0" w:color="auto"/>
                  <w:bottom w:val="nil"/>
                  <w:right w:val="single" w:sz="4" w:space="0" w:color="auto"/>
                </w:tcBorders>
                <w:vAlign w:val="center"/>
              </w:tcPr>
            </w:tcPrChange>
          </w:tcPr>
          <w:p w14:paraId="2AF980B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75" w:author="ZTE-Ma Zhifeng" w:date="2023-08-02T23:28:00Z">
              <w:tcPr>
                <w:tcW w:w="2398" w:type="dxa"/>
                <w:tcBorders>
                  <w:top w:val="nil"/>
                  <w:left w:val="single" w:sz="4" w:space="0" w:color="auto"/>
                  <w:bottom w:val="nil"/>
                  <w:right w:val="single" w:sz="4" w:space="0" w:color="auto"/>
                </w:tcBorders>
                <w:vAlign w:val="center"/>
              </w:tcPr>
            </w:tcPrChange>
          </w:tcPr>
          <w:p w14:paraId="40CAF2F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7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4D7164A"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17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A7EEFB3"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178" w:author="ZTE-Ma Zhifeng" w:date="2023-08-02T23:28:00Z">
              <w:tcPr>
                <w:tcW w:w="1929" w:type="dxa"/>
                <w:tcBorders>
                  <w:top w:val="nil"/>
                  <w:left w:val="single" w:sz="4" w:space="0" w:color="auto"/>
                  <w:bottom w:val="nil"/>
                  <w:right w:val="single" w:sz="4" w:space="0" w:color="auto"/>
                </w:tcBorders>
                <w:vAlign w:val="center"/>
              </w:tcPr>
            </w:tcPrChange>
          </w:tcPr>
          <w:p w14:paraId="42BE5F33" w14:textId="77777777" w:rsidR="00364F8B" w:rsidRDefault="00364F8B" w:rsidP="00E7469E">
            <w:pPr>
              <w:pStyle w:val="TAC"/>
              <w:rPr>
                <w:lang w:eastAsia="zh-CN"/>
              </w:rPr>
            </w:pPr>
          </w:p>
        </w:tc>
      </w:tr>
      <w:tr w:rsidR="00364F8B" w14:paraId="4353AA25" w14:textId="77777777" w:rsidTr="00CC5F13">
        <w:trPr>
          <w:gridAfter w:val="1"/>
          <w:wAfter w:w="24" w:type="dxa"/>
          <w:trHeight w:val="187"/>
          <w:jc w:val="center"/>
          <w:trPrChange w:id="217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80" w:author="ZTE-Ma Zhifeng" w:date="2023-08-02T23:28:00Z">
              <w:tcPr>
                <w:tcW w:w="2842" w:type="dxa"/>
                <w:tcBorders>
                  <w:top w:val="nil"/>
                  <w:left w:val="single" w:sz="4" w:space="0" w:color="auto"/>
                  <w:bottom w:val="nil"/>
                  <w:right w:val="single" w:sz="4" w:space="0" w:color="auto"/>
                </w:tcBorders>
                <w:vAlign w:val="center"/>
              </w:tcPr>
            </w:tcPrChange>
          </w:tcPr>
          <w:p w14:paraId="4E837FD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81" w:author="ZTE-Ma Zhifeng" w:date="2023-08-02T23:28:00Z">
              <w:tcPr>
                <w:tcW w:w="2398" w:type="dxa"/>
                <w:tcBorders>
                  <w:top w:val="nil"/>
                  <w:left w:val="single" w:sz="4" w:space="0" w:color="auto"/>
                  <w:bottom w:val="nil"/>
                  <w:right w:val="single" w:sz="4" w:space="0" w:color="auto"/>
                </w:tcBorders>
                <w:vAlign w:val="center"/>
              </w:tcPr>
            </w:tcPrChange>
          </w:tcPr>
          <w:p w14:paraId="25CC928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8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41E380F"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18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6596A53"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184" w:author="ZTE-Ma Zhifeng" w:date="2023-08-02T23:28:00Z">
              <w:tcPr>
                <w:tcW w:w="1929" w:type="dxa"/>
                <w:tcBorders>
                  <w:top w:val="nil"/>
                  <w:left w:val="single" w:sz="4" w:space="0" w:color="auto"/>
                  <w:bottom w:val="nil"/>
                  <w:right w:val="single" w:sz="4" w:space="0" w:color="auto"/>
                </w:tcBorders>
                <w:vAlign w:val="center"/>
              </w:tcPr>
            </w:tcPrChange>
          </w:tcPr>
          <w:p w14:paraId="2F50A195" w14:textId="77777777" w:rsidR="00364F8B" w:rsidRDefault="00364F8B" w:rsidP="00E7469E">
            <w:pPr>
              <w:pStyle w:val="TAC"/>
              <w:rPr>
                <w:lang w:eastAsia="zh-CN"/>
              </w:rPr>
            </w:pPr>
          </w:p>
        </w:tc>
      </w:tr>
      <w:tr w:rsidR="00364F8B" w14:paraId="6974992B" w14:textId="77777777" w:rsidTr="00CC5F13">
        <w:trPr>
          <w:gridAfter w:val="1"/>
          <w:wAfter w:w="24" w:type="dxa"/>
          <w:trHeight w:val="187"/>
          <w:jc w:val="center"/>
          <w:trPrChange w:id="218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186" w:author="ZTE-Ma Zhifeng" w:date="2023-08-02T23:28:00Z">
              <w:tcPr>
                <w:tcW w:w="2842" w:type="dxa"/>
                <w:tcBorders>
                  <w:top w:val="nil"/>
                  <w:left w:val="single" w:sz="4" w:space="0" w:color="auto"/>
                  <w:bottom w:val="nil"/>
                  <w:right w:val="single" w:sz="4" w:space="0" w:color="auto"/>
                </w:tcBorders>
                <w:vAlign w:val="center"/>
              </w:tcPr>
            </w:tcPrChange>
          </w:tcPr>
          <w:p w14:paraId="7BB31F2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187" w:author="ZTE-Ma Zhifeng" w:date="2023-08-02T23:28:00Z">
              <w:tcPr>
                <w:tcW w:w="2398" w:type="dxa"/>
                <w:tcBorders>
                  <w:top w:val="nil"/>
                  <w:left w:val="single" w:sz="4" w:space="0" w:color="auto"/>
                  <w:bottom w:val="nil"/>
                  <w:right w:val="single" w:sz="4" w:space="0" w:color="auto"/>
                </w:tcBorders>
                <w:vAlign w:val="center"/>
              </w:tcPr>
            </w:tcPrChange>
          </w:tcPr>
          <w:p w14:paraId="21C054C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A81E05C"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1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38929DA"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190" w:author="ZTE-Ma Zhifeng" w:date="2023-08-02T23:28:00Z">
              <w:tcPr>
                <w:tcW w:w="1929" w:type="dxa"/>
                <w:tcBorders>
                  <w:top w:val="nil"/>
                  <w:left w:val="single" w:sz="4" w:space="0" w:color="auto"/>
                  <w:bottom w:val="nil"/>
                  <w:right w:val="single" w:sz="4" w:space="0" w:color="auto"/>
                </w:tcBorders>
                <w:vAlign w:val="center"/>
              </w:tcPr>
            </w:tcPrChange>
          </w:tcPr>
          <w:p w14:paraId="1017506A" w14:textId="77777777" w:rsidR="00364F8B" w:rsidRDefault="00364F8B" w:rsidP="00E7469E">
            <w:pPr>
              <w:pStyle w:val="TAC"/>
              <w:rPr>
                <w:lang w:eastAsia="zh-CN"/>
              </w:rPr>
            </w:pPr>
          </w:p>
        </w:tc>
      </w:tr>
      <w:tr w:rsidR="00364F8B" w14:paraId="1423A372" w14:textId="77777777" w:rsidTr="00CC5F13">
        <w:trPr>
          <w:gridAfter w:val="1"/>
          <w:wAfter w:w="24" w:type="dxa"/>
          <w:trHeight w:val="187"/>
          <w:jc w:val="center"/>
          <w:trPrChange w:id="219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19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924FC56"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19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AF1306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1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1DBC6D9"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1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7685956" w14:textId="77777777" w:rsidR="00364F8B" w:rsidRDefault="00364F8B" w:rsidP="00E7469E">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Change w:id="219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1937FE4E" w14:textId="77777777" w:rsidR="00364F8B" w:rsidRDefault="00364F8B" w:rsidP="00E7469E">
            <w:pPr>
              <w:pStyle w:val="TAC"/>
              <w:rPr>
                <w:lang w:eastAsia="zh-CN"/>
              </w:rPr>
            </w:pPr>
          </w:p>
        </w:tc>
      </w:tr>
      <w:tr w:rsidR="00364F8B" w14:paraId="3873D06E" w14:textId="77777777" w:rsidTr="00CC5F13">
        <w:trPr>
          <w:gridAfter w:val="1"/>
          <w:wAfter w:w="24" w:type="dxa"/>
          <w:trHeight w:val="187"/>
          <w:jc w:val="center"/>
          <w:trPrChange w:id="219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198" w:author="ZTE-Ma Zhifeng" w:date="2023-08-02T23:28:00Z">
              <w:tcPr>
                <w:tcW w:w="2842" w:type="dxa"/>
                <w:tcBorders>
                  <w:top w:val="nil"/>
                  <w:left w:val="single" w:sz="4" w:space="0" w:color="auto"/>
                  <w:bottom w:val="nil"/>
                  <w:right w:val="single" w:sz="4" w:space="0" w:color="auto"/>
                </w:tcBorders>
                <w:vAlign w:val="center"/>
                <w:hideMark/>
              </w:tcPr>
            </w:tcPrChange>
          </w:tcPr>
          <w:p w14:paraId="36420D3A" w14:textId="77777777" w:rsidR="00364F8B" w:rsidRDefault="00364F8B" w:rsidP="00E7469E">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Change w:id="2199" w:author="ZTE-Ma Zhifeng" w:date="2023-08-02T23:28:00Z">
              <w:tcPr>
                <w:tcW w:w="2398" w:type="dxa"/>
                <w:tcBorders>
                  <w:top w:val="nil"/>
                  <w:left w:val="single" w:sz="4" w:space="0" w:color="auto"/>
                  <w:bottom w:val="nil"/>
                  <w:right w:val="single" w:sz="4" w:space="0" w:color="auto"/>
                </w:tcBorders>
                <w:vAlign w:val="center"/>
                <w:hideMark/>
              </w:tcPr>
            </w:tcPrChange>
          </w:tcPr>
          <w:p w14:paraId="1F02487B" w14:textId="77777777" w:rsidR="00364F8B" w:rsidRDefault="00364F8B" w:rsidP="00E7469E">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2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5A36B6E"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2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95D1F25"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202" w:author="ZTE-Ma Zhifeng" w:date="2023-08-02T23:28:00Z">
              <w:tcPr>
                <w:tcW w:w="1929" w:type="dxa"/>
                <w:tcBorders>
                  <w:top w:val="nil"/>
                  <w:left w:val="single" w:sz="4" w:space="0" w:color="auto"/>
                  <w:bottom w:val="nil"/>
                  <w:right w:val="single" w:sz="4" w:space="0" w:color="auto"/>
                </w:tcBorders>
                <w:vAlign w:val="center"/>
                <w:hideMark/>
              </w:tcPr>
            </w:tcPrChange>
          </w:tcPr>
          <w:p w14:paraId="6480B385" w14:textId="77777777" w:rsidR="00364F8B" w:rsidRDefault="00364F8B" w:rsidP="00E7469E">
            <w:pPr>
              <w:pStyle w:val="TAC"/>
              <w:rPr>
                <w:lang w:eastAsia="zh-CN"/>
              </w:rPr>
            </w:pPr>
            <w:r>
              <w:rPr>
                <w:lang w:eastAsia="zh-CN"/>
              </w:rPr>
              <w:t>0</w:t>
            </w:r>
          </w:p>
        </w:tc>
      </w:tr>
      <w:tr w:rsidR="00364F8B" w14:paraId="739B85DA" w14:textId="77777777" w:rsidTr="00CC5F13">
        <w:trPr>
          <w:gridAfter w:val="1"/>
          <w:wAfter w:w="24" w:type="dxa"/>
          <w:trHeight w:val="187"/>
          <w:jc w:val="center"/>
          <w:trPrChange w:id="220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04" w:author="ZTE-Ma Zhifeng" w:date="2023-08-02T23:28:00Z">
              <w:tcPr>
                <w:tcW w:w="2842" w:type="dxa"/>
                <w:tcBorders>
                  <w:top w:val="nil"/>
                  <w:left w:val="single" w:sz="4" w:space="0" w:color="auto"/>
                  <w:bottom w:val="nil"/>
                  <w:right w:val="single" w:sz="4" w:space="0" w:color="auto"/>
                </w:tcBorders>
                <w:vAlign w:val="center"/>
              </w:tcPr>
            </w:tcPrChange>
          </w:tcPr>
          <w:p w14:paraId="4E0FE10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05" w:author="ZTE-Ma Zhifeng" w:date="2023-08-02T23:28:00Z">
              <w:tcPr>
                <w:tcW w:w="2398" w:type="dxa"/>
                <w:tcBorders>
                  <w:top w:val="nil"/>
                  <w:left w:val="single" w:sz="4" w:space="0" w:color="auto"/>
                  <w:bottom w:val="nil"/>
                  <w:right w:val="single" w:sz="4" w:space="0" w:color="auto"/>
                </w:tcBorders>
                <w:vAlign w:val="center"/>
              </w:tcPr>
            </w:tcPrChange>
          </w:tcPr>
          <w:p w14:paraId="5237C36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050DAD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2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8E7D3A0"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208" w:author="ZTE-Ma Zhifeng" w:date="2023-08-02T23:28:00Z">
              <w:tcPr>
                <w:tcW w:w="1929" w:type="dxa"/>
                <w:tcBorders>
                  <w:top w:val="nil"/>
                  <w:left w:val="single" w:sz="4" w:space="0" w:color="auto"/>
                  <w:bottom w:val="nil"/>
                  <w:right w:val="single" w:sz="4" w:space="0" w:color="auto"/>
                </w:tcBorders>
                <w:vAlign w:val="center"/>
              </w:tcPr>
            </w:tcPrChange>
          </w:tcPr>
          <w:p w14:paraId="70AE8E71" w14:textId="77777777" w:rsidR="00364F8B" w:rsidRDefault="00364F8B" w:rsidP="00E7469E">
            <w:pPr>
              <w:pStyle w:val="TAC"/>
              <w:rPr>
                <w:lang w:eastAsia="zh-CN"/>
              </w:rPr>
            </w:pPr>
          </w:p>
        </w:tc>
      </w:tr>
      <w:tr w:rsidR="00364F8B" w14:paraId="00BA029C" w14:textId="77777777" w:rsidTr="00CC5F13">
        <w:trPr>
          <w:gridAfter w:val="1"/>
          <w:wAfter w:w="24" w:type="dxa"/>
          <w:trHeight w:val="187"/>
          <w:jc w:val="center"/>
          <w:trPrChange w:id="220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10" w:author="ZTE-Ma Zhifeng" w:date="2023-08-02T23:28:00Z">
              <w:tcPr>
                <w:tcW w:w="2842" w:type="dxa"/>
                <w:tcBorders>
                  <w:top w:val="nil"/>
                  <w:left w:val="single" w:sz="4" w:space="0" w:color="auto"/>
                  <w:bottom w:val="nil"/>
                  <w:right w:val="single" w:sz="4" w:space="0" w:color="auto"/>
                </w:tcBorders>
                <w:vAlign w:val="center"/>
              </w:tcPr>
            </w:tcPrChange>
          </w:tcPr>
          <w:p w14:paraId="306ADF5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11" w:author="ZTE-Ma Zhifeng" w:date="2023-08-02T23:28:00Z">
              <w:tcPr>
                <w:tcW w:w="2398" w:type="dxa"/>
                <w:tcBorders>
                  <w:top w:val="nil"/>
                  <w:left w:val="single" w:sz="4" w:space="0" w:color="auto"/>
                  <w:bottom w:val="nil"/>
                  <w:right w:val="single" w:sz="4" w:space="0" w:color="auto"/>
                </w:tcBorders>
                <w:vAlign w:val="center"/>
              </w:tcPr>
            </w:tcPrChange>
          </w:tcPr>
          <w:p w14:paraId="0F0658F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1906942"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2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C22B4D0"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214" w:author="ZTE-Ma Zhifeng" w:date="2023-08-02T23:28:00Z">
              <w:tcPr>
                <w:tcW w:w="1929" w:type="dxa"/>
                <w:tcBorders>
                  <w:top w:val="nil"/>
                  <w:left w:val="single" w:sz="4" w:space="0" w:color="auto"/>
                  <w:bottom w:val="nil"/>
                  <w:right w:val="single" w:sz="4" w:space="0" w:color="auto"/>
                </w:tcBorders>
                <w:vAlign w:val="center"/>
              </w:tcPr>
            </w:tcPrChange>
          </w:tcPr>
          <w:p w14:paraId="7A7F4D00" w14:textId="77777777" w:rsidR="00364F8B" w:rsidRDefault="00364F8B" w:rsidP="00E7469E">
            <w:pPr>
              <w:pStyle w:val="TAC"/>
              <w:rPr>
                <w:lang w:eastAsia="zh-CN"/>
              </w:rPr>
            </w:pPr>
          </w:p>
        </w:tc>
      </w:tr>
      <w:tr w:rsidR="00364F8B" w14:paraId="7FAE3508" w14:textId="77777777" w:rsidTr="00CC5F13">
        <w:trPr>
          <w:gridAfter w:val="1"/>
          <w:wAfter w:w="24" w:type="dxa"/>
          <w:trHeight w:val="187"/>
          <w:jc w:val="center"/>
          <w:trPrChange w:id="221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16" w:author="ZTE-Ma Zhifeng" w:date="2023-08-02T23:28:00Z">
              <w:tcPr>
                <w:tcW w:w="2842" w:type="dxa"/>
                <w:tcBorders>
                  <w:top w:val="nil"/>
                  <w:left w:val="single" w:sz="4" w:space="0" w:color="auto"/>
                  <w:bottom w:val="nil"/>
                  <w:right w:val="single" w:sz="4" w:space="0" w:color="auto"/>
                </w:tcBorders>
                <w:vAlign w:val="center"/>
              </w:tcPr>
            </w:tcPrChange>
          </w:tcPr>
          <w:p w14:paraId="7B02D17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17" w:author="ZTE-Ma Zhifeng" w:date="2023-08-02T23:28:00Z">
              <w:tcPr>
                <w:tcW w:w="2398" w:type="dxa"/>
                <w:tcBorders>
                  <w:top w:val="nil"/>
                  <w:left w:val="single" w:sz="4" w:space="0" w:color="auto"/>
                  <w:bottom w:val="nil"/>
                  <w:right w:val="single" w:sz="4" w:space="0" w:color="auto"/>
                </w:tcBorders>
                <w:vAlign w:val="center"/>
              </w:tcPr>
            </w:tcPrChange>
          </w:tcPr>
          <w:p w14:paraId="3629D3CA"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DAEB56F"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2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2736759"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220" w:author="ZTE-Ma Zhifeng" w:date="2023-08-02T23:28:00Z">
              <w:tcPr>
                <w:tcW w:w="1929" w:type="dxa"/>
                <w:tcBorders>
                  <w:top w:val="nil"/>
                  <w:left w:val="single" w:sz="4" w:space="0" w:color="auto"/>
                  <w:bottom w:val="nil"/>
                  <w:right w:val="single" w:sz="4" w:space="0" w:color="auto"/>
                </w:tcBorders>
                <w:vAlign w:val="center"/>
              </w:tcPr>
            </w:tcPrChange>
          </w:tcPr>
          <w:p w14:paraId="10509D46" w14:textId="77777777" w:rsidR="00364F8B" w:rsidRDefault="00364F8B" w:rsidP="00E7469E">
            <w:pPr>
              <w:pStyle w:val="TAC"/>
              <w:rPr>
                <w:lang w:eastAsia="zh-CN"/>
              </w:rPr>
            </w:pPr>
          </w:p>
        </w:tc>
      </w:tr>
      <w:tr w:rsidR="00364F8B" w14:paraId="6EC73D3B" w14:textId="77777777" w:rsidTr="00CC5F13">
        <w:trPr>
          <w:gridAfter w:val="1"/>
          <w:wAfter w:w="24" w:type="dxa"/>
          <w:trHeight w:val="187"/>
          <w:jc w:val="center"/>
          <w:trPrChange w:id="222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22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935735C"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22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297693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5AC1FD3"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2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74DA803" w14:textId="77777777" w:rsidR="00364F8B" w:rsidRDefault="00364F8B" w:rsidP="00E7469E">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Change w:id="222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69334411" w14:textId="77777777" w:rsidR="00364F8B" w:rsidRDefault="00364F8B" w:rsidP="00E7469E">
            <w:pPr>
              <w:pStyle w:val="TAC"/>
              <w:rPr>
                <w:lang w:eastAsia="zh-CN"/>
              </w:rPr>
            </w:pPr>
          </w:p>
        </w:tc>
      </w:tr>
      <w:tr w:rsidR="00364F8B" w14:paraId="71E0EB82" w14:textId="77777777" w:rsidTr="00CC5F13">
        <w:trPr>
          <w:gridAfter w:val="1"/>
          <w:wAfter w:w="24" w:type="dxa"/>
          <w:trHeight w:val="187"/>
          <w:jc w:val="center"/>
          <w:trPrChange w:id="222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228" w:author="ZTE-Ma Zhifeng" w:date="2023-08-02T23:28:00Z">
              <w:tcPr>
                <w:tcW w:w="2842" w:type="dxa"/>
                <w:tcBorders>
                  <w:top w:val="nil"/>
                  <w:left w:val="single" w:sz="4" w:space="0" w:color="auto"/>
                  <w:bottom w:val="nil"/>
                  <w:right w:val="single" w:sz="4" w:space="0" w:color="auto"/>
                </w:tcBorders>
                <w:vAlign w:val="center"/>
                <w:hideMark/>
              </w:tcPr>
            </w:tcPrChange>
          </w:tcPr>
          <w:p w14:paraId="6C84E057" w14:textId="77777777" w:rsidR="00364F8B" w:rsidRDefault="00364F8B" w:rsidP="00E7469E">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Change w:id="2229" w:author="ZTE-Ma Zhifeng" w:date="2023-08-02T23:28:00Z">
              <w:tcPr>
                <w:tcW w:w="2398" w:type="dxa"/>
                <w:tcBorders>
                  <w:top w:val="nil"/>
                  <w:left w:val="single" w:sz="4" w:space="0" w:color="auto"/>
                  <w:bottom w:val="nil"/>
                  <w:right w:val="single" w:sz="4" w:space="0" w:color="auto"/>
                </w:tcBorders>
                <w:vAlign w:val="center"/>
                <w:hideMark/>
              </w:tcPr>
            </w:tcPrChange>
          </w:tcPr>
          <w:p w14:paraId="409F56A0" w14:textId="77777777" w:rsidR="00364F8B" w:rsidRDefault="00364F8B" w:rsidP="00E7469E">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2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BCB1D0E"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2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A266F42"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232" w:author="ZTE-Ma Zhifeng" w:date="2023-08-02T23:28:00Z">
              <w:tcPr>
                <w:tcW w:w="1929" w:type="dxa"/>
                <w:tcBorders>
                  <w:top w:val="nil"/>
                  <w:left w:val="single" w:sz="4" w:space="0" w:color="auto"/>
                  <w:bottom w:val="nil"/>
                  <w:right w:val="single" w:sz="4" w:space="0" w:color="auto"/>
                </w:tcBorders>
                <w:vAlign w:val="center"/>
                <w:hideMark/>
              </w:tcPr>
            </w:tcPrChange>
          </w:tcPr>
          <w:p w14:paraId="2F873AA0" w14:textId="77777777" w:rsidR="00364F8B" w:rsidRDefault="00364F8B" w:rsidP="00E7469E">
            <w:pPr>
              <w:pStyle w:val="TAC"/>
              <w:rPr>
                <w:lang w:eastAsia="zh-CN"/>
              </w:rPr>
            </w:pPr>
            <w:r>
              <w:rPr>
                <w:lang w:eastAsia="zh-CN"/>
              </w:rPr>
              <w:t>0</w:t>
            </w:r>
          </w:p>
        </w:tc>
      </w:tr>
      <w:tr w:rsidR="00364F8B" w14:paraId="66F4B8CB" w14:textId="77777777" w:rsidTr="00CC5F13">
        <w:trPr>
          <w:gridAfter w:val="1"/>
          <w:wAfter w:w="24" w:type="dxa"/>
          <w:trHeight w:val="187"/>
          <w:jc w:val="center"/>
          <w:trPrChange w:id="223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34" w:author="ZTE-Ma Zhifeng" w:date="2023-08-02T23:28:00Z">
              <w:tcPr>
                <w:tcW w:w="2842" w:type="dxa"/>
                <w:tcBorders>
                  <w:top w:val="nil"/>
                  <w:left w:val="single" w:sz="4" w:space="0" w:color="auto"/>
                  <w:bottom w:val="nil"/>
                  <w:right w:val="single" w:sz="4" w:space="0" w:color="auto"/>
                </w:tcBorders>
                <w:vAlign w:val="center"/>
              </w:tcPr>
            </w:tcPrChange>
          </w:tcPr>
          <w:p w14:paraId="5CB7BCD5"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35" w:author="ZTE-Ma Zhifeng" w:date="2023-08-02T23:28:00Z">
              <w:tcPr>
                <w:tcW w:w="2398" w:type="dxa"/>
                <w:tcBorders>
                  <w:top w:val="nil"/>
                  <w:left w:val="single" w:sz="4" w:space="0" w:color="auto"/>
                  <w:bottom w:val="nil"/>
                  <w:right w:val="single" w:sz="4" w:space="0" w:color="auto"/>
                </w:tcBorders>
                <w:vAlign w:val="center"/>
              </w:tcPr>
            </w:tcPrChange>
          </w:tcPr>
          <w:p w14:paraId="0FD412B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5DEE06E"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2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254AFA7"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238" w:author="ZTE-Ma Zhifeng" w:date="2023-08-02T23:28:00Z">
              <w:tcPr>
                <w:tcW w:w="1929" w:type="dxa"/>
                <w:tcBorders>
                  <w:top w:val="nil"/>
                  <w:left w:val="single" w:sz="4" w:space="0" w:color="auto"/>
                  <w:bottom w:val="nil"/>
                  <w:right w:val="single" w:sz="4" w:space="0" w:color="auto"/>
                </w:tcBorders>
                <w:vAlign w:val="center"/>
              </w:tcPr>
            </w:tcPrChange>
          </w:tcPr>
          <w:p w14:paraId="65E395BF" w14:textId="77777777" w:rsidR="00364F8B" w:rsidRDefault="00364F8B" w:rsidP="00E7469E">
            <w:pPr>
              <w:pStyle w:val="TAC"/>
              <w:rPr>
                <w:lang w:eastAsia="zh-CN"/>
              </w:rPr>
            </w:pPr>
          </w:p>
        </w:tc>
      </w:tr>
      <w:tr w:rsidR="00364F8B" w14:paraId="78397713" w14:textId="77777777" w:rsidTr="00CC5F13">
        <w:trPr>
          <w:gridAfter w:val="1"/>
          <w:wAfter w:w="24" w:type="dxa"/>
          <w:trHeight w:val="187"/>
          <w:jc w:val="center"/>
          <w:trPrChange w:id="223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40" w:author="ZTE-Ma Zhifeng" w:date="2023-08-02T23:28:00Z">
              <w:tcPr>
                <w:tcW w:w="2842" w:type="dxa"/>
                <w:tcBorders>
                  <w:top w:val="nil"/>
                  <w:left w:val="single" w:sz="4" w:space="0" w:color="auto"/>
                  <w:bottom w:val="nil"/>
                  <w:right w:val="single" w:sz="4" w:space="0" w:color="auto"/>
                </w:tcBorders>
                <w:vAlign w:val="center"/>
              </w:tcPr>
            </w:tcPrChange>
          </w:tcPr>
          <w:p w14:paraId="55623FF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41" w:author="ZTE-Ma Zhifeng" w:date="2023-08-02T23:28:00Z">
              <w:tcPr>
                <w:tcW w:w="2398" w:type="dxa"/>
                <w:tcBorders>
                  <w:top w:val="nil"/>
                  <w:left w:val="single" w:sz="4" w:space="0" w:color="auto"/>
                  <w:bottom w:val="nil"/>
                  <w:right w:val="single" w:sz="4" w:space="0" w:color="auto"/>
                </w:tcBorders>
                <w:vAlign w:val="center"/>
              </w:tcPr>
            </w:tcPrChange>
          </w:tcPr>
          <w:p w14:paraId="353D39C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8DF6177"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2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CAACC99"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244" w:author="ZTE-Ma Zhifeng" w:date="2023-08-02T23:28:00Z">
              <w:tcPr>
                <w:tcW w:w="1929" w:type="dxa"/>
                <w:tcBorders>
                  <w:top w:val="nil"/>
                  <w:left w:val="single" w:sz="4" w:space="0" w:color="auto"/>
                  <w:bottom w:val="nil"/>
                  <w:right w:val="single" w:sz="4" w:space="0" w:color="auto"/>
                </w:tcBorders>
                <w:vAlign w:val="center"/>
              </w:tcPr>
            </w:tcPrChange>
          </w:tcPr>
          <w:p w14:paraId="3F77F687" w14:textId="77777777" w:rsidR="00364F8B" w:rsidRDefault="00364F8B" w:rsidP="00E7469E">
            <w:pPr>
              <w:pStyle w:val="TAC"/>
              <w:rPr>
                <w:lang w:eastAsia="zh-CN"/>
              </w:rPr>
            </w:pPr>
          </w:p>
        </w:tc>
      </w:tr>
      <w:tr w:rsidR="00364F8B" w14:paraId="57FC97B4" w14:textId="77777777" w:rsidTr="00CC5F13">
        <w:trPr>
          <w:gridAfter w:val="1"/>
          <w:wAfter w:w="24" w:type="dxa"/>
          <w:trHeight w:val="187"/>
          <w:jc w:val="center"/>
          <w:trPrChange w:id="224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46" w:author="ZTE-Ma Zhifeng" w:date="2023-08-02T23:28:00Z">
              <w:tcPr>
                <w:tcW w:w="2842" w:type="dxa"/>
                <w:tcBorders>
                  <w:top w:val="nil"/>
                  <w:left w:val="single" w:sz="4" w:space="0" w:color="auto"/>
                  <w:bottom w:val="nil"/>
                  <w:right w:val="single" w:sz="4" w:space="0" w:color="auto"/>
                </w:tcBorders>
                <w:vAlign w:val="center"/>
              </w:tcPr>
            </w:tcPrChange>
          </w:tcPr>
          <w:p w14:paraId="4F9A128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47" w:author="ZTE-Ma Zhifeng" w:date="2023-08-02T23:28:00Z">
              <w:tcPr>
                <w:tcW w:w="2398" w:type="dxa"/>
                <w:tcBorders>
                  <w:top w:val="nil"/>
                  <w:left w:val="single" w:sz="4" w:space="0" w:color="auto"/>
                  <w:bottom w:val="nil"/>
                  <w:right w:val="single" w:sz="4" w:space="0" w:color="auto"/>
                </w:tcBorders>
                <w:vAlign w:val="center"/>
              </w:tcPr>
            </w:tcPrChange>
          </w:tcPr>
          <w:p w14:paraId="64C5C45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20A551D"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2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16FF7A7"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250" w:author="ZTE-Ma Zhifeng" w:date="2023-08-02T23:28:00Z">
              <w:tcPr>
                <w:tcW w:w="1929" w:type="dxa"/>
                <w:tcBorders>
                  <w:top w:val="nil"/>
                  <w:left w:val="single" w:sz="4" w:space="0" w:color="auto"/>
                  <w:bottom w:val="nil"/>
                  <w:right w:val="single" w:sz="4" w:space="0" w:color="auto"/>
                </w:tcBorders>
                <w:vAlign w:val="center"/>
              </w:tcPr>
            </w:tcPrChange>
          </w:tcPr>
          <w:p w14:paraId="2F7C8B66" w14:textId="77777777" w:rsidR="00364F8B" w:rsidRDefault="00364F8B" w:rsidP="00E7469E">
            <w:pPr>
              <w:pStyle w:val="TAC"/>
              <w:rPr>
                <w:lang w:eastAsia="zh-CN"/>
              </w:rPr>
            </w:pPr>
          </w:p>
        </w:tc>
      </w:tr>
      <w:tr w:rsidR="00364F8B" w14:paraId="3BFBD29A" w14:textId="77777777" w:rsidTr="00CC5F13">
        <w:trPr>
          <w:gridAfter w:val="1"/>
          <w:wAfter w:w="24" w:type="dxa"/>
          <w:trHeight w:val="187"/>
          <w:jc w:val="center"/>
          <w:trPrChange w:id="225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25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054B174"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25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C28798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7CBB17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2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C653379" w14:textId="77777777" w:rsidR="00364F8B" w:rsidRDefault="00364F8B" w:rsidP="00E7469E">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Change w:id="225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117476BC" w14:textId="77777777" w:rsidR="00364F8B" w:rsidRDefault="00364F8B" w:rsidP="00E7469E">
            <w:pPr>
              <w:pStyle w:val="TAC"/>
              <w:rPr>
                <w:lang w:eastAsia="zh-CN"/>
              </w:rPr>
            </w:pPr>
          </w:p>
        </w:tc>
      </w:tr>
      <w:tr w:rsidR="00364F8B" w14:paraId="768FCF2B" w14:textId="77777777" w:rsidTr="00CC5F13">
        <w:trPr>
          <w:gridAfter w:val="1"/>
          <w:wAfter w:w="24" w:type="dxa"/>
          <w:trHeight w:val="187"/>
          <w:jc w:val="center"/>
          <w:trPrChange w:id="225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258" w:author="ZTE-Ma Zhifeng" w:date="2023-08-02T23:28:00Z">
              <w:tcPr>
                <w:tcW w:w="2842" w:type="dxa"/>
                <w:tcBorders>
                  <w:top w:val="nil"/>
                  <w:left w:val="single" w:sz="4" w:space="0" w:color="auto"/>
                  <w:bottom w:val="nil"/>
                  <w:right w:val="single" w:sz="4" w:space="0" w:color="auto"/>
                </w:tcBorders>
                <w:vAlign w:val="center"/>
                <w:hideMark/>
              </w:tcPr>
            </w:tcPrChange>
          </w:tcPr>
          <w:p w14:paraId="46CB42A6" w14:textId="77777777" w:rsidR="00364F8B" w:rsidRDefault="00364F8B" w:rsidP="00E7469E">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Change w:id="2259" w:author="ZTE-Ma Zhifeng" w:date="2023-08-02T23:28:00Z">
              <w:tcPr>
                <w:tcW w:w="2398" w:type="dxa"/>
                <w:tcBorders>
                  <w:top w:val="nil"/>
                  <w:left w:val="single" w:sz="4" w:space="0" w:color="auto"/>
                  <w:bottom w:val="nil"/>
                  <w:right w:val="single" w:sz="4" w:space="0" w:color="auto"/>
                </w:tcBorders>
                <w:vAlign w:val="center"/>
                <w:hideMark/>
              </w:tcPr>
            </w:tcPrChange>
          </w:tcPr>
          <w:p w14:paraId="7EC8B8F0" w14:textId="77777777" w:rsidR="00364F8B" w:rsidRDefault="00364F8B" w:rsidP="00E7469E">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2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56BB8D5"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2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09EC814"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262" w:author="ZTE-Ma Zhifeng" w:date="2023-08-02T23:28:00Z">
              <w:tcPr>
                <w:tcW w:w="1929" w:type="dxa"/>
                <w:tcBorders>
                  <w:top w:val="nil"/>
                  <w:left w:val="single" w:sz="4" w:space="0" w:color="auto"/>
                  <w:bottom w:val="nil"/>
                  <w:right w:val="single" w:sz="4" w:space="0" w:color="auto"/>
                </w:tcBorders>
                <w:vAlign w:val="center"/>
                <w:hideMark/>
              </w:tcPr>
            </w:tcPrChange>
          </w:tcPr>
          <w:p w14:paraId="266E751E" w14:textId="77777777" w:rsidR="00364F8B" w:rsidRDefault="00364F8B" w:rsidP="00E7469E">
            <w:pPr>
              <w:pStyle w:val="TAC"/>
              <w:rPr>
                <w:lang w:eastAsia="zh-CN"/>
              </w:rPr>
            </w:pPr>
            <w:r>
              <w:rPr>
                <w:lang w:eastAsia="zh-CN"/>
              </w:rPr>
              <w:t>0</w:t>
            </w:r>
          </w:p>
        </w:tc>
      </w:tr>
      <w:tr w:rsidR="00364F8B" w14:paraId="182CDD4C" w14:textId="77777777" w:rsidTr="00CC5F13">
        <w:trPr>
          <w:gridAfter w:val="1"/>
          <w:wAfter w:w="24" w:type="dxa"/>
          <w:trHeight w:val="187"/>
          <w:jc w:val="center"/>
          <w:trPrChange w:id="226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64" w:author="ZTE-Ma Zhifeng" w:date="2023-08-02T23:28:00Z">
              <w:tcPr>
                <w:tcW w:w="2842" w:type="dxa"/>
                <w:tcBorders>
                  <w:top w:val="nil"/>
                  <w:left w:val="single" w:sz="4" w:space="0" w:color="auto"/>
                  <w:bottom w:val="nil"/>
                  <w:right w:val="single" w:sz="4" w:space="0" w:color="auto"/>
                </w:tcBorders>
                <w:vAlign w:val="center"/>
              </w:tcPr>
            </w:tcPrChange>
          </w:tcPr>
          <w:p w14:paraId="060BAB9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65" w:author="ZTE-Ma Zhifeng" w:date="2023-08-02T23:28:00Z">
              <w:tcPr>
                <w:tcW w:w="2398" w:type="dxa"/>
                <w:tcBorders>
                  <w:top w:val="nil"/>
                  <w:left w:val="single" w:sz="4" w:space="0" w:color="auto"/>
                  <w:bottom w:val="nil"/>
                  <w:right w:val="single" w:sz="4" w:space="0" w:color="auto"/>
                </w:tcBorders>
                <w:vAlign w:val="center"/>
              </w:tcPr>
            </w:tcPrChange>
          </w:tcPr>
          <w:p w14:paraId="08C1B8C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AD9D793"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2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22FE7DC"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268" w:author="ZTE-Ma Zhifeng" w:date="2023-08-02T23:28:00Z">
              <w:tcPr>
                <w:tcW w:w="1929" w:type="dxa"/>
                <w:tcBorders>
                  <w:top w:val="nil"/>
                  <w:left w:val="single" w:sz="4" w:space="0" w:color="auto"/>
                  <w:bottom w:val="nil"/>
                  <w:right w:val="single" w:sz="4" w:space="0" w:color="auto"/>
                </w:tcBorders>
                <w:vAlign w:val="center"/>
              </w:tcPr>
            </w:tcPrChange>
          </w:tcPr>
          <w:p w14:paraId="62DECB5F" w14:textId="77777777" w:rsidR="00364F8B" w:rsidRDefault="00364F8B" w:rsidP="00E7469E">
            <w:pPr>
              <w:pStyle w:val="TAC"/>
              <w:rPr>
                <w:lang w:eastAsia="zh-CN"/>
              </w:rPr>
            </w:pPr>
          </w:p>
        </w:tc>
      </w:tr>
      <w:tr w:rsidR="00364F8B" w14:paraId="7BE68E67" w14:textId="77777777" w:rsidTr="00CC5F13">
        <w:trPr>
          <w:gridAfter w:val="1"/>
          <w:wAfter w:w="24" w:type="dxa"/>
          <w:trHeight w:val="187"/>
          <w:jc w:val="center"/>
          <w:trPrChange w:id="226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70" w:author="ZTE-Ma Zhifeng" w:date="2023-08-02T23:28:00Z">
              <w:tcPr>
                <w:tcW w:w="2842" w:type="dxa"/>
                <w:tcBorders>
                  <w:top w:val="nil"/>
                  <w:left w:val="single" w:sz="4" w:space="0" w:color="auto"/>
                  <w:bottom w:val="nil"/>
                  <w:right w:val="single" w:sz="4" w:space="0" w:color="auto"/>
                </w:tcBorders>
                <w:vAlign w:val="center"/>
              </w:tcPr>
            </w:tcPrChange>
          </w:tcPr>
          <w:p w14:paraId="0C3261A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71" w:author="ZTE-Ma Zhifeng" w:date="2023-08-02T23:28:00Z">
              <w:tcPr>
                <w:tcW w:w="2398" w:type="dxa"/>
                <w:tcBorders>
                  <w:top w:val="nil"/>
                  <w:left w:val="single" w:sz="4" w:space="0" w:color="auto"/>
                  <w:bottom w:val="nil"/>
                  <w:right w:val="single" w:sz="4" w:space="0" w:color="auto"/>
                </w:tcBorders>
                <w:vAlign w:val="center"/>
              </w:tcPr>
            </w:tcPrChange>
          </w:tcPr>
          <w:p w14:paraId="03D95AF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482EBDA"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2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D9EE049"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274" w:author="ZTE-Ma Zhifeng" w:date="2023-08-02T23:28:00Z">
              <w:tcPr>
                <w:tcW w:w="1929" w:type="dxa"/>
                <w:tcBorders>
                  <w:top w:val="nil"/>
                  <w:left w:val="single" w:sz="4" w:space="0" w:color="auto"/>
                  <w:bottom w:val="nil"/>
                  <w:right w:val="single" w:sz="4" w:space="0" w:color="auto"/>
                </w:tcBorders>
                <w:vAlign w:val="center"/>
              </w:tcPr>
            </w:tcPrChange>
          </w:tcPr>
          <w:p w14:paraId="030F4569" w14:textId="77777777" w:rsidR="00364F8B" w:rsidRDefault="00364F8B" w:rsidP="00E7469E">
            <w:pPr>
              <w:pStyle w:val="TAC"/>
              <w:rPr>
                <w:lang w:eastAsia="zh-CN"/>
              </w:rPr>
            </w:pPr>
          </w:p>
        </w:tc>
      </w:tr>
      <w:tr w:rsidR="00364F8B" w14:paraId="04DF01D9" w14:textId="77777777" w:rsidTr="00CC5F13">
        <w:trPr>
          <w:gridAfter w:val="1"/>
          <w:wAfter w:w="24" w:type="dxa"/>
          <w:trHeight w:val="187"/>
          <w:jc w:val="center"/>
          <w:trPrChange w:id="227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76" w:author="ZTE-Ma Zhifeng" w:date="2023-08-02T23:28:00Z">
              <w:tcPr>
                <w:tcW w:w="2842" w:type="dxa"/>
                <w:tcBorders>
                  <w:top w:val="nil"/>
                  <w:left w:val="single" w:sz="4" w:space="0" w:color="auto"/>
                  <w:bottom w:val="nil"/>
                  <w:right w:val="single" w:sz="4" w:space="0" w:color="auto"/>
                </w:tcBorders>
                <w:vAlign w:val="center"/>
              </w:tcPr>
            </w:tcPrChange>
          </w:tcPr>
          <w:p w14:paraId="56F20DA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77" w:author="ZTE-Ma Zhifeng" w:date="2023-08-02T23:28:00Z">
              <w:tcPr>
                <w:tcW w:w="2398" w:type="dxa"/>
                <w:tcBorders>
                  <w:top w:val="nil"/>
                  <w:left w:val="single" w:sz="4" w:space="0" w:color="auto"/>
                  <w:bottom w:val="nil"/>
                  <w:right w:val="single" w:sz="4" w:space="0" w:color="auto"/>
                </w:tcBorders>
                <w:vAlign w:val="center"/>
              </w:tcPr>
            </w:tcPrChange>
          </w:tcPr>
          <w:p w14:paraId="1F021FA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F85F42F"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2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0F57BBA"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280" w:author="ZTE-Ma Zhifeng" w:date="2023-08-02T23:28:00Z">
              <w:tcPr>
                <w:tcW w:w="1929" w:type="dxa"/>
                <w:tcBorders>
                  <w:top w:val="nil"/>
                  <w:left w:val="single" w:sz="4" w:space="0" w:color="auto"/>
                  <w:bottom w:val="nil"/>
                  <w:right w:val="single" w:sz="4" w:space="0" w:color="auto"/>
                </w:tcBorders>
                <w:vAlign w:val="center"/>
              </w:tcPr>
            </w:tcPrChange>
          </w:tcPr>
          <w:p w14:paraId="24986171" w14:textId="77777777" w:rsidR="00364F8B" w:rsidRDefault="00364F8B" w:rsidP="00E7469E">
            <w:pPr>
              <w:pStyle w:val="TAC"/>
              <w:rPr>
                <w:lang w:eastAsia="zh-CN"/>
              </w:rPr>
            </w:pPr>
          </w:p>
        </w:tc>
      </w:tr>
      <w:tr w:rsidR="00364F8B" w14:paraId="26C3A373" w14:textId="77777777" w:rsidTr="00CC5F13">
        <w:trPr>
          <w:gridAfter w:val="1"/>
          <w:wAfter w:w="24" w:type="dxa"/>
          <w:trHeight w:val="187"/>
          <w:jc w:val="center"/>
          <w:trPrChange w:id="228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28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A56947B"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28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68B2AC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3F58E2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2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E5C4BC8" w14:textId="77777777" w:rsidR="00364F8B" w:rsidRDefault="00364F8B" w:rsidP="00E7469E">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Change w:id="228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35D42607" w14:textId="77777777" w:rsidR="00364F8B" w:rsidRDefault="00364F8B" w:rsidP="00E7469E">
            <w:pPr>
              <w:pStyle w:val="TAC"/>
              <w:rPr>
                <w:lang w:eastAsia="zh-CN"/>
              </w:rPr>
            </w:pPr>
          </w:p>
        </w:tc>
      </w:tr>
      <w:tr w:rsidR="00364F8B" w14:paraId="1E17A2E9" w14:textId="77777777" w:rsidTr="00CC5F13">
        <w:trPr>
          <w:gridAfter w:val="1"/>
          <w:wAfter w:w="24" w:type="dxa"/>
          <w:trHeight w:val="187"/>
          <w:jc w:val="center"/>
          <w:trPrChange w:id="228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288" w:author="ZTE-Ma Zhifeng" w:date="2023-08-02T23:28:00Z">
              <w:tcPr>
                <w:tcW w:w="2842" w:type="dxa"/>
                <w:tcBorders>
                  <w:top w:val="nil"/>
                  <w:left w:val="single" w:sz="4" w:space="0" w:color="auto"/>
                  <w:bottom w:val="nil"/>
                  <w:right w:val="single" w:sz="4" w:space="0" w:color="auto"/>
                </w:tcBorders>
                <w:vAlign w:val="center"/>
                <w:hideMark/>
              </w:tcPr>
            </w:tcPrChange>
          </w:tcPr>
          <w:p w14:paraId="3A624280" w14:textId="77777777" w:rsidR="00364F8B" w:rsidRDefault="00364F8B" w:rsidP="00E7469E">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Change w:id="2289" w:author="ZTE-Ma Zhifeng" w:date="2023-08-02T23:28:00Z">
              <w:tcPr>
                <w:tcW w:w="2398" w:type="dxa"/>
                <w:tcBorders>
                  <w:top w:val="nil"/>
                  <w:left w:val="single" w:sz="4" w:space="0" w:color="auto"/>
                  <w:bottom w:val="nil"/>
                  <w:right w:val="single" w:sz="4" w:space="0" w:color="auto"/>
                </w:tcBorders>
                <w:vAlign w:val="center"/>
                <w:hideMark/>
              </w:tcPr>
            </w:tcPrChange>
          </w:tcPr>
          <w:p w14:paraId="669E0C87" w14:textId="77777777" w:rsidR="00364F8B" w:rsidRDefault="00364F8B" w:rsidP="00E7469E">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2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85383B0"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2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6EFDF51"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292" w:author="ZTE-Ma Zhifeng" w:date="2023-08-02T23:28:00Z">
              <w:tcPr>
                <w:tcW w:w="1929" w:type="dxa"/>
                <w:tcBorders>
                  <w:top w:val="nil"/>
                  <w:left w:val="single" w:sz="4" w:space="0" w:color="auto"/>
                  <w:bottom w:val="nil"/>
                  <w:right w:val="single" w:sz="4" w:space="0" w:color="auto"/>
                </w:tcBorders>
                <w:vAlign w:val="center"/>
                <w:hideMark/>
              </w:tcPr>
            </w:tcPrChange>
          </w:tcPr>
          <w:p w14:paraId="0B56DAE1" w14:textId="77777777" w:rsidR="00364F8B" w:rsidRDefault="00364F8B" w:rsidP="00E7469E">
            <w:pPr>
              <w:pStyle w:val="TAC"/>
              <w:rPr>
                <w:lang w:eastAsia="zh-CN"/>
              </w:rPr>
            </w:pPr>
            <w:r>
              <w:rPr>
                <w:lang w:eastAsia="zh-CN"/>
              </w:rPr>
              <w:t>0</w:t>
            </w:r>
          </w:p>
        </w:tc>
      </w:tr>
      <w:tr w:rsidR="00364F8B" w14:paraId="59534380" w14:textId="77777777" w:rsidTr="00CC5F13">
        <w:trPr>
          <w:gridAfter w:val="1"/>
          <w:wAfter w:w="24" w:type="dxa"/>
          <w:trHeight w:val="187"/>
          <w:jc w:val="center"/>
          <w:trPrChange w:id="229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294" w:author="ZTE-Ma Zhifeng" w:date="2023-08-02T23:28:00Z">
              <w:tcPr>
                <w:tcW w:w="2842" w:type="dxa"/>
                <w:tcBorders>
                  <w:top w:val="nil"/>
                  <w:left w:val="single" w:sz="4" w:space="0" w:color="auto"/>
                  <w:bottom w:val="nil"/>
                  <w:right w:val="single" w:sz="4" w:space="0" w:color="auto"/>
                </w:tcBorders>
                <w:vAlign w:val="center"/>
              </w:tcPr>
            </w:tcPrChange>
          </w:tcPr>
          <w:p w14:paraId="0BD18ED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295" w:author="ZTE-Ma Zhifeng" w:date="2023-08-02T23:28:00Z">
              <w:tcPr>
                <w:tcW w:w="2398" w:type="dxa"/>
                <w:tcBorders>
                  <w:top w:val="nil"/>
                  <w:left w:val="single" w:sz="4" w:space="0" w:color="auto"/>
                  <w:bottom w:val="nil"/>
                  <w:right w:val="single" w:sz="4" w:space="0" w:color="auto"/>
                </w:tcBorders>
                <w:vAlign w:val="center"/>
              </w:tcPr>
            </w:tcPrChange>
          </w:tcPr>
          <w:p w14:paraId="016107C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2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2731517"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2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3FCB9A6"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298" w:author="ZTE-Ma Zhifeng" w:date="2023-08-02T23:28:00Z">
              <w:tcPr>
                <w:tcW w:w="1929" w:type="dxa"/>
                <w:tcBorders>
                  <w:top w:val="nil"/>
                  <w:left w:val="single" w:sz="4" w:space="0" w:color="auto"/>
                  <w:bottom w:val="nil"/>
                  <w:right w:val="single" w:sz="4" w:space="0" w:color="auto"/>
                </w:tcBorders>
                <w:vAlign w:val="center"/>
              </w:tcPr>
            </w:tcPrChange>
          </w:tcPr>
          <w:p w14:paraId="616ACD4F" w14:textId="77777777" w:rsidR="00364F8B" w:rsidRDefault="00364F8B" w:rsidP="00E7469E">
            <w:pPr>
              <w:pStyle w:val="TAC"/>
              <w:rPr>
                <w:lang w:eastAsia="zh-CN"/>
              </w:rPr>
            </w:pPr>
          </w:p>
        </w:tc>
      </w:tr>
      <w:tr w:rsidR="00364F8B" w14:paraId="76C72AC9" w14:textId="77777777" w:rsidTr="00CC5F13">
        <w:trPr>
          <w:gridAfter w:val="1"/>
          <w:wAfter w:w="24" w:type="dxa"/>
          <w:trHeight w:val="187"/>
          <w:jc w:val="center"/>
          <w:trPrChange w:id="229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300" w:author="ZTE-Ma Zhifeng" w:date="2023-08-02T23:28:00Z">
              <w:tcPr>
                <w:tcW w:w="2842" w:type="dxa"/>
                <w:tcBorders>
                  <w:top w:val="nil"/>
                  <w:left w:val="single" w:sz="4" w:space="0" w:color="auto"/>
                  <w:bottom w:val="nil"/>
                  <w:right w:val="single" w:sz="4" w:space="0" w:color="auto"/>
                </w:tcBorders>
                <w:vAlign w:val="center"/>
              </w:tcPr>
            </w:tcPrChange>
          </w:tcPr>
          <w:p w14:paraId="6A5167F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01" w:author="ZTE-Ma Zhifeng" w:date="2023-08-02T23:28:00Z">
              <w:tcPr>
                <w:tcW w:w="2398" w:type="dxa"/>
                <w:tcBorders>
                  <w:top w:val="nil"/>
                  <w:left w:val="single" w:sz="4" w:space="0" w:color="auto"/>
                  <w:bottom w:val="nil"/>
                  <w:right w:val="single" w:sz="4" w:space="0" w:color="auto"/>
                </w:tcBorders>
                <w:vAlign w:val="center"/>
              </w:tcPr>
            </w:tcPrChange>
          </w:tcPr>
          <w:p w14:paraId="500DEF6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3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1A6349C"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3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03D179F"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304" w:author="ZTE-Ma Zhifeng" w:date="2023-08-02T23:28:00Z">
              <w:tcPr>
                <w:tcW w:w="1929" w:type="dxa"/>
                <w:tcBorders>
                  <w:top w:val="nil"/>
                  <w:left w:val="single" w:sz="4" w:space="0" w:color="auto"/>
                  <w:bottom w:val="nil"/>
                  <w:right w:val="single" w:sz="4" w:space="0" w:color="auto"/>
                </w:tcBorders>
                <w:vAlign w:val="center"/>
              </w:tcPr>
            </w:tcPrChange>
          </w:tcPr>
          <w:p w14:paraId="62BFE528" w14:textId="77777777" w:rsidR="00364F8B" w:rsidRDefault="00364F8B" w:rsidP="00E7469E">
            <w:pPr>
              <w:pStyle w:val="TAC"/>
              <w:rPr>
                <w:lang w:eastAsia="zh-CN"/>
              </w:rPr>
            </w:pPr>
          </w:p>
        </w:tc>
      </w:tr>
      <w:tr w:rsidR="00364F8B" w14:paraId="7F1B2398" w14:textId="77777777" w:rsidTr="00CC5F13">
        <w:trPr>
          <w:gridAfter w:val="1"/>
          <w:wAfter w:w="24" w:type="dxa"/>
          <w:trHeight w:val="187"/>
          <w:jc w:val="center"/>
          <w:trPrChange w:id="230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306" w:author="ZTE-Ma Zhifeng" w:date="2023-08-02T23:28:00Z">
              <w:tcPr>
                <w:tcW w:w="2842" w:type="dxa"/>
                <w:tcBorders>
                  <w:top w:val="nil"/>
                  <w:left w:val="single" w:sz="4" w:space="0" w:color="auto"/>
                  <w:bottom w:val="nil"/>
                  <w:right w:val="single" w:sz="4" w:space="0" w:color="auto"/>
                </w:tcBorders>
                <w:vAlign w:val="center"/>
              </w:tcPr>
            </w:tcPrChange>
          </w:tcPr>
          <w:p w14:paraId="51C1598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07" w:author="ZTE-Ma Zhifeng" w:date="2023-08-02T23:28:00Z">
              <w:tcPr>
                <w:tcW w:w="2398" w:type="dxa"/>
                <w:tcBorders>
                  <w:top w:val="nil"/>
                  <w:left w:val="single" w:sz="4" w:space="0" w:color="auto"/>
                  <w:bottom w:val="nil"/>
                  <w:right w:val="single" w:sz="4" w:space="0" w:color="auto"/>
                </w:tcBorders>
                <w:vAlign w:val="center"/>
              </w:tcPr>
            </w:tcPrChange>
          </w:tcPr>
          <w:p w14:paraId="019386B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3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3A35CE4"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3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D2F64D4"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310" w:author="ZTE-Ma Zhifeng" w:date="2023-08-02T23:28:00Z">
              <w:tcPr>
                <w:tcW w:w="1929" w:type="dxa"/>
                <w:tcBorders>
                  <w:top w:val="nil"/>
                  <w:left w:val="single" w:sz="4" w:space="0" w:color="auto"/>
                  <w:bottom w:val="nil"/>
                  <w:right w:val="single" w:sz="4" w:space="0" w:color="auto"/>
                </w:tcBorders>
                <w:vAlign w:val="center"/>
              </w:tcPr>
            </w:tcPrChange>
          </w:tcPr>
          <w:p w14:paraId="1E3C01BB" w14:textId="77777777" w:rsidR="00364F8B" w:rsidRDefault="00364F8B" w:rsidP="00E7469E">
            <w:pPr>
              <w:pStyle w:val="TAC"/>
              <w:rPr>
                <w:lang w:eastAsia="zh-CN"/>
              </w:rPr>
            </w:pPr>
          </w:p>
        </w:tc>
      </w:tr>
      <w:tr w:rsidR="00364F8B" w14:paraId="13C0526D" w14:textId="77777777" w:rsidTr="00CC5F13">
        <w:trPr>
          <w:gridAfter w:val="1"/>
          <w:wAfter w:w="24" w:type="dxa"/>
          <w:trHeight w:val="187"/>
          <w:jc w:val="center"/>
          <w:trPrChange w:id="231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31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F31750E"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31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764773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3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43E9715"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3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036BE26" w14:textId="77777777" w:rsidR="00364F8B" w:rsidRDefault="00364F8B" w:rsidP="00E7469E">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Change w:id="231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1F297027" w14:textId="77777777" w:rsidR="00364F8B" w:rsidRDefault="00364F8B" w:rsidP="00E7469E">
            <w:pPr>
              <w:pStyle w:val="TAC"/>
              <w:rPr>
                <w:lang w:eastAsia="zh-CN"/>
              </w:rPr>
            </w:pPr>
          </w:p>
        </w:tc>
      </w:tr>
      <w:tr w:rsidR="00364F8B" w14:paraId="6B6C1A50" w14:textId="77777777" w:rsidTr="00CC5F13">
        <w:trPr>
          <w:gridAfter w:val="1"/>
          <w:wAfter w:w="24" w:type="dxa"/>
          <w:trHeight w:val="187"/>
          <w:jc w:val="center"/>
          <w:trPrChange w:id="231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2318" w:author="ZTE-Ma Zhifeng" w:date="2023-08-02T23:28:00Z">
              <w:tcPr>
                <w:tcW w:w="2842" w:type="dxa"/>
                <w:tcBorders>
                  <w:top w:val="nil"/>
                  <w:left w:val="single" w:sz="4" w:space="0" w:color="auto"/>
                  <w:bottom w:val="nil"/>
                  <w:right w:val="single" w:sz="4" w:space="0" w:color="auto"/>
                </w:tcBorders>
                <w:vAlign w:val="center"/>
                <w:hideMark/>
              </w:tcPr>
            </w:tcPrChange>
          </w:tcPr>
          <w:p w14:paraId="5426D34C" w14:textId="77777777" w:rsidR="00364F8B" w:rsidRDefault="00364F8B" w:rsidP="00E7469E">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Change w:id="2319" w:author="ZTE-Ma Zhifeng" w:date="2023-08-02T23:28:00Z">
              <w:tcPr>
                <w:tcW w:w="2398" w:type="dxa"/>
                <w:tcBorders>
                  <w:top w:val="nil"/>
                  <w:left w:val="single" w:sz="4" w:space="0" w:color="auto"/>
                  <w:bottom w:val="nil"/>
                  <w:right w:val="single" w:sz="4" w:space="0" w:color="auto"/>
                </w:tcBorders>
                <w:vAlign w:val="center"/>
                <w:hideMark/>
              </w:tcPr>
            </w:tcPrChange>
          </w:tcPr>
          <w:p w14:paraId="7084F12F" w14:textId="77777777" w:rsidR="00364F8B" w:rsidRDefault="00364F8B" w:rsidP="00E7469E">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3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7258B77"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Change w:id="23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6642395"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Change w:id="2322" w:author="ZTE-Ma Zhifeng" w:date="2023-08-02T23:28:00Z">
              <w:tcPr>
                <w:tcW w:w="1929" w:type="dxa"/>
                <w:tcBorders>
                  <w:top w:val="nil"/>
                  <w:left w:val="single" w:sz="4" w:space="0" w:color="auto"/>
                  <w:bottom w:val="nil"/>
                  <w:right w:val="single" w:sz="4" w:space="0" w:color="auto"/>
                </w:tcBorders>
                <w:vAlign w:val="center"/>
                <w:hideMark/>
              </w:tcPr>
            </w:tcPrChange>
          </w:tcPr>
          <w:p w14:paraId="3AB5CC51" w14:textId="77777777" w:rsidR="00364F8B" w:rsidRDefault="00364F8B" w:rsidP="00E7469E">
            <w:pPr>
              <w:pStyle w:val="TAC"/>
              <w:rPr>
                <w:lang w:eastAsia="zh-CN"/>
              </w:rPr>
            </w:pPr>
            <w:r>
              <w:rPr>
                <w:lang w:eastAsia="zh-CN"/>
              </w:rPr>
              <w:t>0</w:t>
            </w:r>
          </w:p>
        </w:tc>
      </w:tr>
      <w:tr w:rsidR="00364F8B" w14:paraId="095F420D" w14:textId="77777777" w:rsidTr="00CC5F13">
        <w:trPr>
          <w:gridAfter w:val="1"/>
          <w:wAfter w:w="24" w:type="dxa"/>
          <w:trHeight w:val="187"/>
          <w:jc w:val="center"/>
          <w:trPrChange w:id="232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324" w:author="ZTE-Ma Zhifeng" w:date="2023-08-02T23:28:00Z">
              <w:tcPr>
                <w:tcW w:w="2842" w:type="dxa"/>
                <w:tcBorders>
                  <w:top w:val="nil"/>
                  <w:left w:val="single" w:sz="4" w:space="0" w:color="auto"/>
                  <w:bottom w:val="nil"/>
                  <w:right w:val="single" w:sz="4" w:space="0" w:color="auto"/>
                </w:tcBorders>
                <w:vAlign w:val="center"/>
              </w:tcPr>
            </w:tcPrChange>
          </w:tcPr>
          <w:p w14:paraId="2D3A559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25" w:author="ZTE-Ma Zhifeng" w:date="2023-08-02T23:28:00Z">
              <w:tcPr>
                <w:tcW w:w="2398" w:type="dxa"/>
                <w:tcBorders>
                  <w:top w:val="nil"/>
                  <w:left w:val="single" w:sz="4" w:space="0" w:color="auto"/>
                  <w:bottom w:val="nil"/>
                  <w:right w:val="single" w:sz="4" w:space="0" w:color="auto"/>
                </w:tcBorders>
                <w:vAlign w:val="center"/>
              </w:tcPr>
            </w:tcPrChange>
          </w:tcPr>
          <w:p w14:paraId="31F161B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3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43F3CC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23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90B1261"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Change w:id="2328" w:author="ZTE-Ma Zhifeng" w:date="2023-08-02T23:28:00Z">
              <w:tcPr>
                <w:tcW w:w="1929" w:type="dxa"/>
                <w:tcBorders>
                  <w:top w:val="nil"/>
                  <w:left w:val="single" w:sz="4" w:space="0" w:color="auto"/>
                  <w:bottom w:val="nil"/>
                  <w:right w:val="single" w:sz="4" w:space="0" w:color="auto"/>
                </w:tcBorders>
                <w:vAlign w:val="center"/>
              </w:tcPr>
            </w:tcPrChange>
          </w:tcPr>
          <w:p w14:paraId="18CCF1A7" w14:textId="77777777" w:rsidR="00364F8B" w:rsidRDefault="00364F8B" w:rsidP="00E7469E">
            <w:pPr>
              <w:pStyle w:val="TAC"/>
              <w:rPr>
                <w:lang w:eastAsia="zh-CN"/>
              </w:rPr>
            </w:pPr>
          </w:p>
        </w:tc>
      </w:tr>
      <w:tr w:rsidR="00364F8B" w14:paraId="40A7E03A" w14:textId="77777777" w:rsidTr="00CC5F13">
        <w:trPr>
          <w:gridAfter w:val="1"/>
          <w:wAfter w:w="24" w:type="dxa"/>
          <w:trHeight w:val="187"/>
          <w:jc w:val="center"/>
          <w:trPrChange w:id="232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330" w:author="ZTE-Ma Zhifeng" w:date="2023-08-02T23:28:00Z">
              <w:tcPr>
                <w:tcW w:w="2842" w:type="dxa"/>
                <w:tcBorders>
                  <w:top w:val="nil"/>
                  <w:left w:val="single" w:sz="4" w:space="0" w:color="auto"/>
                  <w:bottom w:val="nil"/>
                  <w:right w:val="single" w:sz="4" w:space="0" w:color="auto"/>
                </w:tcBorders>
                <w:vAlign w:val="center"/>
              </w:tcPr>
            </w:tcPrChange>
          </w:tcPr>
          <w:p w14:paraId="2675B0E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31" w:author="ZTE-Ma Zhifeng" w:date="2023-08-02T23:28:00Z">
              <w:tcPr>
                <w:tcW w:w="2398" w:type="dxa"/>
                <w:tcBorders>
                  <w:top w:val="nil"/>
                  <w:left w:val="single" w:sz="4" w:space="0" w:color="auto"/>
                  <w:bottom w:val="nil"/>
                  <w:right w:val="single" w:sz="4" w:space="0" w:color="auto"/>
                </w:tcBorders>
                <w:vAlign w:val="center"/>
              </w:tcPr>
            </w:tcPrChange>
          </w:tcPr>
          <w:p w14:paraId="0C10995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3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3D83988" w14:textId="77777777" w:rsidR="00364F8B" w:rsidRDefault="00364F8B" w:rsidP="00E7469E">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Change w:id="23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92411D0"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2334" w:author="ZTE-Ma Zhifeng" w:date="2023-08-02T23:28:00Z">
              <w:tcPr>
                <w:tcW w:w="1929" w:type="dxa"/>
                <w:tcBorders>
                  <w:top w:val="nil"/>
                  <w:left w:val="single" w:sz="4" w:space="0" w:color="auto"/>
                  <w:bottom w:val="nil"/>
                  <w:right w:val="single" w:sz="4" w:space="0" w:color="auto"/>
                </w:tcBorders>
                <w:vAlign w:val="center"/>
              </w:tcPr>
            </w:tcPrChange>
          </w:tcPr>
          <w:p w14:paraId="07CC38B3" w14:textId="77777777" w:rsidR="00364F8B" w:rsidRDefault="00364F8B" w:rsidP="00E7469E">
            <w:pPr>
              <w:pStyle w:val="TAC"/>
              <w:rPr>
                <w:lang w:eastAsia="zh-CN"/>
              </w:rPr>
            </w:pPr>
          </w:p>
        </w:tc>
      </w:tr>
      <w:tr w:rsidR="00364F8B" w14:paraId="1356B2B4" w14:textId="77777777" w:rsidTr="00CC5F13">
        <w:trPr>
          <w:gridAfter w:val="1"/>
          <w:wAfter w:w="24" w:type="dxa"/>
          <w:trHeight w:val="187"/>
          <w:jc w:val="center"/>
          <w:trPrChange w:id="233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2336" w:author="ZTE-Ma Zhifeng" w:date="2023-08-02T23:28:00Z">
              <w:tcPr>
                <w:tcW w:w="2842" w:type="dxa"/>
                <w:tcBorders>
                  <w:top w:val="nil"/>
                  <w:left w:val="single" w:sz="4" w:space="0" w:color="auto"/>
                  <w:bottom w:val="nil"/>
                  <w:right w:val="single" w:sz="4" w:space="0" w:color="auto"/>
                </w:tcBorders>
                <w:vAlign w:val="center"/>
              </w:tcPr>
            </w:tcPrChange>
          </w:tcPr>
          <w:p w14:paraId="0351E99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37" w:author="ZTE-Ma Zhifeng" w:date="2023-08-02T23:28:00Z">
              <w:tcPr>
                <w:tcW w:w="2398" w:type="dxa"/>
                <w:tcBorders>
                  <w:top w:val="nil"/>
                  <w:left w:val="single" w:sz="4" w:space="0" w:color="auto"/>
                  <w:bottom w:val="nil"/>
                  <w:right w:val="single" w:sz="4" w:space="0" w:color="auto"/>
                </w:tcBorders>
                <w:vAlign w:val="center"/>
              </w:tcPr>
            </w:tcPrChange>
          </w:tcPr>
          <w:p w14:paraId="787A00A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3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B7790C8"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23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4FA4D81"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Change w:id="2340" w:author="ZTE-Ma Zhifeng" w:date="2023-08-02T23:28:00Z">
              <w:tcPr>
                <w:tcW w:w="1929" w:type="dxa"/>
                <w:tcBorders>
                  <w:top w:val="nil"/>
                  <w:left w:val="single" w:sz="4" w:space="0" w:color="auto"/>
                  <w:bottom w:val="nil"/>
                  <w:right w:val="single" w:sz="4" w:space="0" w:color="auto"/>
                </w:tcBorders>
                <w:vAlign w:val="center"/>
              </w:tcPr>
            </w:tcPrChange>
          </w:tcPr>
          <w:p w14:paraId="017C29A8" w14:textId="77777777" w:rsidR="00364F8B" w:rsidRDefault="00364F8B" w:rsidP="00E7469E">
            <w:pPr>
              <w:pStyle w:val="TAC"/>
              <w:rPr>
                <w:lang w:eastAsia="zh-CN"/>
              </w:rPr>
            </w:pPr>
          </w:p>
        </w:tc>
      </w:tr>
      <w:tr w:rsidR="00364F8B" w14:paraId="2D9B2B5C" w14:textId="77777777" w:rsidTr="00CC5F13">
        <w:trPr>
          <w:gridAfter w:val="1"/>
          <w:wAfter w:w="24" w:type="dxa"/>
          <w:trHeight w:val="187"/>
          <w:jc w:val="center"/>
          <w:trPrChange w:id="234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34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0125E5D"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34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BBAD2E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23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9394065"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23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4683E1B" w14:textId="77777777" w:rsidR="00364F8B" w:rsidRDefault="00364F8B" w:rsidP="00E7469E">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Change w:id="234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7E235C5C" w14:textId="77777777" w:rsidR="00364F8B" w:rsidRDefault="00364F8B" w:rsidP="00E7469E">
            <w:pPr>
              <w:pStyle w:val="TAC"/>
              <w:rPr>
                <w:lang w:eastAsia="zh-CN"/>
              </w:rPr>
            </w:pPr>
          </w:p>
        </w:tc>
      </w:tr>
      <w:tr w:rsidR="00364F8B" w14:paraId="2D581F86" w14:textId="77777777" w:rsidTr="00CC5F13">
        <w:trPr>
          <w:trHeight w:val="187"/>
          <w:jc w:val="center"/>
          <w:trPrChange w:id="234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34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34DB3EAA" w14:textId="77777777" w:rsidR="00364F8B" w:rsidRDefault="00364F8B" w:rsidP="00E7469E">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Change w:id="234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59FFDC38" w14:textId="77777777" w:rsidR="00364F8B" w:rsidRDefault="00364F8B" w:rsidP="00E7469E">
            <w:pPr>
              <w:pStyle w:val="TAC"/>
            </w:pPr>
            <w:r>
              <w:t>CA_n1A-n3A</w:t>
            </w:r>
          </w:p>
          <w:p w14:paraId="47B02FBA" w14:textId="77777777" w:rsidR="00364F8B" w:rsidRDefault="00364F8B" w:rsidP="00E7469E">
            <w:pPr>
              <w:pStyle w:val="TAC"/>
            </w:pPr>
            <w:r>
              <w:t>CA_n1A-n28A</w:t>
            </w:r>
          </w:p>
          <w:p w14:paraId="4D23D52D" w14:textId="77777777" w:rsidR="00364F8B" w:rsidRDefault="00364F8B" w:rsidP="00E7469E">
            <w:pPr>
              <w:pStyle w:val="TAC"/>
            </w:pPr>
            <w:r>
              <w:t>CA_n1A-n41A</w:t>
            </w:r>
          </w:p>
          <w:p w14:paraId="72B5FAAF" w14:textId="77777777" w:rsidR="00364F8B" w:rsidRDefault="00364F8B" w:rsidP="00E7469E">
            <w:pPr>
              <w:pStyle w:val="TAC"/>
            </w:pPr>
            <w:r>
              <w:t>CA_n1A-n257A</w:t>
            </w:r>
          </w:p>
          <w:p w14:paraId="4A5EF586" w14:textId="77777777" w:rsidR="00364F8B" w:rsidRDefault="00364F8B" w:rsidP="00E7469E">
            <w:pPr>
              <w:pStyle w:val="TAC"/>
            </w:pPr>
            <w:r>
              <w:t>CA_n3A-n28A</w:t>
            </w:r>
          </w:p>
          <w:p w14:paraId="37FDE986" w14:textId="77777777" w:rsidR="00364F8B" w:rsidRDefault="00364F8B" w:rsidP="00E7469E">
            <w:pPr>
              <w:pStyle w:val="TAC"/>
            </w:pPr>
            <w:r>
              <w:t>CA_n3A-n41A</w:t>
            </w:r>
          </w:p>
          <w:p w14:paraId="22F49D56" w14:textId="77777777" w:rsidR="00364F8B" w:rsidRDefault="00364F8B" w:rsidP="00E7469E">
            <w:pPr>
              <w:pStyle w:val="TAC"/>
            </w:pPr>
            <w:r>
              <w:t>CA_n3A-n257A</w:t>
            </w:r>
          </w:p>
          <w:p w14:paraId="1D44B60D" w14:textId="77777777" w:rsidR="00364F8B" w:rsidRDefault="00364F8B" w:rsidP="00E7469E">
            <w:pPr>
              <w:pStyle w:val="TAC"/>
            </w:pPr>
            <w:r>
              <w:t>CA_n28A-n41A</w:t>
            </w:r>
          </w:p>
          <w:p w14:paraId="7008C0F9" w14:textId="77777777" w:rsidR="00364F8B" w:rsidRDefault="00364F8B" w:rsidP="00E7469E">
            <w:pPr>
              <w:pStyle w:val="TAC"/>
            </w:pPr>
            <w:r>
              <w:t>CA_n28A-n257A</w:t>
            </w:r>
          </w:p>
          <w:p w14:paraId="1AE00FC3" w14:textId="77777777" w:rsidR="00364F8B" w:rsidRDefault="00364F8B" w:rsidP="00E7469E">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Change w:id="23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0C976B2"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3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BDB4FBF" w14:textId="77777777" w:rsidR="00364F8B" w:rsidRDefault="00364F8B" w:rsidP="00E7469E">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35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578F3E5B" w14:textId="77777777" w:rsidR="00364F8B" w:rsidRDefault="00364F8B" w:rsidP="00E7469E">
            <w:pPr>
              <w:pStyle w:val="TAC"/>
              <w:rPr>
                <w:lang w:eastAsia="zh-CN"/>
              </w:rPr>
            </w:pPr>
            <w:r>
              <w:rPr>
                <w:rFonts w:hint="eastAsia"/>
                <w:lang w:eastAsia="ja-JP"/>
              </w:rPr>
              <w:t>0</w:t>
            </w:r>
          </w:p>
        </w:tc>
      </w:tr>
      <w:tr w:rsidR="00364F8B" w14:paraId="0E3AEBB6" w14:textId="77777777" w:rsidTr="00CC5F13">
        <w:trPr>
          <w:trHeight w:val="187"/>
          <w:jc w:val="center"/>
          <w:trPrChange w:id="235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354" w:author="ZTE-Ma Zhifeng" w:date="2023-08-02T23:28:00Z">
              <w:tcPr>
                <w:tcW w:w="2842" w:type="dxa"/>
                <w:tcBorders>
                  <w:top w:val="nil"/>
                  <w:left w:val="single" w:sz="4" w:space="0" w:color="auto"/>
                  <w:bottom w:val="nil"/>
                  <w:right w:val="single" w:sz="4" w:space="0" w:color="auto"/>
                </w:tcBorders>
                <w:vAlign w:val="center"/>
              </w:tcPr>
            </w:tcPrChange>
          </w:tcPr>
          <w:p w14:paraId="28BE11D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55" w:author="ZTE-Ma Zhifeng" w:date="2023-08-02T23:28:00Z">
              <w:tcPr>
                <w:tcW w:w="2398" w:type="dxa"/>
                <w:tcBorders>
                  <w:top w:val="nil"/>
                  <w:left w:val="single" w:sz="4" w:space="0" w:color="auto"/>
                  <w:bottom w:val="nil"/>
                  <w:right w:val="single" w:sz="4" w:space="0" w:color="auto"/>
                </w:tcBorders>
                <w:vAlign w:val="center"/>
              </w:tcPr>
            </w:tcPrChange>
          </w:tcPr>
          <w:p w14:paraId="1EBEA3B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3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29AA78D"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3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21A956D" w14:textId="77777777" w:rsidR="00364F8B" w:rsidRDefault="00364F8B" w:rsidP="00E7469E">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Change w:id="2358" w:author="ZTE-Ma Zhifeng" w:date="2023-08-02T23:28:00Z">
              <w:tcPr>
                <w:tcW w:w="1953" w:type="dxa"/>
                <w:gridSpan w:val="2"/>
                <w:tcBorders>
                  <w:top w:val="nil"/>
                  <w:left w:val="single" w:sz="4" w:space="0" w:color="auto"/>
                  <w:bottom w:val="nil"/>
                  <w:right w:val="single" w:sz="4" w:space="0" w:color="auto"/>
                </w:tcBorders>
                <w:vAlign w:val="center"/>
              </w:tcPr>
            </w:tcPrChange>
          </w:tcPr>
          <w:p w14:paraId="60E36231" w14:textId="77777777" w:rsidR="00364F8B" w:rsidRDefault="00364F8B" w:rsidP="00E7469E">
            <w:pPr>
              <w:pStyle w:val="TAC"/>
              <w:rPr>
                <w:lang w:eastAsia="zh-CN"/>
              </w:rPr>
            </w:pPr>
          </w:p>
        </w:tc>
      </w:tr>
      <w:tr w:rsidR="00364F8B" w14:paraId="17EB6D5F" w14:textId="77777777" w:rsidTr="00CC5F13">
        <w:trPr>
          <w:trHeight w:val="187"/>
          <w:jc w:val="center"/>
          <w:trPrChange w:id="235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360" w:author="ZTE-Ma Zhifeng" w:date="2023-08-02T23:28:00Z">
              <w:tcPr>
                <w:tcW w:w="2842" w:type="dxa"/>
                <w:tcBorders>
                  <w:top w:val="nil"/>
                  <w:left w:val="single" w:sz="4" w:space="0" w:color="auto"/>
                  <w:bottom w:val="nil"/>
                  <w:right w:val="single" w:sz="4" w:space="0" w:color="auto"/>
                </w:tcBorders>
                <w:vAlign w:val="center"/>
              </w:tcPr>
            </w:tcPrChange>
          </w:tcPr>
          <w:p w14:paraId="05716CE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61" w:author="ZTE-Ma Zhifeng" w:date="2023-08-02T23:28:00Z">
              <w:tcPr>
                <w:tcW w:w="2398" w:type="dxa"/>
                <w:tcBorders>
                  <w:top w:val="nil"/>
                  <w:left w:val="single" w:sz="4" w:space="0" w:color="auto"/>
                  <w:bottom w:val="nil"/>
                  <w:right w:val="single" w:sz="4" w:space="0" w:color="auto"/>
                </w:tcBorders>
                <w:vAlign w:val="center"/>
              </w:tcPr>
            </w:tcPrChange>
          </w:tcPr>
          <w:p w14:paraId="6B6B8DD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3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82D6C97"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3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1AB9D85" w14:textId="77777777" w:rsidR="00364F8B" w:rsidRDefault="00364F8B" w:rsidP="00E7469E">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Change w:id="2364" w:author="ZTE-Ma Zhifeng" w:date="2023-08-02T23:28:00Z">
              <w:tcPr>
                <w:tcW w:w="1953" w:type="dxa"/>
                <w:gridSpan w:val="2"/>
                <w:tcBorders>
                  <w:top w:val="nil"/>
                  <w:left w:val="single" w:sz="4" w:space="0" w:color="auto"/>
                  <w:bottom w:val="nil"/>
                  <w:right w:val="single" w:sz="4" w:space="0" w:color="auto"/>
                </w:tcBorders>
                <w:vAlign w:val="center"/>
              </w:tcPr>
            </w:tcPrChange>
          </w:tcPr>
          <w:p w14:paraId="4FC6C7CA" w14:textId="77777777" w:rsidR="00364F8B" w:rsidRDefault="00364F8B" w:rsidP="00E7469E">
            <w:pPr>
              <w:pStyle w:val="TAC"/>
              <w:rPr>
                <w:lang w:eastAsia="zh-CN"/>
              </w:rPr>
            </w:pPr>
          </w:p>
        </w:tc>
      </w:tr>
      <w:tr w:rsidR="00364F8B" w14:paraId="15261E2C" w14:textId="77777777" w:rsidTr="00CC5F13">
        <w:trPr>
          <w:trHeight w:val="187"/>
          <w:jc w:val="center"/>
          <w:trPrChange w:id="236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366" w:author="ZTE-Ma Zhifeng" w:date="2023-08-02T23:28:00Z">
              <w:tcPr>
                <w:tcW w:w="2842" w:type="dxa"/>
                <w:tcBorders>
                  <w:top w:val="nil"/>
                  <w:left w:val="single" w:sz="4" w:space="0" w:color="auto"/>
                  <w:bottom w:val="nil"/>
                  <w:right w:val="single" w:sz="4" w:space="0" w:color="auto"/>
                </w:tcBorders>
                <w:vAlign w:val="center"/>
              </w:tcPr>
            </w:tcPrChange>
          </w:tcPr>
          <w:p w14:paraId="3DCF98F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67" w:author="ZTE-Ma Zhifeng" w:date="2023-08-02T23:28:00Z">
              <w:tcPr>
                <w:tcW w:w="2398" w:type="dxa"/>
                <w:tcBorders>
                  <w:top w:val="nil"/>
                  <w:left w:val="single" w:sz="4" w:space="0" w:color="auto"/>
                  <w:bottom w:val="nil"/>
                  <w:right w:val="single" w:sz="4" w:space="0" w:color="auto"/>
                </w:tcBorders>
                <w:vAlign w:val="center"/>
              </w:tcPr>
            </w:tcPrChange>
          </w:tcPr>
          <w:p w14:paraId="602B680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3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C42FF3A"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3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1464BBB" w14:textId="77777777" w:rsidR="00364F8B" w:rsidRDefault="00364F8B" w:rsidP="00E7469E">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2370" w:author="ZTE-Ma Zhifeng" w:date="2023-08-02T23:28:00Z">
              <w:tcPr>
                <w:tcW w:w="1953" w:type="dxa"/>
                <w:gridSpan w:val="2"/>
                <w:tcBorders>
                  <w:top w:val="nil"/>
                  <w:left w:val="single" w:sz="4" w:space="0" w:color="auto"/>
                  <w:bottom w:val="nil"/>
                  <w:right w:val="single" w:sz="4" w:space="0" w:color="auto"/>
                </w:tcBorders>
                <w:vAlign w:val="center"/>
              </w:tcPr>
            </w:tcPrChange>
          </w:tcPr>
          <w:p w14:paraId="70D421EB" w14:textId="77777777" w:rsidR="00364F8B" w:rsidRDefault="00364F8B" w:rsidP="00E7469E">
            <w:pPr>
              <w:pStyle w:val="TAC"/>
              <w:rPr>
                <w:lang w:eastAsia="zh-CN"/>
              </w:rPr>
            </w:pPr>
          </w:p>
        </w:tc>
      </w:tr>
      <w:tr w:rsidR="00364F8B" w14:paraId="6F4A1695" w14:textId="77777777" w:rsidTr="00CC5F13">
        <w:trPr>
          <w:trHeight w:val="187"/>
          <w:jc w:val="center"/>
          <w:trPrChange w:id="237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37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26043BD"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37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213ADF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3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8066DFE"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3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9B69433" w14:textId="77777777" w:rsidR="00364F8B" w:rsidRDefault="00364F8B" w:rsidP="00E7469E">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Change w:id="237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5C6023CB" w14:textId="77777777" w:rsidR="00364F8B" w:rsidRDefault="00364F8B" w:rsidP="00E7469E">
            <w:pPr>
              <w:pStyle w:val="TAC"/>
              <w:rPr>
                <w:lang w:eastAsia="zh-CN"/>
              </w:rPr>
            </w:pPr>
          </w:p>
        </w:tc>
      </w:tr>
      <w:tr w:rsidR="00364F8B" w14:paraId="3FF1822D" w14:textId="77777777" w:rsidTr="00CC5F13">
        <w:trPr>
          <w:trHeight w:val="187"/>
          <w:jc w:val="center"/>
          <w:trPrChange w:id="237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37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08514B4B" w14:textId="77777777" w:rsidR="00364F8B" w:rsidRDefault="00364F8B" w:rsidP="00E7469E">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Change w:id="237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1C224C9" w14:textId="77777777" w:rsidR="00364F8B" w:rsidRDefault="00364F8B" w:rsidP="00E7469E">
            <w:pPr>
              <w:pStyle w:val="TAC"/>
            </w:pPr>
            <w:r>
              <w:t>CA_n1A-n3A</w:t>
            </w:r>
          </w:p>
          <w:p w14:paraId="0009F0C4" w14:textId="77777777" w:rsidR="00364F8B" w:rsidRDefault="00364F8B" w:rsidP="00E7469E">
            <w:pPr>
              <w:pStyle w:val="TAC"/>
            </w:pPr>
            <w:r>
              <w:t>CA_n1A-n28A</w:t>
            </w:r>
          </w:p>
          <w:p w14:paraId="18663618" w14:textId="77777777" w:rsidR="00364F8B" w:rsidRDefault="00364F8B" w:rsidP="00E7469E">
            <w:pPr>
              <w:pStyle w:val="TAC"/>
            </w:pPr>
            <w:r>
              <w:t>CA_n1A-n41A</w:t>
            </w:r>
          </w:p>
          <w:p w14:paraId="2435F49D" w14:textId="77777777" w:rsidR="00364F8B" w:rsidRDefault="00364F8B" w:rsidP="00E7469E">
            <w:pPr>
              <w:pStyle w:val="TAC"/>
            </w:pPr>
            <w:r>
              <w:t>CA_n1A-n257A/G</w:t>
            </w:r>
          </w:p>
          <w:p w14:paraId="44F5ED84" w14:textId="77777777" w:rsidR="00364F8B" w:rsidRDefault="00364F8B" w:rsidP="00E7469E">
            <w:pPr>
              <w:pStyle w:val="TAC"/>
            </w:pPr>
            <w:r>
              <w:t>CA_n3A-n28A</w:t>
            </w:r>
          </w:p>
          <w:p w14:paraId="29A5B759" w14:textId="77777777" w:rsidR="00364F8B" w:rsidRDefault="00364F8B" w:rsidP="00E7469E">
            <w:pPr>
              <w:pStyle w:val="TAC"/>
            </w:pPr>
            <w:r>
              <w:t>CA_n3A-n41A</w:t>
            </w:r>
          </w:p>
          <w:p w14:paraId="5577955E" w14:textId="77777777" w:rsidR="00364F8B" w:rsidRDefault="00364F8B" w:rsidP="00E7469E">
            <w:pPr>
              <w:pStyle w:val="TAC"/>
            </w:pPr>
            <w:r>
              <w:t>CA_n3A-n257A/G</w:t>
            </w:r>
          </w:p>
          <w:p w14:paraId="67AA0E4A" w14:textId="77777777" w:rsidR="00364F8B" w:rsidRDefault="00364F8B" w:rsidP="00E7469E">
            <w:pPr>
              <w:pStyle w:val="TAC"/>
            </w:pPr>
            <w:r>
              <w:t>CA_n28A-n41A</w:t>
            </w:r>
          </w:p>
          <w:p w14:paraId="01F3103E" w14:textId="77777777" w:rsidR="00364F8B" w:rsidRDefault="00364F8B" w:rsidP="00E7469E">
            <w:pPr>
              <w:pStyle w:val="TAC"/>
            </w:pPr>
            <w:r>
              <w:t>CA_n28A-n257A/G</w:t>
            </w:r>
          </w:p>
          <w:p w14:paraId="64C2C874" w14:textId="77777777" w:rsidR="00364F8B" w:rsidRDefault="00364F8B" w:rsidP="00E7469E">
            <w:pPr>
              <w:pStyle w:val="TAC"/>
            </w:pPr>
            <w:r>
              <w:t>CA_n41A-n257A/G</w:t>
            </w:r>
          </w:p>
          <w:p w14:paraId="1F90F13F" w14:textId="77777777" w:rsidR="00364F8B" w:rsidRDefault="00364F8B" w:rsidP="00E7469E">
            <w:pPr>
              <w:pStyle w:val="TAC"/>
            </w:pPr>
          </w:p>
        </w:tc>
        <w:tc>
          <w:tcPr>
            <w:tcW w:w="1134" w:type="dxa"/>
            <w:tcBorders>
              <w:top w:val="single" w:sz="4" w:space="0" w:color="auto"/>
              <w:left w:val="single" w:sz="4" w:space="0" w:color="auto"/>
              <w:bottom w:val="nil"/>
              <w:right w:val="single" w:sz="4" w:space="0" w:color="auto"/>
            </w:tcBorders>
            <w:vAlign w:val="center"/>
            <w:tcPrChange w:id="2380" w:author="ZTE-Ma Zhifeng" w:date="2023-08-02T23:28:00Z">
              <w:tcPr>
                <w:tcW w:w="1134" w:type="dxa"/>
                <w:tcBorders>
                  <w:top w:val="single" w:sz="4" w:space="0" w:color="auto"/>
                  <w:left w:val="single" w:sz="4" w:space="0" w:color="auto"/>
                  <w:bottom w:val="nil"/>
                  <w:right w:val="single" w:sz="4" w:space="0" w:color="auto"/>
                </w:tcBorders>
                <w:vAlign w:val="center"/>
              </w:tcPr>
            </w:tcPrChange>
          </w:tcPr>
          <w:p w14:paraId="1683C5F8"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3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84E8AE4" w14:textId="77777777" w:rsidR="00364F8B" w:rsidRDefault="00364F8B" w:rsidP="00E7469E">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38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583337D3" w14:textId="77777777" w:rsidR="00364F8B" w:rsidRDefault="00364F8B" w:rsidP="00E7469E">
            <w:pPr>
              <w:pStyle w:val="TAC"/>
              <w:rPr>
                <w:lang w:eastAsia="zh-CN"/>
              </w:rPr>
            </w:pPr>
            <w:r>
              <w:rPr>
                <w:rFonts w:hint="eastAsia"/>
                <w:lang w:eastAsia="ja-JP"/>
              </w:rPr>
              <w:t>0</w:t>
            </w:r>
          </w:p>
        </w:tc>
      </w:tr>
      <w:tr w:rsidR="00364F8B" w14:paraId="3C96CDD3" w14:textId="77777777" w:rsidTr="00CC5F13">
        <w:trPr>
          <w:trHeight w:val="187"/>
          <w:jc w:val="center"/>
          <w:trPrChange w:id="238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384" w:author="ZTE-Ma Zhifeng" w:date="2023-08-02T23:28:00Z">
              <w:tcPr>
                <w:tcW w:w="2842" w:type="dxa"/>
                <w:tcBorders>
                  <w:top w:val="nil"/>
                  <w:left w:val="single" w:sz="4" w:space="0" w:color="auto"/>
                  <w:bottom w:val="nil"/>
                  <w:right w:val="single" w:sz="4" w:space="0" w:color="auto"/>
                </w:tcBorders>
                <w:vAlign w:val="center"/>
              </w:tcPr>
            </w:tcPrChange>
          </w:tcPr>
          <w:p w14:paraId="2F1BE11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85" w:author="ZTE-Ma Zhifeng" w:date="2023-08-02T23:28:00Z">
              <w:tcPr>
                <w:tcW w:w="2398" w:type="dxa"/>
                <w:tcBorders>
                  <w:top w:val="nil"/>
                  <w:left w:val="single" w:sz="4" w:space="0" w:color="auto"/>
                  <w:bottom w:val="nil"/>
                  <w:right w:val="single" w:sz="4" w:space="0" w:color="auto"/>
                </w:tcBorders>
                <w:vAlign w:val="center"/>
              </w:tcPr>
            </w:tcPrChange>
          </w:tcPr>
          <w:p w14:paraId="5B97535F" w14:textId="77777777" w:rsidR="00364F8B" w:rsidRDefault="00364F8B" w:rsidP="00E7469E">
            <w:pPr>
              <w:pStyle w:val="TAC"/>
            </w:pPr>
          </w:p>
        </w:tc>
        <w:tc>
          <w:tcPr>
            <w:tcW w:w="1134" w:type="dxa"/>
            <w:tcBorders>
              <w:top w:val="nil"/>
              <w:left w:val="single" w:sz="4" w:space="0" w:color="auto"/>
              <w:bottom w:val="nil"/>
              <w:right w:val="single" w:sz="4" w:space="0" w:color="auto"/>
            </w:tcBorders>
            <w:vAlign w:val="center"/>
            <w:tcPrChange w:id="2386" w:author="ZTE-Ma Zhifeng" w:date="2023-08-02T23:28:00Z">
              <w:tcPr>
                <w:tcW w:w="1134" w:type="dxa"/>
                <w:tcBorders>
                  <w:top w:val="nil"/>
                  <w:left w:val="single" w:sz="4" w:space="0" w:color="auto"/>
                  <w:bottom w:val="nil"/>
                  <w:right w:val="single" w:sz="4" w:space="0" w:color="auto"/>
                </w:tcBorders>
                <w:vAlign w:val="center"/>
              </w:tcPr>
            </w:tcPrChange>
          </w:tcPr>
          <w:p w14:paraId="576654CD"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3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BD02EE4" w14:textId="77777777" w:rsidR="00364F8B" w:rsidRDefault="00364F8B" w:rsidP="00E7469E">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Change w:id="2388" w:author="ZTE-Ma Zhifeng" w:date="2023-08-02T23:28:00Z">
              <w:tcPr>
                <w:tcW w:w="1953" w:type="dxa"/>
                <w:gridSpan w:val="2"/>
                <w:tcBorders>
                  <w:top w:val="nil"/>
                  <w:left w:val="single" w:sz="4" w:space="0" w:color="auto"/>
                  <w:bottom w:val="nil"/>
                  <w:right w:val="single" w:sz="4" w:space="0" w:color="auto"/>
                </w:tcBorders>
                <w:vAlign w:val="center"/>
              </w:tcPr>
            </w:tcPrChange>
          </w:tcPr>
          <w:p w14:paraId="4CA3A251" w14:textId="77777777" w:rsidR="00364F8B" w:rsidRDefault="00364F8B" w:rsidP="00E7469E">
            <w:pPr>
              <w:pStyle w:val="TAC"/>
              <w:rPr>
                <w:lang w:eastAsia="zh-CN"/>
              </w:rPr>
            </w:pPr>
          </w:p>
        </w:tc>
      </w:tr>
      <w:tr w:rsidR="00364F8B" w14:paraId="4C62256E" w14:textId="77777777" w:rsidTr="00CC5F13">
        <w:trPr>
          <w:trHeight w:val="187"/>
          <w:jc w:val="center"/>
          <w:trPrChange w:id="238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390" w:author="ZTE-Ma Zhifeng" w:date="2023-08-02T23:28:00Z">
              <w:tcPr>
                <w:tcW w:w="2842" w:type="dxa"/>
                <w:tcBorders>
                  <w:top w:val="nil"/>
                  <w:left w:val="single" w:sz="4" w:space="0" w:color="auto"/>
                  <w:bottom w:val="nil"/>
                  <w:right w:val="single" w:sz="4" w:space="0" w:color="auto"/>
                </w:tcBorders>
                <w:vAlign w:val="center"/>
              </w:tcPr>
            </w:tcPrChange>
          </w:tcPr>
          <w:p w14:paraId="0062EDA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91" w:author="ZTE-Ma Zhifeng" w:date="2023-08-02T23:28:00Z">
              <w:tcPr>
                <w:tcW w:w="2398" w:type="dxa"/>
                <w:tcBorders>
                  <w:top w:val="nil"/>
                  <w:left w:val="single" w:sz="4" w:space="0" w:color="auto"/>
                  <w:bottom w:val="nil"/>
                  <w:right w:val="single" w:sz="4" w:space="0" w:color="auto"/>
                </w:tcBorders>
                <w:vAlign w:val="center"/>
              </w:tcPr>
            </w:tcPrChange>
          </w:tcPr>
          <w:p w14:paraId="6E44A70A" w14:textId="77777777" w:rsidR="00364F8B" w:rsidRDefault="00364F8B" w:rsidP="00E7469E">
            <w:pPr>
              <w:pStyle w:val="TAC"/>
            </w:pPr>
          </w:p>
        </w:tc>
        <w:tc>
          <w:tcPr>
            <w:tcW w:w="1134" w:type="dxa"/>
            <w:tcBorders>
              <w:top w:val="nil"/>
              <w:left w:val="single" w:sz="4" w:space="0" w:color="auto"/>
              <w:bottom w:val="nil"/>
              <w:right w:val="single" w:sz="4" w:space="0" w:color="auto"/>
            </w:tcBorders>
            <w:vAlign w:val="center"/>
            <w:tcPrChange w:id="2392" w:author="ZTE-Ma Zhifeng" w:date="2023-08-02T23:28:00Z">
              <w:tcPr>
                <w:tcW w:w="1134" w:type="dxa"/>
                <w:tcBorders>
                  <w:top w:val="nil"/>
                  <w:left w:val="single" w:sz="4" w:space="0" w:color="auto"/>
                  <w:bottom w:val="nil"/>
                  <w:right w:val="single" w:sz="4" w:space="0" w:color="auto"/>
                </w:tcBorders>
                <w:vAlign w:val="center"/>
              </w:tcPr>
            </w:tcPrChange>
          </w:tcPr>
          <w:p w14:paraId="5AC91661"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3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F6C771B" w14:textId="77777777" w:rsidR="00364F8B" w:rsidRDefault="00364F8B" w:rsidP="00E7469E">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Change w:id="2394" w:author="ZTE-Ma Zhifeng" w:date="2023-08-02T23:28:00Z">
              <w:tcPr>
                <w:tcW w:w="1953" w:type="dxa"/>
                <w:gridSpan w:val="2"/>
                <w:tcBorders>
                  <w:top w:val="nil"/>
                  <w:left w:val="single" w:sz="4" w:space="0" w:color="auto"/>
                  <w:bottom w:val="nil"/>
                  <w:right w:val="single" w:sz="4" w:space="0" w:color="auto"/>
                </w:tcBorders>
                <w:vAlign w:val="center"/>
              </w:tcPr>
            </w:tcPrChange>
          </w:tcPr>
          <w:p w14:paraId="2F2227EB" w14:textId="77777777" w:rsidR="00364F8B" w:rsidRDefault="00364F8B" w:rsidP="00E7469E">
            <w:pPr>
              <w:pStyle w:val="TAC"/>
              <w:rPr>
                <w:lang w:eastAsia="zh-CN"/>
              </w:rPr>
            </w:pPr>
          </w:p>
        </w:tc>
      </w:tr>
      <w:tr w:rsidR="00364F8B" w14:paraId="1D0CEAC5" w14:textId="77777777" w:rsidTr="00CC5F13">
        <w:trPr>
          <w:trHeight w:val="187"/>
          <w:jc w:val="center"/>
          <w:trPrChange w:id="239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396" w:author="ZTE-Ma Zhifeng" w:date="2023-08-02T23:28:00Z">
              <w:tcPr>
                <w:tcW w:w="2842" w:type="dxa"/>
                <w:tcBorders>
                  <w:top w:val="nil"/>
                  <w:left w:val="single" w:sz="4" w:space="0" w:color="auto"/>
                  <w:bottom w:val="nil"/>
                  <w:right w:val="single" w:sz="4" w:space="0" w:color="auto"/>
                </w:tcBorders>
                <w:vAlign w:val="center"/>
              </w:tcPr>
            </w:tcPrChange>
          </w:tcPr>
          <w:p w14:paraId="6C42DC9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397" w:author="ZTE-Ma Zhifeng" w:date="2023-08-02T23:28:00Z">
              <w:tcPr>
                <w:tcW w:w="2398" w:type="dxa"/>
                <w:tcBorders>
                  <w:top w:val="nil"/>
                  <w:left w:val="single" w:sz="4" w:space="0" w:color="auto"/>
                  <w:bottom w:val="nil"/>
                  <w:right w:val="single" w:sz="4" w:space="0" w:color="auto"/>
                </w:tcBorders>
                <w:vAlign w:val="center"/>
              </w:tcPr>
            </w:tcPrChange>
          </w:tcPr>
          <w:p w14:paraId="5C15F282" w14:textId="77777777" w:rsidR="00364F8B" w:rsidRDefault="00364F8B" w:rsidP="00E7469E">
            <w:pPr>
              <w:pStyle w:val="TAC"/>
            </w:pPr>
          </w:p>
        </w:tc>
        <w:tc>
          <w:tcPr>
            <w:tcW w:w="1134" w:type="dxa"/>
            <w:tcBorders>
              <w:top w:val="nil"/>
              <w:left w:val="single" w:sz="4" w:space="0" w:color="auto"/>
              <w:bottom w:val="nil"/>
              <w:right w:val="single" w:sz="4" w:space="0" w:color="auto"/>
            </w:tcBorders>
            <w:vAlign w:val="center"/>
            <w:tcPrChange w:id="2398" w:author="ZTE-Ma Zhifeng" w:date="2023-08-02T23:28:00Z">
              <w:tcPr>
                <w:tcW w:w="1134" w:type="dxa"/>
                <w:tcBorders>
                  <w:top w:val="nil"/>
                  <w:left w:val="single" w:sz="4" w:space="0" w:color="auto"/>
                  <w:bottom w:val="nil"/>
                  <w:right w:val="single" w:sz="4" w:space="0" w:color="auto"/>
                </w:tcBorders>
                <w:vAlign w:val="center"/>
              </w:tcPr>
            </w:tcPrChange>
          </w:tcPr>
          <w:p w14:paraId="51055B17"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39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584507B" w14:textId="77777777" w:rsidR="00364F8B" w:rsidRDefault="00364F8B" w:rsidP="00E7469E">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2400" w:author="ZTE-Ma Zhifeng" w:date="2023-08-02T23:28:00Z">
              <w:tcPr>
                <w:tcW w:w="1953" w:type="dxa"/>
                <w:gridSpan w:val="2"/>
                <w:tcBorders>
                  <w:top w:val="nil"/>
                  <w:left w:val="single" w:sz="4" w:space="0" w:color="auto"/>
                  <w:bottom w:val="nil"/>
                  <w:right w:val="single" w:sz="4" w:space="0" w:color="auto"/>
                </w:tcBorders>
                <w:vAlign w:val="center"/>
              </w:tcPr>
            </w:tcPrChange>
          </w:tcPr>
          <w:p w14:paraId="50105154" w14:textId="77777777" w:rsidR="00364F8B" w:rsidRDefault="00364F8B" w:rsidP="00E7469E">
            <w:pPr>
              <w:pStyle w:val="TAC"/>
              <w:rPr>
                <w:lang w:eastAsia="zh-CN"/>
              </w:rPr>
            </w:pPr>
          </w:p>
        </w:tc>
      </w:tr>
      <w:tr w:rsidR="00364F8B" w14:paraId="09BDB186" w14:textId="77777777" w:rsidTr="00CC5F13">
        <w:trPr>
          <w:trHeight w:val="187"/>
          <w:jc w:val="center"/>
          <w:trPrChange w:id="240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40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3974696"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40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D7B92C1" w14:textId="77777777" w:rsidR="00364F8B" w:rsidRDefault="00364F8B" w:rsidP="00E7469E">
            <w:pPr>
              <w:pStyle w:val="TAC"/>
            </w:pPr>
          </w:p>
        </w:tc>
        <w:tc>
          <w:tcPr>
            <w:tcW w:w="1134" w:type="dxa"/>
            <w:tcBorders>
              <w:top w:val="nil"/>
              <w:left w:val="single" w:sz="4" w:space="0" w:color="auto"/>
              <w:bottom w:val="single" w:sz="4" w:space="0" w:color="auto"/>
              <w:right w:val="single" w:sz="4" w:space="0" w:color="auto"/>
            </w:tcBorders>
            <w:vAlign w:val="center"/>
            <w:tcPrChange w:id="2404" w:author="ZTE-Ma Zhifeng" w:date="2023-08-02T23:28:00Z">
              <w:tcPr>
                <w:tcW w:w="1134" w:type="dxa"/>
                <w:tcBorders>
                  <w:top w:val="nil"/>
                  <w:left w:val="single" w:sz="4" w:space="0" w:color="auto"/>
                  <w:bottom w:val="single" w:sz="4" w:space="0" w:color="auto"/>
                  <w:right w:val="single" w:sz="4" w:space="0" w:color="auto"/>
                </w:tcBorders>
                <w:vAlign w:val="center"/>
              </w:tcPr>
            </w:tcPrChange>
          </w:tcPr>
          <w:p w14:paraId="78B9BAAB"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40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83B3A0B" w14:textId="77777777" w:rsidR="00364F8B" w:rsidRDefault="00364F8B" w:rsidP="00E7469E">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Change w:id="240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632E7EA7" w14:textId="77777777" w:rsidR="00364F8B" w:rsidRDefault="00364F8B" w:rsidP="00E7469E">
            <w:pPr>
              <w:pStyle w:val="TAC"/>
              <w:rPr>
                <w:lang w:eastAsia="zh-CN"/>
              </w:rPr>
            </w:pPr>
          </w:p>
        </w:tc>
      </w:tr>
      <w:tr w:rsidR="00364F8B" w14:paraId="3450921B" w14:textId="77777777" w:rsidTr="00CC5F13">
        <w:trPr>
          <w:trHeight w:val="187"/>
          <w:jc w:val="center"/>
          <w:trPrChange w:id="240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40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D5027E3" w14:textId="77777777" w:rsidR="00364F8B" w:rsidRDefault="00364F8B" w:rsidP="00E7469E">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Change w:id="240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171710E0" w14:textId="77777777" w:rsidR="00364F8B" w:rsidRDefault="00364F8B" w:rsidP="00E7469E">
            <w:pPr>
              <w:pStyle w:val="TAC"/>
            </w:pPr>
            <w:r>
              <w:t>CA_n1A-n3A</w:t>
            </w:r>
          </w:p>
          <w:p w14:paraId="6AEF19F2" w14:textId="77777777" w:rsidR="00364F8B" w:rsidRDefault="00364F8B" w:rsidP="00E7469E">
            <w:pPr>
              <w:pStyle w:val="TAC"/>
            </w:pPr>
            <w:r>
              <w:t>CA_n1A-n28A</w:t>
            </w:r>
          </w:p>
          <w:p w14:paraId="71C33812" w14:textId="77777777" w:rsidR="00364F8B" w:rsidRDefault="00364F8B" w:rsidP="00E7469E">
            <w:pPr>
              <w:pStyle w:val="TAC"/>
            </w:pPr>
            <w:r>
              <w:t>CA_n1A-n41A</w:t>
            </w:r>
          </w:p>
          <w:p w14:paraId="694AFEC0" w14:textId="77777777" w:rsidR="00364F8B" w:rsidRDefault="00364F8B" w:rsidP="00E7469E">
            <w:pPr>
              <w:pStyle w:val="TAC"/>
            </w:pPr>
            <w:r>
              <w:t>CA_n1A-n257A/G/H</w:t>
            </w:r>
          </w:p>
          <w:p w14:paraId="7D1C0175" w14:textId="77777777" w:rsidR="00364F8B" w:rsidRDefault="00364F8B" w:rsidP="00E7469E">
            <w:pPr>
              <w:pStyle w:val="TAC"/>
            </w:pPr>
            <w:r>
              <w:t>CA_n3A-n28A</w:t>
            </w:r>
          </w:p>
          <w:p w14:paraId="3670F36B" w14:textId="77777777" w:rsidR="00364F8B" w:rsidRDefault="00364F8B" w:rsidP="00E7469E">
            <w:pPr>
              <w:pStyle w:val="TAC"/>
            </w:pPr>
            <w:r>
              <w:t>CA_n3A-n41A</w:t>
            </w:r>
          </w:p>
          <w:p w14:paraId="26372AE9" w14:textId="77777777" w:rsidR="00364F8B" w:rsidRDefault="00364F8B" w:rsidP="00E7469E">
            <w:pPr>
              <w:pStyle w:val="TAC"/>
            </w:pPr>
            <w:r>
              <w:t>CA_n3A-n257A/G/H</w:t>
            </w:r>
          </w:p>
          <w:p w14:paraId="2D75FAB9" w14:textId="77777777" w:rsidR="00364F8B" w:rsidRDefault="00364F8B" w:rsidP="00E7469E">
            <w:pPr>
              <w:pStyle w:val="TAC"/>
            </w:pPr>
            <w:r>
              <w:t>CA_n28A-n41A</w:t>
            </w:r>
          </w:p>
          <w:p w14:paraId="22204906" w14:textId="77777777" w:rsidR="00364F8B" w:rsidRDefault="00364F8B" w:rsidP="00E7469E">
            <w:pPr>
              <w:pStyle w:val="TAC"/>
            </w:pPr>
            <w:r>
              <w:t>CA_n28A-n257A/G/H</w:t>
            </w:r>
          </w:p>
          <w:p w14:paraId="4B9E3F66" w14:textId="77777777" w:rsidR="00364F8B" w:rsidRDefault="00364F8B" w:rsidP="00E7469E">
            <w:pPr>
              <w:pStyle w:val="TAC"/>
            </w:pPr>
            <w:r>
              <w:t>CA_n41A-n257A/G/H</w:t>
            </w:r>
          </w:p>
        </w:tc>
        <w:tc>
          <w:tcPr>
            <w:tcW w:w="1134" w:type="dxa"/>
            <w:tcBorders>
              <w:top w:val="single" w:sz="4" w:space="0" w:color="auto"/>
              <w:left w:val="single" w:sz="4" w:space="0" w:color="auto"/>
              <w:bottom w:val="single" w:sz="4" w:space="0" w:color="auto"/>
              <w:right w:val="single" w:sz="4" w:space="0" w:color="auto"/>
            </w:tcBorders>
            <w:vAlign w:val="center"/>
            <w:tcPrChange w:id="241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0F30C31"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41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7276900" w14:textId="77777777" w:rsidR="00364F8B" w:rsidRDefault="00364F8B" w:rsidP="00E7469E">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41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DF3FD7E" w14:textId="77777777" w:rsidR="00364F8B" w:rsidRDefault="00364F8B" w:rsidP="00E7469E">
            <w:pPr>
              <w:pStyle w:val="TAC"/>
              <w:rPr>
                <w:lang w:eastAsia="zh-CN"/>
              </w:rPr>
            </w:pPr>
            <w:r>
              <w:rPr>
                <w:rFonts w:hint="eastAsia"/>
                <w:lang w:eastAsia="ja-JP"/>
              </w:rPr>
              <w:t>0</w:t>
            </w:r>
          </w:p>
        </w:tc>
      </w:tr>
      <w:tr w:rsidR="00364F8B" w14:paraId="1C44AF52" w14:textId="77777777" w:rsidTr="00CC5F13">
        <w:trPr>
          <w:trHeight w:val="187"/>
          <w:jc w:val="center"/>
          <w:trPrChange w:id="241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14" w:author="ZTE-Ma Zhifeng" w:date="2023-08-02T23:28:00Z">
              <w:tcPr>
                <w:tcW w:w="2842" w:type="dxa"/>
                <w:tcBorders>
                  <w:top w:val="nil"/>
                  <w:left w:val="single" w:sz="4" w:space="0" w:color="auto"/>
                  <w:bottom w:val="nil"/>
                  <w:right w:val="single" w:sz="4" w:space="0" w:color="auto"/>
                </w:tcBorders>
                <w:vAlign w:val="center"/>
              </w:tcPr>
            </w:tcPrChange>
          </w:tcPr>
          <w:p w14:paraId="1201ECA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15" w:author="ZTE-Ma Zhifeng" w:date="2023-08-02T23:28:00Z">
              <w:tcPr>
                <w:tcW w:w="2398" w:type="dxa"/>
                <w:tcBorders>
                  <w:top w:val="nil"/>
                  <w:left w:val="single" w:sz="4" w:space="0" w:color="auto"/>
                  <w:bottom w:val="nil"/>
                  <w:right w:val="single" w:sz="4" w:space="0" w:color="auto"/>
                </w:tcBorders>
                <w:vAlign w:val="center"/>
              </w:tcPr>
            </w:tcPrChange>
          </w:tcPr>
          <w:p w14:paraId="6EE08A2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1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720B896"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41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D5611CE" w14:textId="77777777" w:rsidR="00364F8B" w:rsidRDefault="00364F8B" w:rsidP="00E7469E">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Change w:id="2418" w:author="ZTE-Ma Zhifeng" w:date="2023-08-02T23:28:00Z">
              <w:tcPr>
                <w:tcW w:w="1953" w:type="dxa"/>
                <w:gridSpan w:val="2"/>
                <w:tcBorders>
                  <w:top w:val="nil"/>
                  <w:left w:val="single" w:sz="4" w:space="0" w:color="auto"/>
                  <w:bottom w:val="nil"/>
                  <w:right w:val="single" w:sz="4" w:space="0" w:color="auto"/>
                </w:tcBorders>
                <w:vAlign w:val="center"/>
              </w:tcPr>
            </w:tcPrChange>
          </w:tcPr>
          <w:p w14:paraId="69F5F854" w14:textId="77777777" w:rsidR="00364F8B" w:rsidRDefault="00364F8B" w:rsidP="00E7469E">
            <w:pPr>
              <w:pStyle w:val="TAC"/>
              <w:rPr>
                <w:lang w:eastAsia="zh-CN"/>
              </w:rPr>
            </w:pPr>
          </w:p>
        </w:tc>
      </w:tr>
      <w:tr w:rsidR="00364F8B" w14:paraId="7ABB9999" w14:textId="77777777" w:rsidTr="00CC5F13">
        <w:trPr>
          <w:trHeight w:val="187"/>
          <w:jc w:val="center"/>
          <w:trPrChange w:id="241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20" w:author="ZTE-Ma Zhifeng" w:date="2023-08-02T23:28:00Z">
              <w:tcPr>
                <w:tcW w:w="2842" w:type="dxa"/>
                <w:tcBorders>
                  <w:top w:val="nil"/>
                  <w:left w:val="single" w:sz="4" w:space="0" w:color="auto"/>
                  <w:bottom w:val="nil"/>
                  <w:right w:val="single" w:sz="4" w:space="0" w:color="auto"/>
                </w:tcBorders>
                <w:vAlign w:val="center"/>
              </w:tcPr>
            </w:tcPrChange>
          </w:tcPr>
          <w:p w14:paraId="1206997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21" w:author="ZTE-Ma Zhifeng" w:date="2023-08-02T23:28:00Z">
              <w:tcPr>
                <w:tcW w:w="2398" w:type="dxa"/>
                <w:tcBorders>
                  <w:top w:val="nil"/>
                  <w:left w:val="single" w:sz="4" w:space="0" w:color="auto"/>
                  <w:bottom w:val="nil"/>
                  <w:right w:val="single" w:sz="4" w:space="0" w:color="auto"/>
                </w:tcBorders>
                <w:vAlign w:val="center"/>
              </w:tcPr>
            </w:tcPrChange>
          </w:tcPr>
          <w:p w14:paraId="223AE27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2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80EE6D1"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42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EB9B5DD" w14:textId="77777777" w:rsidR="00364F8B" w:rsidRDefault="00364F8B" w:rsidP="00E7469E">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Change w:id="2424" w:author="ZTE-Ma Zhifeng" w:date="2023-08-02T23:28:00Z">
              <w:tcPr>
                <w:tcW w:w="1953" w:type="dxa"/>
                <w:gridSpan w:val="2"/>
                <w:tcBorders>
                  <w:top w:val="nil"/>
                  <w:left w:val="single" w:sz="4" w:space="0" w:color="auto"/>
                  <w:bottom w:val="nil"/>
                  <w:right w:val="single" w:sz="4" w:space="0" w:color="auto"/>
                </w:tcBorders>
                <w:vAlign w:val="center"/>
              </w:tcPr>
            </w:tcPrChange>
          </w:tcPr>
          <w:p w14:paraId="3582EC9A" w14:textId="77777777" w:rsidR="00364F8B" w:rsidRDefault="00364F8B" w:rsidP="00E7469E">
            <w:pPr>
              <w:pStyle w:val="TAC"/>
              <w:rPr>
                <w:lang w:eastAsia="zh-CN"/>
              </w:rPr>
            </w:pPr>
          </w:p>
        </w:tc>
      </w:tr>
      <w:tr w:rsidR="00364F8B" w14:paraId="37495A1F" w14:textId="77777777" w:rsidTr="00CC5F13">
        <w:trPr>
          <w:trHeight w:val="187"/>
          <w:jc w:val="center"/>
          <w:trPrChange w:id="242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26" w:author="ZTE-Ma Zhifeng" w:date="2023-08-02T23:28:00Z">
              <w:tcPr>
                <w:tcW w:w="2842" w:type="dxa"/>
                <w:tcBorders>
                  <w:top w:val="nil"/>
                  <w:left w:val="single" w:sz="4" w:space="0" w:color="auto"/>
                  <w:bottom w:val="nil"/>
                  <w:right w:val="single" w:sz="4" w:space="0" w:color="auto"/>
                </w:tcBorders>
                <w:vAlign w:val="center"/>
              </w:tcPr>
            </w:tcPrChange>
          </w:tcPr>
          <w:p w14:paraId="0A0071A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27" w:author="ZTE-Ma Zhifeng" w:date="2023-08-02T23:28:00Z">
              <w:tcPr>
                <w:tcW w:w="2398" w:type="dxa"/>
                <w:tcBorders>
                  <w:top w:val="nil"/>
                  <w:left w:val="single" w:sz="4" w:space="0" w:color="auto"/>
                  <w:bottom w:val="nil"/>
                  <w:right w:val="single" w:sz="4" w:space="0" w:color="auto"/>
                </w:tcBorders>
                <w:vAlign w:val="center"/>
              </w:tcPr>
            </w:tcPrChange>
          </w:tcPr>
          <w:p w14:paraId="4E13E87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2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CC9A878"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42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F50E6E1" w14:textId="77777777" w:rsidR="00364F8B" w:rsidRDefault="00364F8B" w:rsidP="00E7469E">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2430" w:author="ZTE-Ma Zhifeng" w:date="2023-08-02T23:28:00Z">
              <w:tcPr>
                <w:tcW w:w="1953" w:type="dxa"/>
                <w:gridSpan w:val="2"/>
                <w:tcBorders>
                  <w:top w:val="nil"/>
                  <w:left w:val="single" w:sz="4" w:space="0" w:color="auto"/>
                  <w:bottom w:val="nil"/>
                  <w:right w:val="single" w:sz="4" w:space="0" w:color="auto"/>
                </w:tcBorders>
                <w:vAlign w:val="center"/>
              </w:tcPr>
            </w:tcPrChange>
          </w:tcPr>
          <w:p w14:paraId="2DB5ECC7" w14:textId="77777777" w:rsidR="00364F8B" w:rsidRDefault="00364F8B" w:rsidP="00E7469E">
            <w:pPr>
              <w:pStyle w:val="TAC"/>
              <w:rPr>
                <w:lang w:eastAsia="zh-CN"/>
              </w:rPr>
            </w:pPr>
          </w:p>
        </w:tc>
      </w:tr>
      <w:tr w:rsidR="00364F8B" w14:paraId="001B76B0" w14:textId="77777777" w:rsidTr="00CC5F13">
        <w:trPr>
          <w:trHeight w:val="187"/>
          <w:jc w:val="center"/>
          <w:trPrChange w:id="243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43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4132A36"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43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E47100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3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73E3E59"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43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9EAAE74" w14:textId="77777777" w:rsidR="00364F8B" w:rsidRDefault="00364F8B" w:rsidP="00E7469E">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Change w:id="243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7B3374F9" w14:textId="77777777" w:rsidR="00364F8B" w:rsidRDefault="00364F8B" w:rsidP="00E7469E">
            <w:pPr>
              <w:pStyle w:val="TAC"/>
              <w:rPr>
                <w:lang w:eastAsia="zh-CN"/>
              </w:rPr>
            </w:pPr>
          </w:p>
        </w:tc>
      </w:tr>
      <w:tr w:rsidR="00364F8B" w14:paraId="005AA974" w14:textId="77777777" w:rsidTr="00CC5F13">
        <w:trPr>
          <w:trHeight w:val="187"/>
          <w:jc w:val="center"/>
          <w:trPrChange w:id="243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43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38A4E5BA" w14:textId="77777777" w:rsidR="00364F8B" w:rsidRDefault="00364F8B" w:rsidP="00E7469E">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Change w:id="243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290DD55C" w14:textId="77777777" w:rsidR="00364F8B" w:rsidRDefault="00364F8B" w:rsidP="00E7469E">
            <w:pPr>
              <w:pStyle w:val="TAC"/>
            </w:pPr>
            <w:r>
              <w:t>CA_n1A-n3A</w:t>
            </w:r>
          </w:p>
          <w:p w14:paraId="12BEE28C" w14:textId="77777777" w:rsidR="00364F8B" w:rsidRDefault="00364F8B" w:rsidP="00E7469E">
            <w:pPr>
              <w:pStyle w:val="TAC"/>
            </w:pPr>
            <w:r>
              <w:t>CA_n1A-n28A</w:t>
            </w:r>
          </w:p>
          <w:p w14:paraId="4005CA35" w14:textId="77777777" w:rsidR="00364F8B" w:rsidRDefault="00364F8B" w:rsidP="00E7469E">
            <w:pPr>
              <w:pStyle w:val="TAC"/>
            </w:pPr>
            <w:r>
              <w:t>CA_n1A-n41A</w:t>
            </w:r>
          </w:p>
          <w:p w14:paraId="392B39AE" w14:textId="77777777" w:rsidR="00364F8B" w:rsidRDefault="00364F8B" w:rsidP="00E7469E">
            <w:pPr>
              <w:pStyle w:val="TAC"/>
            </w:pPr>
            <w:r>
              <w:t>CA_n1A-n257A/G/H/I</w:t>
            </w:r>
          </w:p>
          <w:p w14:paraId="4A50ADAA" w14:textId="77777777" w:rsidR="00364F8B" w:rsidRDefault="00364F8B" w:rsidP="00E7469E">
            <w:pPr>
              <w:pStyle w:val="TAC"/>
            </w:pPr>
            <w:r>
              <w:t>CA_n3A-n28A</w:t>
            </w:r>
          </w:p>
          <w:p w14:paraId="14232A5A" w14:textId="77777777" w:rsidR="00364F8B" w:rsidRDefault="00364F8B" w:rsidP="00E7469E">
            <w:pPr>
              <w:pStyle w:val="TAC"/>
            </w:pPr>
            <w:r>
              <w:t>CA_n3A-n41A</w:t>
            </w:r>
          </w:p>
          <w:p w14:paraId="241C7F23" w14:textId="77777777" w:rsidR="00364F8B" w:rsidRDefault="00364F8B" w:rsidP="00E7469E">
            <w:pPr>
              <w:pStyle w:val="TAC"/>
            </w:pPr>
            <w:r>
              <w:t>CA_n3A-n257A/G/H/I</w:t>
            </w:r>
          </w:p>
          <w:p w14:paraId="74461D48" w14:textId="77777777" w:rsidR="00364F8B" w:rsidRDefault="00364F8B" w:rsidP="00E7469E">
            <w:pPr>
              <w:pStyle w:val="TAC"/>
            </w:pPr>
            <w:r>
              <w:t>CA_n28A-n41A</w:t>
            </w:r>
          </w:p>
          <w:p w14:paraId="40DE3C81" w14:textId="77777777" w:rsidR="00364F8B" w:rsidRDefault="00364F8B" w:rsidP="00E7469E">
            <w:pPr>
              <w:pStyle w:val="TAC"/>
            </w:pPr>
            <w:r>
              <w:t>CA_n28A-n257A/G/H/I</w:t>
            </w:r>
          </w:p>
          <w:p w14:paraId="28C409B1" w14:textId="77777777" w:rsidR="00364F8B" w:rsidRDefault="00364F8B" w:rsidP="00E7469E">
            <w:pPr>
              <w:pStyle w:val="TAC"/>
            </w:pPr>
            <w:r>
              <w:t>CA_n41A-n257A/G/H/I</w:t>
            </w:r>
          </w:p>
        </w:tc>
        <w:tc>
          <w:tcPr>
            <w:tcW w:w="1134" w:type="dxa"/>
            <w:tcBorders>
              <w:top w:val="single" w:sz="4" w:space="0" w:color="auto"/>
              <w:left w:val="single" w:sz="4" w:space="0" w:color="auto"/>
              <w:bottom w:val="single" w:sz="4" w:space="0" w:color="auto"/>
              <w:right w:val="single" w:sz="4" w:space="0" w:color="auto"/>
            </w:tcBorders>
            <w:vAlign w:val="center"/>
            <w:tcPrChange w:id="244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3B48334"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44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F1A0256" w14:textId="77777777" w:rsidR="00364F8B" w:rsidRDefault="00364F8B" w:rsidP="00E7469E">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44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3D869AB" w14:textId="77777777" w:rsidR="00364F8B" w:rsidRDefault="00364F8B" w:rsidP="00E7469E">
            <w:pPr>
              <w:pStyle w:val="TAC"/>
              <w:rPr>
                <w:lang w:eastAsia="zh-CN"/>
              </w:rPr>
            </w:pPr>
            <w:r>
              <w:rPr>
                <w:rFonts w:hint="eastAsia"/>
                <w:lang w:eastAsia="ja-JP"/>
              </w:rPr>
              <w:t>0</w:t>
            </w:r>
          </w:p>
        </w:tc>
      </w:tr>
      <w:tr w:rsidR="00364F8B" w14:paraId="3C3A8AC5" w14:textId="77777777" w:rsidTr="00CC5F13">
        <w:trPr>
          <w:trHeight w:val="187"/>
          <w:jc w:val="center"/>
          <w:trPrChange w:id="244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44" w:author="ZTE-Ma Zhifeng" w:date="2023-08-02T23:28:00Z">
              <w:tcPr>
                <w:tcW w:w="2842" w:type="dxa"/>
                <w:tcBorders>
                  <w:top w:val="nil"/>
                  <w:left w:val="single" w:sz="4" w:space="0" w:color="auto"/>
                  <w:bottom w:val="nil"/>
                  <w:right w:val="single" w:sz="4" w:space="0" w:color="auto"/>
                </w:tcBorders>
                <w:vAlign w:val="center"/>
              </w:tcPr>
            </w:tcPrChange>
          </w:tcPr>
          <w:p w14:paraId="312382E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45" w:author="ZTE-Ma Zhifeng" w:date="2023-08-02T23:28:00Z">
              <w:tcPr>
                <w:tcW w:w="2398" w:type="dxa"/>
                <w:tcBorders>
                  <w:top w:val="nil"/>
                  <w:left w:val="single" w:sz="4" w:space="0" w:color="auto"/>
                  <w:bottom w:val="nil"/>
                  <w:right w:val="single" w:sz="4" w:space="0" w:color="auto"/>
                </w:tcBorders>
                <w:vAlign w:val="center"/>
              </w:tcPr>
            </w:tcPrChange>
          </w:tcPr>
          <w:p w14:paraId="3A62E2B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4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EA0712D"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44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C22BE5C" w14:textId="77777777" w:rsidR="00364F8B" w:rsidRDefault="00364F8B" w:rsidP="00E7469E">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Change w:id="2448" w:author="ZTE-Ma Zhifeng" w:date="2023-08-02T23:28:00Z">
              <w:tcPr>
                <w:tcW w:w="1953" w:type="dxa"/>
                <w:gridSpan w:val="2"/>
                <w:tcBorders>
                  <w:top w:val="nil"/>
                  <w:left w:val="single" w:sz="4" w:space="0" w:color="auto"/>
                  <w:bottom w:val="nil"/>
                  <w:right w:val="single" w:sz="4" w:space="0" w:color="auto"/>
                </w:tcBorders>
                <w:vAlign w:val="center"/>
              </w:tcPr>
            </w:tcPrChange>
          </w:tcPr>
          <w:p w14:paraId="0BEDC8BC" w14:textId="77777777" w:rsidR="00364F8B" w:rsidRDefault="00364F8B" w:rsidP="00E7469E">
            <w:pPr>
              <w:pStyle w:val="TAC"/>
              <w:rPr>
                <w:lang w:eastAsia="zh-CN"/>
              </w:rPr>
            </w:pPr>
          </w:p>
        </w:tc>
      </w:tr>
      <w:tr w:rsidR="00364F8B" w14:paraId="28FA10A2" w14:textId="77777777" w:rsidTr="00CC5F13">
        <w:trPr>
          <w:trHeight w:val="187"/>
          <w:jc w:val="center"/>
          <w:trPrChange w:id="244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50" w:author="ZTE-Ma Zhifeng" w:date="2023-08-02T23:28:00Z">
              <w:tcPr>
                <w:tcW w:w="2842" w:type="dxa"/>
                <w:tcBorders>
                  <w:top w:val="nil"/>
                  <w:left w:val="single" w:sz="4" w:space="0" w:color="auto"/>
                  <w:bottom w:val="nil"/>
                  <w:right w:val="single" w:sz="4" w:space="0" w:color="auto"/>
                </w:tcBorders>
                <w:vAlign w:val="center"/>
              </w:tcPr>
            </w:tcPrChange>
          </w:tcPr>
          <w:p w14:paraId="2CEA836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51" w:author="ZTE-Ma Zhifeng" w:date="2023-08-02T23:28:00Z">
              <w:tcPr>
                <w:tcW w:w="2398" w:type="dxa"/>
                <w:tcBorders>
                  <w:top w:val="nil"/>
                  <w:left w:val="single" w:sz="4" w:space="0" w:color="auto"/>
                  <w:bottom w:val="nil"/>
                  <w:right w:val="single" w:sz="4" w:space="0" w:color="auto"/>
                </w:tcBorders>
                <w:vAlign w:val="center"/>
              </w:tcPr>
            </w:tcPrChange>
          </w:tcPr>
          <w:p w14:paraId="3BC0E0F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5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1831A93"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45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D9F781B" w14:textId="77777777" w:rsidR="00364F8B" w:rsidRDefault="00364F8B" w:rsidP="00E7469E">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Change w:id="2454" w:author="ZTE-Ma Zhifeng" w:date="2023-08-02T23:28:00Z">
              <w:tcPr>
                <w:tcW w:w="1953" w:type="dxa"/>
                <w:gridSpan w:val="2"/>
                <w:tcBorders>
                  <w:top w:val="nil"/>
                  <w:left w:val="single" w:sz="4" w:space="0" w:color="auto"/>
                  <w:bottom w:val="nil"/>
                  <w:right w:val="single" w:sz="4" w:space="0" w:color="auto"/>
                </w:tcBorders>
                <w:vAlign w:val="center"/>
              </w:tcPr>
            </w:tcPrChange>
          </w:tcPr>
          <w:p w14:paraId="79CF83A4" w14:textId="77777777" w:rsidR="00364F8B" w:rsidRDefault="00364F8B" w:rsidP="00E7469E">
            <w:pPr>
              <w:pStyle w:val="TAC"/>
              <w:rPr>
                <w:lang w:eastAsia="zh-CN"/>
              </w:rPr>
            </w:pPr>
          </w:p>
        </w:tc>
      </w:tr>
      <w:tr w:rsidR="00364F8B" w14:paraId="4E6E45AF" w14:textId="77777777" w:rsidTr="00CC5F13">
        <w:trPr>
          <w:trHeight w:val="187"/>
          <w:jc w:val="center"/>
          <w:trPrChange w:id="245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56" w:author="ZTE-Ma Zhifeng" w:date="2023-08-02T23:28:00Z">
              <w:tcPr>
                <w:tcW w:w="2842" w:type="dxa"/>
                <w:tcBorders>
                  <w:top w:val="nil"/>
                  <w:left w:val="single" w:sz="4" w:space="0" w:color="auto"/>
                  <w:bottom w:val="nil"/>
                  <w:right w:val="single" w:sz="4" w:space="0" w:color="auto"/>
                </w:tcBorders>
                <w:vAlign w:val="center"/>
              </w:tcPr>
            </w:tcPrChange>
          </w:tcPr>
          <w:p w14:paraId="1C5CD99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57" w:author="ZTE-Ma Zhifeng" w:date="2023-08-02T23:28:00Z">
              <w:tcPr>
                <w:tcW w:w="2398" w:type="dxa"/>
                <w:tcBorders>
                  <w:top w:val="nil"/>
                  <w:left w:val="single" w:sz="4" w:space="0" w:color="auto"/>
                  <w:bottom w:val="nil"/>
                  <w:right w:val="single" w:sz="4" w:space="0" w:color="auto"/>
                </w:tcBorders>
                <w:vAlign w:val="center"/>
              </w:tcPr>
            </w:tcPrChange>
          </w:tcPr>
          <w:p w14:paraId="31152FC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5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4D7CE86"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45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61AB89B" w14:textId="77777777" w:rsidR="00364F8B" w:rsidRDefault="00364F8B" w:rsidP="00E7469E">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2460" w:author="ZTE-Ma Zhifeng" w:date="2023-08-02T23:28:00Z">
              <w:tcPr>
                <w:tcW w:w="1953" w:type="dxa"/>
                <w:gridSpan w:val="2"/>
                <w:tcBorders>
                  <w:top w:val="nil"/>
                  <w:left w:val="single" w:sz="4" w:space="0" w:color="auto"/>
                  <w:bottom w:val="nil"/>
                  <w:right w:val="single" w:sz="4" w:space="0" w:color="auto"/>
                </w:tcBorders>
                <w:vAlign w:val="center"/>
              </w:tcPr>
            </w:tcPrChange>
          </w:tcPr>
          <w:p w14:paraId="3A28E88D" w14:textId="77777777" w:rsidR="00364F8B" w:rsidRDefault="00364F8B" w:rsidP="00E7469E">
            <w:pPr>
              <w:pStyle w:val="TAC"/>
              <w:rPr>
                <w:lang w:eastAsia="zh-CN"/>
              </w:rPr>
            </w:pPr>
          </w:p>
        </w:tc>
      </w:tr>
      <w:tr w:rsidR="00364F8B" w14:paraId="564099F4" w14:textId="77777777" w:rsidTr="00CC5F13">
        <w:trPr>
          <w:trHeight w:val="187"/>
          <w:jc w:val="center"/>
          <w:trPrChange w:id="246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46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77429F4"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46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E7A7E9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C580202"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4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751F0AD" w14:textId="77777777" w:rsidR="00364F8B" w:rsidRDefault="00364F8B" w:rsidP="00E7469E">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Change w:id="246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7D8AF0B0" w14:textId="77777777" w:rsidR="00364F8B" w:rsidRDefault="00364F8B" w:rsidP="00E7469E">
            <w:pPr>
              <w:pStyle w:val="TAC"/>
              <w:rPr>
                <w:lang w:eastAsia="zh-CN"/>
              </w:rPr>
            </w:pPr>
          </w:p>
        </w:tc>
      </w:tr>
      <w:tr w:rsidR="00364F8B" w14:paraId="143011FE" w14:textId="77777777" w:rsidTr="00CC5F13">
        <w:trPr>
          <w:trHeight w:val="187"/>
          <w:jc w:val="center"/>
          <w:trPrChange w:id="246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46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075F15F6" w14:textId="77777777" w:rsidR="00364F8B" w:rsidRDefault="00364F8B" w:rsidP="00E7469E">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Change w:id="246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5DA3C8E" w14:textId="77777777" w:rsidR="00364F8B" w:rsidRDefault="00364F8B" w:rsidP="00E7469E">
            <w:pPr>
              <w:pStyle w:val="TAC"/>
            </w:pPr>
            <w:r>
              <w:t>CA_n1A-n3A</w:t>
            </w:r>
          </w:p>
          <w:p w14:paraId="00520AA7" w14:textId="77777777" w:rsidR="00364F8B" w:rsidRDefault="00364F8B" w:rsidP="00E7469E">
            <w:pPr>
              <w:pStyle w:val="TAC"/>
            </w:pPr>
            <w:r>
              <w:t>CA_n1A-n28A</w:t>
            </w:r>
          </w:p>
          <w:p w14:paraId="666F4DD5" w14:textId="77777777" w:rsidR="00364F8B" w:rsidRDefault="00364F8B" w:rsidP="00E7469E">
            <w:pPr>
              <w:pStyle w:val="TAC"/>
            </w:pPr>
            <w:r>
              <w:t>CA_n1A-n77A</w:t>
            </w:r>
          </w:p>
          <w:p w14:paraId="5709C1D1" w14:textId="77777777" w:rsidR="00364F8B" w:rsidRDefault="00364F8B" w:rsidP="00E7469E">
            <w:pPr>
              <w:pStyle w:val="TAC"/>
            </w:pPr>
            <w:r>
              <w:t>CA_n1A-n257A</w:t>
            </w:r>
          </w:p>
          <w:p w14:paraId="2C5D4432" w14:textId="77777777" w:rsidR="00364F8B" w:rsidRDefault="00364F8B" w:rsidP="00E7469E">
            <w:pPr>
              <w:pStyle w:val="TAC"/>
            </w:pPr>
            <w:r>
              <w:t>CA_n3A-n28A</w:t>
            </w:r>
          </w:p>
          <w:p w14:paraId="110E00C4" w14:textId="77777777" w:rsidR="00364F8B" w:rsidRDefault="00364F8B" w:rsidP="00E7469E">
            <w:pPr>
              <w:pStyle w:val="TAC"/>
            </w:pPr>
            <w:r>
              <w:t>CA_n3A-n77A</w:t>
            </w:r>
          </w:p>
          <w:p w14:paraId="6140276F" w14:textId="77777777" w:rsidR="00364F8B" w:rsidRDefault="00364F8B" w:rsidP="00E7469E">
            <w:pPr>
              <w:pStyle w:val="TAC"/>
            </w:pPr>
            <w:r>
              <w:t>CA_n3A-n257A</w:t>
            </w:r>
          </w:p>
          <w:p w14:paraId="7535AB0E" w14:textId="77777777" w:rsidR="00364F8B" w:rsidRDefault="00364F8B" w:rsidP="00E7469E">
            <w:pPr>
              <w:pStyle w:val="TAC"/>
            </w:pPr>
            <w:r>
              <w:t>CA_n28A-n77A</w:t>
            </w:r>
          </w:p>
          <w:p w14:paraId="26F04135" w14:textId="77777777" w:rsidR="00364F8B" w:rsidRDefault="00364F8B" w:rsidP="00E7469E">
            <w:pPr>
              <w:pStyle w:val="TAC"/>
            </w:pPr>
            <w:r>
              <w:t>CA_n28A-n257A</w:t>
            </w:r>
          </w:p>
          <w:p w14:paraId="6A025150" w14:textId="77777777" w:rsidR="00364F8B" w:rsidRDefault="00364F8B" w:rsidP="00E7469E">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Change w:id="24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5F659B4"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4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6DC40F6"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47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4AB4C681" w14:textId="77777777" w:rsidR="00364F8B" w:rsidRDefault="00364F8B" w:rsidP="00E7469E">
            <w:pPr>
              <w:pStyle w:val="TAC"/>
              <w:rPr>
                <w:lang w:eastAsia="zh-CN"/>
              </w:rPr>
            </w:pPr>
            <w:r>
              <w:rPr>
                <w:rFonts w:hint="eastAsia"/>
                <w:lang w:eastAsia="ja-JP"/>
              </w:rPr>
              <w:t>0</w:t>
            </w:r>
          </w:p>
        </w:tc>
      </w:tr>
      <w:tr w:rsidR="00364F8B" w14:paraId="54C4BFBC" w14:textId="77777777" w:rsidTr="00CC5F13">
        <w:trPr>
          <w:trHeight w:val="187"/>
          <w:jc w:val="center"/>
          <w:trPrChange w:id="247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74" w:author="ZTE-Ma Zhifeng" w:date="2023-08-02T23:28:00Z">
              <w:tcPr>
                <w:tcW w:w="2842" w:type="dxa"/>
                <w:tcBorders>
                  <w:top w:val="nil"/>
                  <w:left w:val="single" w:sz="4" w:space="0" w:color="auto"/>
                  <w:bottom w:val="nil"/>
                  <w:right w:val="single" w:sz="4" w:space="0" w:color="auto"/>
                </w:tcBorders>
                <w:vAlign w:val="center"/>
              </w:tcPr>
            </w:tcPrChange>
          </w:tcPr>
          <w:p w14:paraId="132EE98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75" w:author="ZTE-Ma Zhifeng" w:date="2023-08-02T23:28:00Z">
              <w:tcPr>
                <w:tcW w:w="2398" w:type="dxa"/>
                <w:tcBorders>
                  <w:top w:val="nil"/>
                  <w:left w:val="single" w:sz="4" w:space="0" w:color="auto"/>
                  <w:bottom w:val="nil"/>
                  <w:right w:val="single" w:sz="4" w:space="0" w:color="auto"/>
                </w:tcBorders>
                <w:vAlign w:val="center"/>
              </w:tcPr>
            </w:tcPrChange>
          </w:tcPr>
          <w:p w14:paraId="09C2D3D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7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2459E20"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47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3CFDBE3"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Change w:id="2478" w:author="ZTE-Ma Zhifeng" w:date="2023-08-02T23:28:00Z">
              <w:tcPr>
                <w:tcW w:w="1953" w:type="dxa"/>
                <w:gridSpan w:val="2"/>
                <w:tcBorders>
                  <w:top w:val="nil"/>
                  <w:left w:val="single" w:sz="4" w:space="0" w:color="auto"/>
                  <w:bottom w:val="nil"/>
                  <w:right w:val="single" w:sz="4" w:space="0" w:color="auto"/>
                </w:tcBorders>
                <w:vAlign w:val="center"/>
              </w:tcPr>
            </w:tcPrChange>
          </w:tcPr>
          <w:p w14:paraId="28335807" w14:textId="77777777" w:rsidR="00364F8B" w:rsidRDefault="00364F8B" w:rsidP="00E7469E">
            <w:pPr>
              <w:pStyle w:val="TAC"/>
              <w:rPr>
                <w:lang w:eastAsia="zh-CN"/>
              </w:rPr>
            </w:pPr>
          </w:p>
        </w:tc>
      </w:tr>
      <w:tr w:rsidR="00364F8B" w14:paraId="647F60A4" w14:textId="77777777" w:rsidTr="00CC5F13">
        <w:trPr>
          <w:trHeight w:val="187"/>
          <w:jc w:val="center"/>
          <w:trPrChange w:id="247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80" w:author="ZTE-Ma Zhifeng" w:date="2023-08-02T23:28:00Z">
              <w:tcPr>
                <w:tcW w:w="2842" w:type="dxa"/>
                <w:tcBorders>
                  <w:top w:val="nil"/>
                  <w:left w:val="single" w:sz="4" w:space="0" w:color="auto"/>
                  <w:bottom w:val="nil"/>
                  <w:right w:val="single" w:sz="4" w:space="0" w:color="auto"/>
                </w:tcBorders>
                <w:vAlign w:val="center"/>
              </w:tcPr>
            </w:tcPrChange>
          </w:tcPr>
          <w:p w14:paraId="1AFC7C2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81" w:author="ZTE-Ma Zhifeng" w:date="2023-08-02T23:28:00Z">
              <w:tcPr>
                <w:tcW w:w="2398" w:type="dxa"/>
                <w:tcBorders>
                  <w:top w:val="nil"/>
                  <w:left w:val="single" w:sz="4" w:space="0" w:color="auto"/>
                  <w:bottom w:val="nil"/>
                  <w:right w:val="single" w:sz="4" w:space="0" w:color="auto"/>
                </w:tcBorders>
                <w:vAlign w:val="center"/>
              </w:tcPr>
            </w:tcPrChange>
          </w:tcPr>
          <w:p w14:paraId="6334548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8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99C0095"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48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0CF34CA" w14:textId="77777777" w:rsidR="00364F8B" w:rsidRDefault="00364F8B" w:rsidP="00E7469E">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Change w:id="2484" w:author="ZTE-Ma Zhifeng" w:date="2023-08-02T23:28:00Z">
              <w:tcPr>
                <w:tcW w:w="1953" w:type="dxa"/>
                <w:gridSpan w:val="2"/>
                <w:tcBorders>
                  <w:top w:val="nil"/>
                  <w:left w:val="single" w:sz="4" w:space="0" w:color="auto"/>
                  <w:bottom w:val="nil"/>
                  <w:right w:val="single" w:sz="4" w:space="0" w:color="auto"/>
                </w:tcBorders>
                <w:vAlign w:val="center"/>
              </w:tcPr>
            </w:tcPrChange>
          </w:tcPr>
          <w:p w14:paraId="4828E8FF" w14:textId="77777777" w:rsidR="00364F8B" w:rsidRDefault="00364F8B" w:rsidP="00E7469E">
            <w:pPr>
              <w:pStyle w:val="TAC"/>
              <w:rPr>
                <w:lang w:eastAsia="zh-CN"/>
              </w:rPr>
            </w:pPr>
          </w:p>
        </w:tc>
      </w:tr>
      <w:tr w:rsidR="00364F8B" w14:paraId="0B5D9D13" w14:textId="77777777" w:rsidTr="00CC5F13">
        <w:trPr>
          <w:trHeight w:val="187"/>
          <w:jc w:val="center"/>
          <w:trPrChange w:id="248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486" w:author="ZTE-Ma Zhifeng" w:date="2023-08-02T23:28:00Z">
              <w:tcPr>
                <w:tcW w:w="2842" w:type="dxa"/>
                <w:tcBorders>
                  <w:top w:val="nil"/>
                  <w:left w:val="single" w:sz="4" w:space="0" w:color="auto"/>
                  <w:bottom w:val="nil"/>
                  <w:right w:val="single" w:sz="4" w:space="0" w:color="auto"/>
                </w:tcBorders>
                <w:vAlign w:val="center"/>
              </w:tcPr>
            </w:tcPrChange>
          </w:tcPr>
          <w:p w14:paraId="05AB63E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487" w:author="ZTE-Ma Zhifeng" w:date="2023-08-02T23:28:00Z">
              <w:tcPr>
                <w:tcW w:w="2398" w:type="dxa"/>
                <w:tcBorders>
                  <w:top w:val="nil"/>
                  <w:left w:val="single" w:sz="4" w:space="0" w:color="auto"/>
                  <w:bottom w:val="nil"/>
                  <w:right w:val="single" w:sz="4" w:space="0" w:color="auto"/>
                </w:tcBorders>
                <w:vAlign w:val="center"/>
              </w:tcPr>
            </w:tcPrChange>
          </w:tcPr>
          <w:p w14:paraId="1B242CB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5D56C15"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4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7A05384" w14:textId="77777777" w:rsidR="00364F8B" w:rsidRDefault="00364F8B" w:rsidP="00E7469E">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Change w:id="2490" w:author="ZTE-Ma Zhifeng" w:date="2023-08-02T23:28:00Z">
              <w:tcPr>
                <w:tcW w:w="1953" w:type="dxa"/>
                <w:gridSpan w:val="2"/>
                <w:tcBorders>
                  <w:top w:val="nil"/>
                  <w:left w:val="single" w:sz="4" w:space="0" w:color="auto"/>
                  <w:bottom w:val="nil"/>
                  <w:right w:val="single" w:sz="4" w:space="0" w:color="auto"/>
                </w:tcBorders>
                <w:vAlign w:val="center"/>
              </w:tcPr>
            </w:tcPrChange>
          </w:tcPr>
          <w:p w14:paraId="5CB0F2C0" w14:textId="77777777" w:rsidR="00364F8B" w:rsidRDefault="00364F8B" w:rsidP="00E7469E">
            <w:pPr>
              <w:pStyle w:val="TAC"/>
              <w:rPr>
                <w:lang w:eastAsia="zh-CN"/>
              </w:rPr>
            </w:pPr>
          </w:p>
        </w:tc>
      </w:tr>
      <w:tr w:rsidR="00364F8B" w14:paraId="18493019" w14:textId="77777777" w:rsidTr="00CC5F13">
        <w:trPr>
          <w:trHeight w:val="187"/>
          <w:jc w:val="center"/>
          <w:trPrChange w:id="249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49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15F95E8"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49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B069B0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4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7755844"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4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BC81FE9" w14:textId="77777777" w:rsidR="00364F8B" w:rsidRDefault="00364F8B" w:rsidP="00E7469E">
            <w:pPr>
              <w:pStyle w:val="TAC"/>
              <w:rPr>
                <w:lang w:val="en-US" w:eastAsia="ja-JP" w:bidi="ar"/>
              </w:rPr>
            </w:pPr>
            <w:r>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Change w:id="249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777D2D8B" w14:textId="77777777" w:rsidR="00364F8B" w:rsidRDefault="00364F8B" w:rsidP="00E7469E">
            <w:pPr>
              <w:pStyle w:val="TAC"/>
              <w:rPr>
                <w:lang w:eastAsia="zh-CN"/>
              </w:rPr>
            </w:pPr>
          </w:p>
        </w:tc>
      </w:tr>
      <w:tr w:rsidR="00364F8B" w14:paraId="7CB55425" w14:textId="77777777" w:rsidTr="00CC5F13">
        <w:trPr>
          <w:trHeight w:val="187"/>
          <w:jc w:val="center"/>
          <w:trPrChange w:id="249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49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AC6F9A3" w14:textId="77777777" w:rsidR="00364F8B" w:rsidRDefault="00364F8B" w:rsidP="00E7469E">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Change w:id="249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E63B1CA" w14:textId="77777777" w:rsidR="00364F8B" w:rsidRDefault="00364F8B" w:rsidP="00E7469E">
            <w:pPr>
              <w:pStyle w:val="TAC"/>
            </w:pPr>
            <w:r>
              <w:t>CA_n1A-n3A</w:t>
            </w:r>
          </w:p>
          <w:p w14:paraId="61A86879" w14:textId="77777777" w:rsidR="00364F8B" w:rsidRDefault="00364F8B" w:rsidP="00E7469E">
            <w:pPr>
              <w:pStyle w:val="TAC"/>
            </w:pPr>
            <w:r>
              <w:t>CA_n1A-n28A</w:t>
            </w:r>
          </w:p>
          <w:p w14:paraId="14BCDED9" w14:textId="77777777" w:rsidR="00364F8B" w:rsidRDefault="00364F8B" w:rsidP="00E7469E">
            <w:pPr>
              <w:pStyle w:val="TAC"/>
            </w:pPr>
            <w:r>
              <w:t>CA_n1A-n77A</w:t>
            </w:r>
          </w:p>
          <w:p w14:paraId="2CBDEC19" w14:textId="77777777" w:rsidR="00364F8B" w:rsidRDefault="00364F8B" w:rsidP="00E7469E">
            <w:pPr>
              <w:pStyle w:val="TAC"/>
            </w:pPr>
            <w:r>
              <w:t>CA_n1A-n257A/G</w:t>
            </w:r>
          </w:p>
          <w:p w14:paraId="0D173694" w14:textId="77777777" w:rsidR="00364F8B" w:rsidRDefault="00364F8B" w:rsidP="00E7469E">
            <w:pPr>
              <w:pStyle w:val="TAC"/>
            </w:pPr>
            <w:r>
              <w:t>CA_n3A-n28A</w:t>
            </w:r>
          </w:p>
          <w:p w14:paraId="4E9587C8" w14:textId="77777777" w:rsidR="00364F8B" w:rsidRDefault="00364F8B" w:rsidP="00E7469E">
            <w:pPr>
              <w:pStyle w:val="TAC"/>
            </w:pPr>
            <w:r>
              <w:t>CA_n3A-n77A</w:t>
            </w:r>
          </w:p>
          <w:p w14:paraId="5986F073" w14:textId="77777777" w:rsidR="00364F8B" w:rsidRDefault="00364F8B" w:rsidP="00E7469E">
            <w:pPr>
              <w:pStyle w:val="TAC"/>
            </w:pPr>
            <w:r>
              <w:t>CA_n3A-n257A/G</w:t>
            </w:r>
          </w:p>
          <w:p w14:paraId="28C36217" w14:textId="77777777" w:rsidR="00364F8B" w:rsidRDefault="00364F8B" w:rsidP="00E7469E">
            <w:pPr>
              <w:pStyle w:val="TAC"/>
            </w:pPr>
            <w:r>
              <w:t>CA_n28A-n77A</w:t>
            </w:r>
          </w:p>
          <w:p w14:paraId="6A96DEED" w14:textId="77777777" w:rsidR="00364F8B" w:rsidRDefault="00364F8B" w:rsidP="00E7469E">
            <w:pPr>
              <w:pStyle w:val="TAC"/>
            </w:pPr>
            <w:r>
              <w:t>CA_n28A-n257A/G</w:t>
            </w:r>
          </w:p>
          <w:p w14:paraId="38F30A62" w14:textId="77777777" w:rsidR="00364F8B" w:rsidRDefault="00364F8B" w:rsidP="00E7469E">
            <w:pPr>
              <w:pStyle w:val="TAC"/>
            </w:pPr>
            <w:r>
              <w:t>CA_n77A-n257A/G</w:t>
            </w:r>
          </w:p>
          <w:p w14:paraId="5EE214B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24266E9"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5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872C0B9"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50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5586F5F" w14:textId="77777777" w:rsidR="00364F8B" w:rsidRDefault="00364F8B" w:rsidP="00E7469E">
            <w:pPr>
              <w:pStyle w:val="TAC"/>
              <w:rPr>
                <w:lang w:eastAsia="zh-CN"/>
              </w:rPr>
            </w:pPr>
            <w:r>
              <w:rPr>
                <w:rFonts w:hint="eastAsia"/>
                <w:lang w:eastAsia="ja-JP"/>
              </w:rPr>
              <w:t>0</w:t>
            </w:r>
          </w:p>
        </w:tc>
      </w:tr>
      <w:tr w:rsidR="00364F8B" w14:paraId="2995DDB2" w14:textId="77777777" w:rsidTr="00CC5F13">
        <w:trPr>
          <w:trHeight w:val="187"/>
          <w:jc w:val="center"/>
          <w:trPrChange w:id="250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04" w:author="ZTE-Ma Zhifeng" w:date="2023-08-02T23:28:00Z">
              <w:tcPr>
                <w:tcW w:w="2842" w:type="dxa"/>
                <w:tcBorders>
                  <w:top w:val="nil"/>
                  <w:left w:val="single" w:sz="4" w:space="0" w:color="auto"/>
                  <w:bottom w:val="nil"/>
                  <w:right w:val="single" w:sz="4" w:space="0" w:color="auto"/>
                </w:tcBorders>
                <w:vAlign w:val="center"/>
              </w:tcPr>
            </w:tcPrChange>
          </w:tcPr>
          <w:p w14:paraId="5369F7F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05" w:author="ZTE-Ma Zhifeng" w:date="2023-08-02T23:28:00Z">
              <w:tcPr>
                <w:tcW w:w="2398" w:type="dxa"/>
                <w:tcBorders>
                  <w:top w:val="nil"/>
                  <w:left w:val="single" w:sz="4" w:space="0" w:color="auto"/>
                  <w:bottom w:val="nil"/>
                  <w:right w:val="single" w:sz="4" w:space="0" w:color="auto"/>
                </w:tcBorders>
                <w:vAlign w:val="center"/>
              </w:tcPr>
            </w:tcPrChange>
          </w:tcPr>
          <w:p w14:paraId="235AA78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7DAD0D8"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5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08ADBA3"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Change w:id="2508" w:author="ZTE-Ma Zhifeng" w:date="2023-08-02T23:28:00Z">
              <w:tcPr>
                <w:tcW w:w="1953" w:type="dxa"/>
                <w:gridSpan w:val="2"/>
                <w:tcBorders>
                  <w:top w:val="nil"/>
                  <w:left w:val="single" w:sz="4" w:space="0" w:color="auto"/>
                  <w:bottom w:val="nil"/>
                  <w:right w:val="single" w:sz="4" w:space="0" w:color="auto"/>
                </w:tcBorders>
                <w:vAlign w:val="center"/>
              </w:tcPr>
            </w:tcPrChange>
          </w:tcPr>
          <w:p w14:paraId="7A18EF00" w14:textId="77777777" w:rsidR="00364F8B" w:rsidRDefault="00364F8B" w:rsidP="00E7469E">
            <w:pPr>
              <w:pStyle w:val="TAC"/>
              <w:rPr>
                <w:lang w:eastAsia="zh-CN"/>
              </w:rPr>
            </w:pPr>
          </w:p>
        </w:tc>
      </w:tr>
      <w:tr w:rsidR="00364F8B" w14:paraId="2DB42B06" w14:textId="77777777" w:rsidTr="00CC5F13">
        <w:trPr>
          <w:trHeight w:val="187"/>
          <w:jc w:val="center"/>
          <w:trPrChange w:id="250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10" w:author="ZTE-Ma Zhifeng" w:date="2023-08-02T23:28:00Z">
              <w:tcPr>
                <w:tcW w:w="2842" w:type="dxa"/>
                <w:tcBorders>
                  <w:top w:val="nil"/>
                  <w:left w:val="single" w:sz="4" w:space="0" w:color="auto"/>
                  <w:bottom w:val="nil"/>
                  <w:right w:val="single" w:sz="4" w:space="0" w:color="auto"/>
                </w:tcBorders>
                <w:vAlign w:val="center"/>
              </w:tcPr>
            </w:tcPrChange>
          </w:tcPr>
          <w:p w14:paraId="7566B18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11" w:author="ZTE-Ma Zhifeng" w:date="2023-08-02T23:28:00Z">
              <w:tcPr>
                <w:tcW w:w="2398" w:type="dxa"/>
                <w:tcBorders>
                  <w:top w:val="nil"/>
                  <w:left w:val="single" w:sz="4" w:space="0" w:color="auto"/>
                  <w:bottom w:val="nil"/>
                  <w:right w:val="single" w:sz="4" w:space="0" w:color="auto"/>
                </w:tcBorders>
                <w:vAlign w:val="center"/>
              </w:tcPr>
            </w:tcPrChange>
          </w:tcPr>
          <w:p w14:paraId="7FB58D4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2F9420A"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5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F677FD4" w14:textId="77777777" w:rsidR="00364F8B" w:rsidRDefault="00364F8B" w:rsidP="00E7469E">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Change w:id="2514" w:author="ZTE-Ma Zhifeng" w:date="2023-08-02T23:28:00Z">
              <w:tcPr>
                <w:tcW w:w="1953" w:type="dxa"/>
                <w:gridSpan w:val="2"/>
                <w:tcBorders>
                  <w:top w:val="nil"/>
                  <w:left w:val="single" w:sz="4" w:space="0" w:color="auto"/>
                  <w:bottom w:val="nil"/>
                  <w:right w:val="single" w:sz="4" w:space="0" w:color="auto"/>
                </w:tcBorders>
                <w:vAlign w:val="center"/>
              </w:tcPr>
            </w:tcPrChange>
          </w:tcPr>
          <w:p w14:paraId="209FCE25" w14:textId="77777777" w:rsidR="00364F8B" w:rsidRDefault="00364F8B" w:rsidP="00E7469E">
            <w:pPr>
              <w:pStyle w:val="TAC"/>
              <w:rPr>
                <w:lang w:eastAsia="zh-CN"/>
              </w:rPr>
            </w:pPr>
          </w:p>
        </w:tc>
      </w:tr>
      <w:tr w:rsidR="00364F8B" w14:paraId="58B1BA85" w14:textId="77777777" w:rsidTr="00CC5F13">
        <w:trPr>
          <w:trHeight w:val="187"/>
          <w:jc w:val="center"/>
          <w:trPrChange w:id="251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16" w:author="ZTE-Ma Zhifeng" w:date="2023-08-02T23:28:00Z">
              <w:tcPr>
                <w:tcW w:w="2842" w:type="dxa"/>
                <w:tcBorders>
                  <w:top w:val="nil"/>
                  <w:left w:val="single" w:sz="4" w:space="0" w:color="auto"/>
                  <w:bottom w:val="nil"/>
                  <w:right w:val="single" w:sz="4" w:space="0" w:color="auto"/>
                </w:tcBorders>
                <w:vAlign w:val="center"/>
              </w:tcPr>
            </w:tcPrChange>
          </w:tcPr>
          <w:p w14:paraId="73E346E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17" w:author="ZTE-Ma Zhifeng" w:date="2023-08-02T23:28:00Z">
              <w:tcPr>
                <w:tcW w:w="2398" w:type="dxa"/>
                <w:tcBorders>
                  <w:top w:val="nil"/>
                  <w:left w:val="single" w:sz="4" w:space="0" w:color="auto"/>
                  <w:bottom w:val="nil"/>
                  <w:right w:val="single" w:sz="4" w:space="0" w:color="auto"/>
                </w:tcBorders>
                <w:vAlign w:val="center"/>
              </w:tcPr>
            </w:tcPrChange>
          </w:tcPr>
          <w:p w14:paraId="71237E2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9AAA801"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5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2FC1D7C" w14:textId="77777777" w:rsidR="00364F8B" w:rsidRDefault="00364F8B" w:rsidP="00E7469E">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Change w:id="2520" w:author="ZTE-Ma Zhifeng" w:date="2023-08-02T23:28:00Z">
              <w:tcPr>
                <w:tcW w:w="1953" w:type="dxa"/>
                <w:gridSpan w:val="2"/>
                <w:tcBorders>
                  <w:top w:val="nil"/>
                  <w:left w:val="single" w:sz="4" w:space="0" w:color="auto"/>
                  <w:bottom w:val="nil"/>
                  <w:right w:val="single" w:sz="4" w:space="0" w:color="auto"/>
                </w:tcBorders>
                <w:vAlign w:val="center"/>
              </w:tcPr>
            </w:tcPrChange>
          </w:tcPr>
          <w:p w14:paraId="3D03DFE9" w14:textId="77777777" w:rsidR="00364F8B" w:rsidRDefault="00364F8B" w:rsidP="00E7469E">
            <w:pPr>
              <w:pStyle w:val="TAC"/>
              <w:rPr>
                <w:lang w:eastAsia="zh-CN"/>
              </w:rPr>
            </w:pPr>
          </w:p>
        </w:tc>
      </w:tr>
      <w:tr w:rsidR="00364F8B" w14:paraId="7BF3B264" w14:textId="77777777" w:rsidTr="00CC5F13">
        <w:trPr>
          <w:trHeight w:val="187"/>
          <w:jc w:val="center"/>
          <w:trPrChange w:id="252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52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54D6818"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52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59F2A2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620CDF1"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5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389842B" w14:textId="77777777" w:rsidR="00364F8B" w:rsidRDefault="00364F8B" w:rsidP="00E7469E">
            <w:pPr>
              <w:pStyle w:val="TAC"/>
              <w:rPr>
                <w:lang w:val="en-US" w:eastAsia="ja-JP"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Change w:id="252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2DA05BEF" w14:textId="77777777" w:rsidR="00364F8B" w:rsidRDefault="00364F8B" w:rsidP="00E7469E">
            <w:pPr>
              <w:pStyle w:val="TAC"/>
              <w:rPr>
                <w:lang w:eastAsia="zh-CN"/>
              </w:rPr>
            </w:pPr>
          </w:p>
        </w:tc>
      </w:tr>
      <w:tr w:rsidR="00364F8B" w14:paraId="37E6C9A6" w14:textId="77777777" w:rsidTr="00CC5F13">
        <w:trPr>
          <w:trHeight w:val="187"/>
          <w:jc w:val="center"/>
          <w:trPrChange w:id="252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52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F0FACF9" w14:textId="77777777" w:rsidR="00364F8B" w:rsidRDefault="00364F8B" w:rsidP="00E7469E">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Change w:id="252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276BB608" w14:textId="77777777" w:rsidR="00364F8B" w:rsidRDefault="00364F8B" w:rsidP="00E7469E">
            <w:pPr>
              <w:pStyle w:val="TAC"/>
            </w:pPr>
            <w:r>
              <w:t>CA_n1A-n3A</w:t>
            </w:r>
          </w:p>
          <w:p w14:paraId="6A33281F" w14:textId="77777777" w:rsidR="00364F8B" w:rsidRDefault="00364F8B" w:rsidP="00E7469E">
            <w:pPr>
              <w:pStyle w:val="TAC"/>
            </w:pPr>
            <w:r>
              <w:t>CA_n1A-n28A</w:t>
            </w:r>
          </w:p>
          <w:p w14:paraId="47971796" w14:textId="77777777" w:rsidR="00364F8B" w:rsidRDefault="00364F8B" w:rsidP="00E7469E">
            <w:pPr>
              <w:pStyle w:val="TAC"/>
            </w:pPr>
            <w:r>
              <w:t>CA_n1A-n77A</w:t>
            </w:r>
          </w:p>
          <w:p w14:paraId="0A70A5AB" w14:textId="77777777" w:rsidR="00364F8B" w:rsidRDefault="00364F8B" w:rsidP="00E7469E">
            <w:pPr>
              <w:pStyle w:val="TAC"/>
            </w:pPr>
            <w:r>
              <w:t>CA_n1A-n257A/G/H</w:t>
            </w:r>
          </w:p>
          <w:p w14:paraId="1E90523C" w14:textId="77777777" w:rsidR="00364F8B" w:rsidRDefault="00364F8B" w:rsidP="00E7469E">
            <w:pPr>
              <w:pStyle w:val="TAC"/>
            </w:pPr>
            <w:r>
              <w:t>CA_n3A-n28A</w:t>
            </w:r>
          </w:p>
          <w:p w14:paraId="21AF9BB8" w14:textId="77777777" w:rsidR="00364F8B" w:rsidRDefault="00364F8B" w:rsidP="00E7469E">
            <w:pPr>
              <w:pStyle w:val="TAC"/>
            </w:pPr>
            <w:r>
              <w:t>CA_n3A-n77A</w:t>
            </w:r>
          </w:p>
          <w:p w14:paraId="68F5A61A" w14:textId="77777777" w:rsidR="00364F8B" w:rsidRDefault="00364F8B" w:rsidP="00E7469E">
            <w:pPr>
              <w:pStyle w:val="TAC"/>
            </w:pPr>
            <w:r>
              <w:t>CA_n3A-n257A/G/H</w:t>
            </w:r>
          </w:p>
          <w:p w14:paraId="32F21F7E" w14:textId="77777777" w:rsidR="00364F8B" w:rsidRDefault="00364F8B" w:rsidP="00E7469E">
            <w:pPr>
              <w:pStyle w:val="TAC"/>
            </w:pPr>
            <w:r>
              <w:t>CA_n28A-n77A</w:t>
            </w:r>
          </w:p>
          <w:p w14:paraId="0DAEFBC5" w14:textId="77777777" w:rsidR="00364F8B" w:rsidRDefault="00364F8B" w:rsidP="00E7469E">
            <w:pPr>
              <w:pStyle w:val="TAC"/>
            </w:pPr>
            <w:r>
              <w:t>CA_n28A-n257A/G/H</w:t>
            </w:r>
          </w:p>
          <w:p w14:paraId="0CFD63A0" w14:textId="77777777" w:rsidR="00364F8B" w:rsidRDefault="00364F8B" w:rsidP="00E7469E">
            <w:pPr>
              <w:pStyle w:val="TAC"/>
            </w:pPr>
            <w:r>
              <w:t>CA_n77A-n257A/G/H</w:t>
            </w:r>
          </w:p>
        </w:tc>
        <w:tc>
          <w:tcPr>
            <w:tcW w:w="1134" w:type="dxa"/>
            <w:tcBorders>
              <w:top w:val="single" w:sz="4" w:space="0" w:color="auto"/>
              <w:left w:val="single" w:sz="4" w:space="0" w:color="auto"/>
              <w:bottom w:val="single" w:sz="4" w:space="0" w:color="auto"/>
              <w:right w:val="single" w:sz="4" w:space="0" w:color="auto"/>
            </w:tcBorders>
            <w:vAlign w:val="center"/>
            <w:tcPrChange w:id="25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FE3A74C"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5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B95F4F7"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53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2E36001" w14:textId="77777777" w:rsidR="00364F8B" w:rsidRDefault="00364F8B" w:rsidP="00E7469E">
            <w:pPr>
              <w:pStyle w:val="TAC"/>
              <w:rPr>
                <w:lang w:eastAsia="zh-CN"/>
              </w:rPr>
            </w:pPr>
            <w:r>
              <w:rPr>
                <w:rFonts w:hint="eastAsia"/>
                <w:lang w:eastAsia="ja-JP"/>
              </w:rPr>
              <w:t>0</w:t>
            </w:r>
          </w:p>
        </w:tc>
      </w:tr>
      <w:tr w:rsidR="00364F8B" w14:paraId="6B273ED4" w14:textId="77777777" w:rsidTr="00CC5F13">
        <w:trPr>
          <w:trHeight w:val="187"/>
          <w:jc w:val="center"/>
          <w:trPrChange w:id="253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34" w:author="ZTE-Ma Zhifeng" w:date="2023-08-02T23:28:00Z">
              <w:tcPr>
                <w:tcW w:w="2842" w:type="dxa"/>
                <w:tcBorders>
                  <w:top w:val="nil"/>
                  <w:left w:val="single" w:sz="4" w:space="0" w:color="auto"/>
                  <w:bottom w:val="nil"/>
                  <w:right w:val="single" w:sz="4" w:space="0" w:color="auto"/>
                </w:tcBorders>
                <w:vAlign w:val="center"/>
              </w:tcPr>
            </w:tcPrChange>
          </w:tcPr>
          <w:p w14:paraId="2BD2C37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35" w:author="ZTE-Ma Zhifeng" w:date="2023-08-02T23:28:00Z">
              <w:tcPr>
                <w:tcW w:w="2398" w:type="dxa"/>
                <w:tcBorders>
                  <w:top w:val="nil"/>
                  <w:left w:val="single" w:sz="4" w:space="0" w:color="auto"/>
                  <w:bottom w:val="nil"/>
                  <w:right w:val="single" w:sz="4" w:space="0" w:color="auto"/>
                </w:tcBorders>
                <w:vAlign w:val="center"/>
              </w:tcPr>
            </w:tcPrChange>
          </w:tcPr>
          <w:p w14:paraId="4FA2789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6F9EF96"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5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D690B15"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Change w:id="2538" w:author="ZTE-Ma Zhifeng" w:date="2023-08-02T23:28:00Z">
              <w:tcPr>
                <w:tcW w:w="1953" w:type="dxa"/>
                <w:gridSpan w:val="2"/>
                <w:tcBorders>
                  <w:top w:val="nil"/>
                  <w:left w:val="single" w:sz="4" w:space="0" w:color="auto"/>
                  <w:bottom w:val="nil"/>
                  <w:right w:val="single" w:sz="4" w:space="0" w:color="auto"/>
                </w:tcBorders>
                <w:vAlign w:val="center"/>
              </w:tcPr>
            </w:tcPrChange>
          </w:tcPr>
          <w:p w14:paraId="21DB0A4F" w14:textId="77777777" w:rsidR="00364F8B" w:rsidRDefault="00364F8B" w:rsidP="00E7469E">
            <w:pPr>
              <w:pStyle w:val="TAC"/>
              <w:rPr>
                <w:lang w:eastAsia="zh-CN"/>
              </w:rPr>
            </w:pPr>
          </w:p>
        </w:tc>
      </w:tr>
      <w:tr w:rsidR="00364F8B" w14:paraId="60487A40" w14:textId="77777777" w:rsidTr="00CC5F13">
        <w:trPr>
          <w:trHeight w:val="187"/>
          <w:jc w:val="center"/>
          <w:trPrChange w:id="253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40" w:author="ZTE-Ma Zhifeng" w:date="2023-08-02T23:28:00Z">
              <w:tcPr>
                <w:tcW w:w="2842" w:type="dxa"/>
                <w:tcBorders>
                  <w:top w:val="nil"/>
                  <w:left w:val="single" w:sz="4" w:space="0" w:color="auto"/>
                  <w:bottom w:val="nil"/>
                  <w:right w:val="single" w:sz="4" w:space="0" w:color="auto"/>
                </w:tcBorders>
                <w:vAlign w:val="center"/>
              </w:tcPr>
            </w:tcPrChange>
          </w:tcPr>
          <w:p w14:paraId="5BA24BD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41" w:author="ZTE-Ma Zhifeng" w:date="2023-08-02T23:28:00Z">
              <w:tcPr>
                <w:tcW w:w="2398" w:type="dxa"/>
                <w:tcBorders>
                  <w:top w:val="nil"/>
                  <w:left w:val="single" w:sz="4" w:space="0" w:color="auto"/>
                  <w:bottom w:val="nil"/>
                  <w:right w:val="single" w:sz="4" w:space="0" w:color="auto"/>
                </w:tcBorders>
                <w:vAlign w:val="center"/>
              </w:tcPr>
            </w:tcPrChange>
          </w:tcPr>
          <w:p w14:paraId="7C43740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2C822D7"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5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2ED5F5C" w14:textId="77777777" w:rsidR="00364F8B" w:rsidRDefault="00364F8B" w:rsidP="00E7469E">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Change w:id="2544" w:author="ZTE-Ma Zhifeng" w:date="2023-08-02T23:28:00Z">
              <w:tcPr>
                <w:tcW w:w="1953" w:type="dxa"/>
                <w:gridSpan w:val="2"/>
                <w:tcBorders>
                  <w:top w:val="nil"/>
                  <w:left w:val="single" w:sz="4" w:space="0" w:color="auto"/>
                  <w:bottom w:val="nil"/>
                  <w:right w:val="single" w:sz="4" w:space="0" w:color="auto"/>
                </w:tcBorders>
                <w:vAlign w:val="center"/>
              </w:tcPr>
            </w:tcPrChange>
          </w:tcPr>
          <w:p w14:paraId="37700A50" w14:textId="77777777" w:rsidR="00364F8B" w:rsidRDefault="00364F8B" w:rsidP="00E7469E">
            <w:pPr>
              <w:pStyle w:val="TAC"/>
              <w:rPr>
                <w:lang w:eastAsia="zh-CN"/>
              </w:rPr>
            </w:pPr>
          </w:p>
        </w:tc>
      </w:tr>
      <w:tr w:rsidR="00364F8B" w14:paraId="009B0997" w14:textId="77777777" w:rsidTr="00CC5F13">
        <w:trPr>
          <w:trHeight w:val="187"/>
          <w:jc w:val="center"/>
          <w:trPrChange w:id="254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46" w:author="ZTE-Ma Zhifeng" w:date="2023-08-02T23:28:00Z">
              <w:tcPr>
                <w:tcW w:w="2842" w:type="dxa"/>
                <w:tcBorders>
                  <w:top w:val="nil"/>
                  <w:left w:val="single" w:sz="4" w:space="0" w:color="auto"/>
                  <w:bottom w:val="nil"/>
                  <w:right w:val="single" w:sz="4" w:space="0" w:color="auto"/>
                </w:tcBorders>
                <w:vAlign w:val="center"/>
              </w:tcPr>
            </w:tcPrChange>
          </w:tcPr>
          <w:p w14:paraId="5786C54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47" w:author="ZTE-Ma Zhifeng" w:date="2023-08-02T23:28:00Z">
              <w:tcPr>
                <w:tcW w:w="2398" w:type="dxa"/>
                <w:tcBorders>
                  <w:top w:val="nil"/>
                  <w:left w:val="single" w:sz="4" w:space="0" w:color="auto"/>
                  <w:bottom w:val="nil"/>
                  <w:right w:val="single" w:sz="4" w:space="0" w:color="auto"/>
                </w:tcBorders>
                <w:vAlign w:val="center"/>
              </w:tcPr>
            </w:tcPrChange>
          </w:tcPr>
          <w:p w14:paraId="684A774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BCEB3C4"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5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3D318EF" w14:textId="77777777" w:rsidR="00364F8B" w:rsidRDefault="00364F8B" w:rsidP="00E7469E">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Change w:id="2550" w:author="ZTE-Ma Zhifeng" w:date="2023-08-02T23:28:00Z">
              <w:tcPr>
                <w:tcW w:w="1953" w:type="dxa"/>
                <w:gridSpan w:val="2"/>
                <w:tcBorders>
                  <w:top w:val="nil"/>
                  <w:left w:val="single" w:sz="4" w:space="0" w:color="auto"/>
                  <w:bottom w:val="nil"/>
                  <w:right w:val="single" w:sz="4" w:space="0" w:color="auto"/>
                </w:tcBorders>
                <w:vAlign w:val="center"/>
              </w:tcPr>
            </w:tcPrChange>
          </w:tcPr>
          <w:p w14:paraId="24703B2E" w14:textId="77777777" w:rsidR="00364F8B" w:rsidRDefault="00364F8B" w:rsidP="00E7469E">
            <w:pPr>
              <w:pStyle w:val="TAC"/>
              <w:rPr>
                <w:lang w:eastAsia="zh-CN"/>
              </w:rPr>
            </w:pPr>
          </w:p>
        </w:tc>
      </w:tr>
      <w:tr w:rsidR="00364F8B" w14:paraId="07F1AFE7" w14:textId="77777777" w:rsidTr="00CC5F13">
        <w:trPr>
          <w:trHeight w:val="187"/>
          <w:jc w:val="center"/>
          <w:trPrChange w:id="255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55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6CB89F8"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55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978DE1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CEBF17E"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5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29C34E8" w14:textId="77777777" w:rsidR="00364F8B" w:rsidRDefault="00364F8B" w:rsidP="00E7469E">
            <w:pPr>
              <w:pStyle w:val="TAC"/>
              <w:rPr>
                <w:lang w:val="en-US" w:eastAsia="ja-JP"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Change w:id="255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DA682B8" w14:textId="77777777" w:rsidR="00364F8B" w:rsidRDefault="00364F8B" w:rsidP="00E7469E">
            <w:pPr>
              <w:pStyle w:val="TAC"/>
              <w:rPr>
                <w:lang w:eastAsia="zh-CN"/>
              </w:rPr>
            </w:pPr>
          </w:p>
        </w:tc>
      </w:tr>
      <w:tr w:rsidR="00364F8B" w14:paraId="56374466" w14:textId="77777777" w:rsidTr="00CC5F13">
        <w:trPr>
          <w:trHeight w:val="187"/>
          <w:jc w:val="center"/>
          <w:trPrChange w:id="255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55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DF5E956" w14:textId="77777777" w:rsidR="00364F8B" w:rsidRDefault="00364F8B" w:rsidP="00E7469E">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Change w:id="255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E057FD4" w14:textId="77777777" w:rsidR="00364F8B" w:rsidRDefault="00364F8B" w:rsidP="00E7469E">
            <w:pPr>
              <w:pStyle w:val="TAC"/>
            </w:pPr>
            <w:r>
              <w:t>CA_n1A-n3A</w:t>
            </w:r>
          </w:p>
          <w:p w14:paraId="7405BDF5" w14:textId="77777777" w:rsidR="00364F8B" w:rsidRDefault="00364F8B" w:rsidP="00E7469E">
            <w:pPr>
              <w:pStyle w:val="TAC"/>
            </w:pPr>
            <w:r>
              <w:t>CA_n1A-n28A</w:t>
            </w:r>
          </w:p>
          <w:p w14:paraId="1B5546F5" w14:textId="77777777" w:rsidR="00364F8B" w:rsidRDefault="00364F8B" w:rsidP="00E7469E">
            <w:pPr>
              <w:pStyle w:val="TAC"/>
            </w:pPr>
            <w:r>
              <w:t>CA_n1A-n77A</w:t>
            </w:r>
          </w:p>
          <w:p w14:paraId="318FEEA9" w14:textId="77777777" w:rsidR="00364F8B" w:rsidRDefault="00364F8B" w:rsidP="00E7469E">
            <w:pPr>
              <w:pStyle w:val="TAC"/>
            </w:pPr>
            <w:r>
              <w:t>CA_n1A-n257A/G/H/I</w:t>
            </w:r>
          </w:p>
          <w:p w14:paraId="79C39212" w14:textId="77777777" w:rsidR="00364F8B" w:rsidRDefault="00364F8B" w:rsidP="00E7469E">
            <w:pPr>
              <w:pStyle w:val="TAC"/>
            </w:pPr>
            <w:r>
              <w:t>CA_n3A-n28A</w:t>
            </w:r>
          </w:p>
          <w:p w14:paraId="5EC7C415" w14:textId="77777777" w:rsidR="00364F8B" w:rsidRDefault="00364F8B" w:rsidP="00E7469E">
            <w:pPr>
              <w:pStyle w:val="TAC"/>
            </w:pPr>
            <w:r>
              <w:t>CA_n3A-n77A</w:t>
            </w:r>
          </w:p>
          <w:p w14:paraId="30BA4A19" w14:textId="77777777" w:rsidR="00364F8B" w:rsidRDefault="00364F8B" w:rsidP="00E7469E">
            <w:pPr>
              <w:pStyle w:val="TAC"/>
            </w:pPr>
            <w:r>
              <w:t>CA_n3A-n257A/G/H/I</w:t>
            </w:r>
          </w:p>
          <w:p w14:paraId="75B96D35" w14:textId="77777777" w:rsidR="00364F8B" w:rsidRDefault="00364F8B" w:rsidP="00E7469E">
            <w:pPr>
              <w:pStyle w:val="TAC"/>
            </w:pPr>
            <w:r>
              <w:t>CA_n28A-n77A</w:t>
            </w:r>
          </w:p>
          <w:p w14:paraId="659F7912" w14:textId="77777777" w:rsidR="00364F8B" w:rsidRDefault="00364F8B" w:rsidP="00E7469E">
            <w:pPr>
              <w:pStyle w:val="TAC"/>
            </w:pPr>
            <w:r>
              <w:t>CA_n28A-n257A/G/H/I</w:t>
            </w:r>
          </w:p>
          <w:p w14:paraId="31F49A41" w14:textId="77777777" w:rsidR="00364F8B" w:rsidRDefault="00364F8B" w:rsidP="00E7469E">
            <w:pPr>
              <w:pStyle w:val="TAC"/>
            </w:pPr>
            <w:r>
              <w:t>CA_n77A-n257A/G/H/I</w:t>
            </w:r>
          </w:p>
        </w:tc>
        <w:tc>
          <w:tcPr>
            <w:tcW w:w="1134" w:type="dxa"/>
            <w:tcBorders>
              <w:top w:val="single" w:sz="4" w:space="0" w:color="auto"/>
              <w:left w:val="single" w:sz="4" w:space="0" w:color="auto"/>
              <w:bottom w:val="single" w:sz="4" w:space="0" w:color="auto"/>
              <w:right w:val="single" w:sz="4" w:space="0" w:color="auto"/>
            </w:tcBorders>
            <w:vAlign w:val="center"/>
            <w:tcPrChange w:id="25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FCE8CFA"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5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20312BD"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56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4AF28DD0" w14:textId="77777777" w:rsidR="00364F8B" w:rsidRDefault="00364F8B" w:rsidP="00E7469E">
            <w:pPr>
              <w:pStyle w:val="TAC"/>
              <w:rPr>
                <w:lang w:eastAsia="zh-CN"/>
              </w:rPr>
            </w:pPr>
            <w:r>
              <w:rPr>
                <w:rFonts w:hint="eastAsia"/>
                <w:lang w:eastAsia="ja-JP"/>
              </w:rPr>
              <w:t>0</w:t>
            </w:r>
          </w:p>
        </w:tc>
      </w:tr>
      <w:tr w:rsidR="00364F8B" w14:paraId="428D1903" w14:textId="77777777" w:rsidTr="00CC5F13">
        <w:trPr>
          <w:trHeight w:val="187"/>
          <w:jc w:val="center"/>
          <w:trPrChange w:id="256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64" w:author="ZTE-Ma Zhifeng" w:date="2023-08-02T23:28:00Z">
              <w:tcPr>
                <w:tcW w:w="2842" w:type="dxa"/>
                <w:tcBorders>
                  <w:top w:val="nil"/>
                  <w:left w:val="single" w:sz="4" w:space="0" w:color="auto"/>
                  <w:bottom w:val="nil"/>
                  <w:right w:val="single" w:sz="4" w:space="0" w:color="auto"/>
                </w:tcBorders>
                <w:vAlign w:val="center"/>
              </w:tcPr>
            </w:tcPrChange>
          </w:tcPr>
          <w:p w14:paraId="2147D3C0"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65" w:author="ZTE-Ma Zhifeng" w:date="2023-08-02T23:28:00Z">
              <w:tcPr>
                <w:tcW w:w="2398" w:type="dxa"/>
                <w:tcBorders>
                  <w:top w:val="nil"/>
                  <w:left w:val="single" w:sz="4" w:space="0" w:color="auto"/>
                  <w:bottom w:val="nil"/>
                  <w:right w:val="single" w:sz="4" w:space="0" w:color="auto"/>
                </w:tcBorders>
                <w:vAlign w:val="center"/>
              </w:tcPr>
            </w:tcPrChange>
          </w:tcPr>
          <w:p w14:paraId="5B93264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730F84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5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CB12D8E" w14:textId="77777777" w:rsidR="00364F8B" w:rsidRDefault="00364F8B" w:rsidP="00E7469E">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Change w:id="2568" w:author="ZTE-Ma Zhifeng" w:date="2023-08-02T23:28:00Z">
              <w:tcPr>
                <w:tcW w:w="1953" w:type="dxa"/>
                <w:gridSpan w:val="2"/>
                <w:tcBorders>
                  <w:top w:val="nil"/>
                  <w:left w:val="single" w:sz="4" w:space="0" w:color="auto"/>
                  <w:bottom w:val="nil"/>
                  <w:right w:val="single" w:sz="4" w:space="0" w:color="auto"/>
                </w:tcBorders>
                <w:vAlign w:val="center"/>
              </w:tcPr>
            </w:tcPrChange>
          </w:tcPr>
          <w:p w14:paraId="642D8D28" w14:textId="77777777" w:rsidR="00364F8B" w:rsidRDefault="00364F8B" w:rsidP="00E7469E">
            <w:pPr>
              <w:pStyle w:val="TAC"/>
              <w:rPr>
                <w:lang w:eastAsia="zh-CN"/>
              </w:rPr>
            </w:pPr>
          </w:p>
        </w:tc>
      </w:tr>
      <w:tr w:rsidR="00364F8B" w14:paraId="6AE62DED" w14:textId="77777777" w:rsidTr="00CC5F13">
        <w:trPr>
          <w:trHeight w:val="187"/>
          <w:jc w:val="center"/>
          <w:trPrChange w:id="256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70" w:author="ZTE-Ma Zhifeng" w:date="2023-08-02T23:28:00Z">
              <w:tcPr>
                <w:tcW w:w="2842" w:type="dxa"/>
                <w:tcBorders>
                  <w:top w:val="nil"/>
                  <w:left w:val="single" w:sz="4" w:space="0" w:color="auto"/>
                  <w:bottom w:val="nil"/>
                  <w:right w:val="single" w:sz="4" w:space="0" w:color="auto"/>
                </w:tcBorders>
                <w:vAlign w:val="center"/>
              </w:tcPr>
            </w:tcPrChange>
          </w:tcPr>
          <w:p w14:paraId="3A056DF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71" w:author="ZTE-Ma Zhifeng" w:date="2023-08-02T23:28:00Z">
              <w:tcPr>
                <w:tcW w:w="2398" w:type="dxa"/>
                <w:tcBorders>
                  <w:top w:val="nil"/>
                  <w:left w:val="single" w:sz="4" w:space="0" w:color="auto"/>
                  <w:bottom w:val="nil"/>
                  <w:right w:val="single" w:sz="4" w:space="0" w:color="auto"/>
                </w:tcBorders>
                <w:vAlign w:val="center"/>
              </w:tcPr>
            </w:tcPrChange>
          </w:tcPr>
          <w:p w14:paraId="7D59844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35BF23"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5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EF2860C" w14:textId="77777777" w:rsidR="00364F8B" w:rsidRDefault="00364F8B" w:rsidP="00E7469E">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Change w:id="2574" w:author="ZTE-Ma Zhifeng" w:date="2023-08-02T23:28:00Z">
              <w:tcPr>
                <w:tcW w:w="1953" w:type="dxa"/>
                <w:gridSpan w:val="2"/>
                <w:tcBorders>
                  <w:top w:val="nil"/>
                  <w:left w:val="single" w:sz="4" w:space="0" w:color="auto"/>
                  <w:bottom w:val="nil"/>
                  <w:right w:val="single" w:sz="4" w:space="0" w:color="auto"/>
                </w:tcBorders>
                <w:vAlign w:val="center"/>
              </w:tcPr>
            </w:tcPrChange>
          </w:tcPr>
          <w:p w14:paraId="590D363A" w14:textId="77777777" w:rsidR="00364F8B" w:rsidRDefault="00364F8B" w:rsidP="00E7469E">
            <w:pPr>
              <w:pStyle w:val="TAC"/>
              <w:rPr>
                <w:lang w:eastAsia="zh-CN"/>
              </w:rPr>
            </w:pPr>
          </w:p>
        </w:tc>
      </w:tr>
      <w:tr w:rsidR="00364F8B" w14:paraId="47A678B8" w14:textId="77777777" w:rsidTr="00CC5F13">
        <w:trPr>
          <w:trHeight w:val="187"/>
          <w:jc w:val="center"/>
          <w:trPrChange w:id="257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76" w:author="ZTE-Ma Zhifeng" w:date="2023-08-02T23:28:00Z">
              <w:tcPr>
                <w:tcW w:w="2842" w:type="dxa"/>
                <w:tcBorders>
                  <w:top w:val="nil"/>
                  <w:left w:val="single" w:sz="4" w:space="0" w:color="auto"/>
                  <w:bottom w:val="nil"/>
                  <w:right w:val="single" w:sz="4" w:space="0" w:color="auto"/>
                </w:tcBorders>
                <w:vAlign w:val="center"/>
              </w:tcPr>
            </w:tcPrChange>
          </w:tcPr>
          <w:p w14:paraId="1B7CDBA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77" w:author="ZTE-Ma Zhifeng" w:date="2023-08-02T23:28:00Z">
              <w:tcPr>
                <w:tcW w:w="2398" w:type="dxa"/>
                <w:tcBorders>
                  <w:top w:val="nil"/>
                  <w:left w:val="single" w:sz="4" w:space="0" w:color="auto"/>
                  <w:bottom w:val="nil"/>
                  <w:right w:val="single" w:sz="4" w:space="0" w:color="auto"/>
                </w:tcBorders>
                <w:vAlign w:val="center"/>
              </w:tcPr>
            </w:tcPrChange>
          </w:tcPr>
          <w:p w14:paraId="2003679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DA8ED9B"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5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4B03B89" w14:textId="77777777" w:rsidR="00364F8B" w:rsidRDefault="00364F8B" w:rsidP="00E7469E">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Change w:id="2580" w:author="ZTE-Ma Zhifeng" w:date="2023-08-02T23:28:00Z">
              <w:tcPr>
                <w:tcW w:w="1953" w:type="dxa"/>
                <w:gridSpan w:val="2"/>
                <w:tcBorders>
                  <w:top w:val="nil"/>
                  <w:left w:val="single" w:sz="4" w:space="0" w:color="auto"/>
                  <w:bottom w:val="nil"/>
                  <w:right w:val="single" w:sz="4" w:space="0" w:color="auto"/>
                </w:tcBorders>
                <w:vAlign w:val="center"/>
              </w:tcPr>
            </w:tcPrChange>
          </w:tcPr>
          <w:p w14:paraId="47E8C3A5" w14:textId="77777777" w:rsidR="00364F8B" w:rsidRDefault="00364F8B" w:rsidP="00E7469E">
            <w:pPr>
              <w:pStyle w:val="TAC"/>
              <w:rPr>
                <w:lang w:eastAsia="zh-CN"/>
              </w:rPr>
            </w:pPr>
          </w:p>
        </w:tc>
      </w:tr>
      <w:tr w:rsidR="00364F8B" w14:paraId="28D19282" w14:textId="77777777" w:rsidTr="00CC5F13">
        <w:trPr>
          <w:trHeight w:val="187"/>
          <w:jc w:val="center"/>
          <w:trPrChange w:id="258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58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871F446"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58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6B4FB9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5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823D73A"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5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2046E9C" w14:textId="77777777" w:rsidR="00364F8B" w:rsidRDefault="00364F8B" w:rsidP="00E7469E">
            <w:pPr>
              <w:pStyle w:val="TAC"/>
              <w:rPr>
                <w:lang w:val="en-US" w:eastAsia="ja-JP"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Change w:id="258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5F144CC2" w14:textId="77777777" w:rsidR="00364F8B" w:rsidRDefault="00364F8B" w:rsidP="00E7469E">
            <w:pPr>
              <w:pStyle w:val="TAC"/>
              <w:rPr>
                <w:lang w:eastAsia="zh-CN"/>
              </w:rPr>
            </w:pPr>
          </w:p>
        </w:tc>
      </w:tr>
      <w:tr w:rsidR="00364F8B" w14:paraId="66D15A2B" w14:textId="77777777" w:rsidTr="00CC5F13">
        <w:trPr>
          <w:trHeight w:val="187"/>
          <w:jc w:val="center"/>
          <w:trPrChange w:id="258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58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0AEE4B83" w14:textId="77777777" w:rsidR="00364F8B" w:rsidRDefault="00364F8B" w:rsidP="00E7469E">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Change w:id="258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72D3A299" w14:textId="77777777" w:rsidR="00364F8B" w:rsidRDefault="00364F8B" w:rsidP="00E7469E">
            <w:pPr>
              <w:pStyle w:val="TAC"/>
            </w:pPr>
            <w:r>
              <w:t>CA_n1A-n3A</w:t>
            </w:r>
          </w:p>
          <w:p w14:paraId="3C11C8C2" w14:textId="77777777" w:rsidR="00364F8B" w:rsidRDefault="00364F8B" w:rsidP="00E7469E">
            <w:pPr>
              <w:pStyle w:val="TAC"/>
            </w:pPr>
            <w:r>
              <w:t>CA_n1A-n28A</w:t>
            </w:r>
          </w:p>
          <w:p w14:paraId="114F9A03" w14:textId="77777777" w:rsidR="00364F8B" w:rsidRDefault="00364F8B" w:rsidP="00E7469E">
            <w:pPr>
              <w:pStyle w:val="TAC"/>
            </w:pPr>
            <w:r>
              <w:t>CA_n1A-n79A</w:t>
            </w:r>
          </w:p>
          <w:p w14:paraId="35D42F45" w14:textId="77777777" w:rsidR="00364F8B" w:rsidRDefault="00364F8B" w:rsidP="00E7469E">
            <w:pPr>
              <w:pStyle w:val="TAC"/>
            </w:pPr>
            <w:r>
              <w:t>CA_n1A-n257A</w:t>
            </w:r>
          </w:p>
          <w:p w14:paraId="28263D2A" w14:textId="77777777" w:rsidR="00364F8B" w:rsidRDefault="00364F8B" w:rsidP="00E7469E">
            <w:pPr>
              <w:pStyle w:val="TAC"/>
            </w:pPr>
            <w:r>
              <w:t>CA_n3A-n28A</w:t>
            </w:r>
          </w:p>
          <w:p w14:paraId="5E053897" w14:textId="77777777" w:rsidR="00364F8B" w:rsidRDefault="00364F8B" w:rsidP="00E7469E">
            <w:pPr>
              <w:pStyle w:val="TAC"/>
            </w:pPr>
            <w:r>
              <w:t>CA_n3A-n79A</w:t>
            </w:r>
          </w:p>
          <w:p w14:paraId="0958EBE0" w14:textId="77777777" w:rsidR="00364F8B" w:rsidRDefault="00364F8B" w:rsidP="00E7469E">
            <w:pPr>
              <w:pStyle w:val="TAC"/>
            </w:pPr>
            <w:r>
              <w:t>CA_n3A-n257A</w:t>
            </w:r>
          </w:p>
          <w:p w14:paraId="335D9CE2" w14:textId="77777777" w:rsidR="00364F8B" w:rsidRDefault="00364F8B" w:rsidP="00E7469E">
            <w:pPr>
              <w:pStyle w:val="TAC"/>
            </w:pPr>
            <w:r>
              <w:t>CA_n28A-n79A</w:t>
            </w:r>
          </w:p>
          <w:p w14:paraId="29585FE5" w14:textId="77777777" w:rsidR="00364F8B" w:rsidRDefault="00364F8B" w:rsidP="00E7469E">
            <w:pPr>
              <w:pStyle w:val="TAC"/>
            </w:pPr>
            <w:r>
              <w:t>CA_n28A-n257A</w:t>
            </w:r>
          </w:p>
          <w:p w14:paraId="3E63AD35" w14:textId="77777777" w:rsidR="00364F8B" w:rsidRDefault="00364F8B" w:rsidP="00E7469E">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Change w:id="25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0F89C01"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5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C858C5C" w14:textId="77777777" w:rsidR="00364F8B" w:rsidRDefault="00364F8B" w:rsidP="00E7469E">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59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A666F87" w14:textId="77777777" w:rsidR="00364F8B" w:rsidRDefault="00364F8B" w:rsidP="00E7469E">
            <w:pPr>
              <w:pStyle w:val="TAC"/>
              <w:rPr>
                <w:lang w:eastAsia="zh-CN"/>
              </w:rPr>
            </w:pPr>
            <w:r>
              <w:rPr>
                <w:rFonts w:hint="eastAsia"/>
                <w:lang w:eastAsia="ja-JP"/>
              </w:rPr>
              <w:t>0</w:t>
            </w:r>
          </w:p>
        </w:tc>
      </w:tr>
      <w:tr w:rsidR="00364F8B" w14:paraId="6F42710C" w14:textId="77777777" w:rsidTr="00CC5F13">
        <w:trPr>
          <w:trHeight w:val="187"/>
          <w:jc w:val="center"/>
          <w:trPrChange w:id="259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594" w:author="ZTE-Ma Zhifeng" w:date="2023-08-02T23:28:00Z">
              <w:tcPr>
                <w:tcW w:w="2842" w:type="dxa"/>
                <w:tcBorders>
                  <w:top w:val="nil"/>
                  <w:left w:val="single" w:sz="4" w:space="0" w:color="auto"/>
                  <w:bottom w:val="nil"/>
                  <w:right w:val="single" w:sz="4" w:space="0" w:color="auto"/>
                </w:tcBorders>
                <w:vAlign w:val="center"/>
              </w:tcPr>
            </w:tcPrChange>
          </w:tcPr>
          <w:p w14:paraId="087D127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595" w:author="ZTE-Ma Zhifeng" w:date="2023-08-02T23:28:00Z">
              <w:tcPr>
                <w:tcW w:w="2398" w:type="dxa"/>
                <w:tcBorders>
                  <w:top w:val="nil"/>
                  <w:left w:val="single" w:sz="4" w:space="0" w:color="auto"/>
                  <w:bottom w:val="nil"/>
                  <w:right w:val="single" w:sz="4" w:space="0" w:color="auto"/>
                </w:tcBorders>
                <w:vAlign w:val="center"/>
              </w:tcPr>
            </w:tcPrChange>
          </w:tcPr>
          <w:p w14:paraId="4139455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5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D257DE8"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5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25C17AE" w14:textId="77777777" w:rsidR="00364F8B" w:rsidRDefault="00364F8B" w:rsidP="00E7469E">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2598" w:author="ZTE-Ma Zhifeng" w:date="2023-08-02T23:28:00Z">
              <w:tcPr>
                <w:tcW w:w="1953" w:type="dxa"/>
                <w:gridSpan w:val="2"/>
                <w:tcBorders>
                  <w:top w:val="nil"/>
                  <w:left w:val="single" w:sz="4" w:space="0" w:color="auto"/>
                  <w:bottom w:val="nil"/>
                  <w:right w:val="single" w:sz="4" w:space="0" w:color="auto"/>
                </w:tcBorders>
                <w:vAlign w:val="center"/>
              </w:tcPr>
            </w:tcPrChange>
          </w:tcPr>
          <w:p w14:paraId="1205455B" w14:textId="77777777" w:rsidR="00364F8B" w:rsidRDefault="00364F8B" w:rsidP="00E7469E">
            <w:pPr>
              <w:pStyle w:val="TAC"/>
              <w:rPr>
                <w:lang w:eastAsia="zh-CN"/>
              </w:rPr>
            </w:pPr>
          </w:p>
        </w:tc>
      </w:tr>
      <w:tr w:rsidR="00364F8B" w14:paraId="09879FC3" w14:textId="77777777" w:rsidTr="00CC5F13">
        <w:trPr>
          <w:trHeight w:val="187"/>
          <w:jc w:val="center"/>
          <w:trPrChange w:id="259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00" w:author="ZTE-Ma Zhifeng" w:date="2023-08-02T23:28:00Z">
              <w:tcPr>
                <w:tcW w:w="2842" w:type="dxa"/>
                <w:tcBorders>
                  <w:top w:val="nil"/>
                  <w:left w:val="single" w:sz="4" w:space="0" w:color="auto"/>
                  <w:bottom w:val="nil"/>
                  <w:right w:val="single" w:sz="4" w:space="0" w:color="auto"/>
                </w:tcBorders>
                <w:vAlign w:val="center"/>
              </w:tcPr>
            </w:tcPrChange>
          </w:tcPr>
          <w:p w14:paraId="62F7D40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01" w:author="ZTE-Ma Zhifeng" w:date="2023-08-02T23:28:00Z">
              <w:tcPr>
                <w:tcW w:w="2398" w:type="dxa"/>
                <w:tcBorders>
                  <w:top w:val="nil"/>
                  <w:left w:val="single" w:sz="4" w:space="0" w:color="auto"/>
                  <w:bottom w:val="nil"/>
                  <w:right w:val="single" w:sz="4" w:space="0" w:color="auto"/>
                </w:tcBorders>
                <w:vAlign w:val="center"/>
              </w:tcPr>
            </w:tcPrChange>
          </w:tcPr>
          <w:p w14:paraId="588D84A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825F2E6"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6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2E4364C" w14:textId="77777777" w:rsidR="00364F8B" w:rsidRDefault="00364F8B" w:rsidP="00E7469E">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Change w:id="2604" w:author="ZTE-Ma Zhifeng" w:date="2023-08-02T23:28:00Z">
              <w:tcPr>
                <w:tcW w:w="1953" w:type="dxa"/>
                <w:gridSpan w:val="2"/>
                <w:tcBorders>
                  <w:top w:val="nil"/>
                  <w:left w:val="single" w:sz="4" w:space="0" w:color="auto"/>
                  <w:bottom w:val="nil"/>
                  <w:right w:val="single" w:sz="4" w:space="0" w:color="auto"/>
                </w:tcBorders>
                <w:vAlign w:val="center"/>
              </w:tcPr>
            </w:tcPrChange>
          </w:tcPr>
          <w:p w14:paraId="3803EC29" w14:textId="77777777" w:rsidR="00364F8B" w:rsidRDefault="00364F8B" w:rsidP="00E7469E">
            <w:pPr>
              <w:pStyle w:val="TAC"/>
              <w:rPr>
                <w:lang w:eastAsia="zh-CN"/>
              </w:rPr>
            </w:pPr>
          </w:p>
        </w:tc>
      </w:tr>
      <w:tr w:rsidR="00364F8B" w14:paraId="204ACD01" w14:textId="77777777" w:rsidTr="00CC5F13">
        <w:trPr>
          <w:trHeight w:val="187"/>
          <w:jc w:val="center"/>
          <w:trPrChange w:id="260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06" w:author="ZTE-Ma Zhifeng" w:date="2023-08-02T23:28:00Z">
              <w:tcPr>
                <w:tcW w:w="2842" w:type="dxa"/>
                <w:tcBorders>
                  <w:top w:val="nil"/>
                  <w:left w:val="single" w:sz="4" w:space="0" w:color="auto"/>
                  <w:bottom w:val="nil"/>
                  <w:right w:val="single" w:sz="4" w:space="0" w:color="auto"/>
                </w:tcBorders>
                <w:vAlign w:val="center"/>
              </w:tcPr>
            </w:tcPrChange>
          </w:tcPr>
          <w:p w14:paraId="3308BE8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07" w:author="ZTE-Ma Zhifeng" w:date="2023-08-02T23:28:00Z">
              <w:tcPr>
                <w:tcW w:w="2398" w:type="dxa"/>
                <w:tcBorders>
                  <w:top w:val="nil"/>
                  <w:left w:val="single" w:sz="4" w:space="0" w:color="auto"/>
                  <w:bottom w:val="nil"/>
                  <w:right w:val="single" w:sz="4" w:space="0" w:color="auto"/>
                </w:tcBorders>
                <w:vAlign w:val="center"/>
              </w:tcPr>
            </w:tcPrChange>
          </w:tcPr>
          <w:p w14:paraId="71820DD7"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559F847"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6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7968959" w14:textId="77777777" w:rsidR="00364F8B" w:rsidRDefault="00364F8B" w:rsidP="00E7469E">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Change w:id="2610" w:author="ZTE-Ma Zhifeng" w:date="2023-08-02T23:28:00Z">
              <w:tcPr>
                <w:tcW w:w="1953" w:type="dxa"/>
                <w:gridSpan w:val="2"/>
                <w:tcBorders>
                  <w:top w:val="nil"/>
                  <w:left w:val="single" w:sz="4" w:space="0" w:color="auto"/>
                  <w:bottom w:val="nil"/>
                  <w:right w:val="single" w:sz="4" w:space="0" w:color="auto"/>
                </w:tcBorders>
                <w:vAlign w:val="center"/>
              </w:tcPr>
            </w:tcPrChange>
          </w:tcPr>
          <w:p w14:paraId="351FCEBC" w14:textId="77777777" w:rsidR="00364F8B" w:rsidRDefault="00364F8B" w:rsidP="00E7469E">
            <w:pPr>
              <w:pStyle w:val="TAC"/>
              <w:rPr>
                <w:lang w:eastAsia="zh-CN"/>
              </w:rPr>
            </w:pPr>
          </w:p>
        </w:tc>
      </w:tr>
      <w:tr w:rsidR="00364F8B" w14:paraId="4D206868" w14:textId="77777777" w:rsidTr="00CC5F13">
        <w:trPr>
          <w:trHeight w:val="187"/>
          <w:jc w:val="center"/>
          <w:trPrChange w:id="261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61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0A75682"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61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EAEAD70"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409766"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6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EFD0B9B" w14:textId="77777777" w:rsidR="00364F8B" w:rsidRDefault="00364F8B" w:rsidP="00E7469E">
            <w:pPr>
              <w:pStyle w:val="TAC"/>
              <w:rPr>
                <w:lang w:val="en-US" w:bidi="ar"/>
              </w:rPr>
            </w:pPr>
            <w:r w:rsidRPr="00A9230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Change w:id="261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0CB3145A" w14:textId="77777777" w:rsidR="00364F8B" w:rsidRDefault="00364F8B" w:rsidP="00E7469E">
            <w:pPr>
              <w:pStyle w:val="TAC"/>
              <w:rPr>
                <w:lang w:eastAsia="zh-CN"/>
              </w:rPr>
            </w:pPr>
          </w:p>
        </w:tc>
      </w:tr>
      <w:tr w:rsidR="00364F8B" w14:paraId="2D82674F" w14:textId="77777777" w:rsidTr="00CC5F13">
        <w:trPr>
          <w:trHeight w:val="187"/>
          <w:jc w:val="center"/>
          <w:trPrChange w:id="261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61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F5241F5" w14:textId="77777777" w:rsidR="00364F8B" w:rsidRDefault="00364F8B" w:rsidP="00E7469E">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Change w:id="261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1B94E96" w14:textId="77777777" w:rsidR="00364F8B" w:rsidRDefault="00364F8B" w:rsidP="00E7469E">
            <w:pPr>
              <w:pStyle w:val="TAC"/>
            </w:pPr>
            <w:r>
              <w:t>CA_n1A-n3A</w:t>
            </w:r>
          </w:p>
          <w:p w14:paraId="7D08B09F" w14:textId="77777777" w:rsidR="00364F8B" w:rsidRDefault="00364F8B" w:rsidP="00E7469E">
            <w:pPr>
              <w:pStyle w:val="TAC"/>
            </w:pPr>
            <w:r>
              <w:t>CA_n1A-n28A</w:t>
            </w:r>
          </w:p>
          <w:p w14:paraId="516CC5B0" w14:textId="77777777" w:rsidR="00364F8B" w:rsidRDefault="00364F8B" w:rsidP="00E7469E">
            <w:pPr>
              <w:pStyle w:val="TAC"/>
            </w:pPr>
            <w:r>
              <w:t>CA_n1A-n79A</w:t>
            </w:r>
          </w:p>
          <w:p w14:paraId="54E8C994" w14:textId="77777777" w:rsidR="00364F8B" w:rsidRDefault="00364F8B" w:rsidP="00E7469E">
            <w:pPr>
              <w:pStyle w:val="TAC"/>
            </w:pPr>
            <w:r>
              <w:t>CA_n1A-n257A/G</w:t>
            </w:r>
          </w:p>
          <w:p w14:paraId="018A080A" w14:textId="77777777" w:rsidR="00364F8B" w:rsidRDefault="00364F8B" w:rsidP="00E7469E">
            <w:pPr>
              <w:pStyle w:val="TAC"/>
            </w:pPr>
            <w:r>
              <w:t>CA_n3A-n28A</w:t>
            </w:r>
          </w:p>
          <w:p w14:paraId="27630FDF" w14:textId="77777777" w:rsidR="00364F8B" w:rsidRDefault="00364F8B" w:rsidP="00E7469E">
            <w:pPr>
              <w:pStyle w:val="TAC"/>
            </w:pPr>
            <w:r>
              <w:t>CA_n3A-n79A</w:t>
            </w:r>
          </w:p>
          <w:p w14:paraId="1E64A63F" w14:textId="77777777" w:rsidR="00364F8B" w:rsidRDefault="00364F8B" w:rsidP="00E7469E">
            <w:pPr>
              <w:pStyle w:val="TAC"/>
            </w:pPr>
            <w:r>
              <w:t>CA_n3A-n257A/G</w:t>
            </w:r>
          </w:p>
          <w:p w14:paraId="164A81C3" w14:textId="77777777" w:rsidR="00364F8B" w:rsidRDefault="00364F8B" w:rsidP="00E7469E">
            <w:pPr>
              <w:pStyle w:val="TAC"/>
            </w:pPr>
            <w:r>
              <w:t>CA_n28A-n79A</w:t>
            </w:r>
          </w:p>
          <w:p w14:paraId="4360E0E1" w14:textId="77777777" w:rsidR="00364F8B" w:rsidRDefault="00364F8B" w:rsidP="00E7469E">
            <w:pPr>
              <w:pStyle w:val="TAC"/>
            </w:pPr>
            <w:r>
              <w:t>CA_n28A-n257A/G</w:t>
            </w:r>
          </w:p>
          <w:p w14:paraId="76A0016C" w14:textId="77777777" w:rsidR="00364F8B" w:rsidRDefault="00364F8B" w:rsidP="00E7469E">
            <w:pPr>
              <w:pStyle w:val="TAC"/>
            </w:pPr>
            <w:r>
              <w:t>CA_n79A-n257A</w:t>
            </w:r>
          </w:p>
          <w:p w14:paraId="7363811F"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B5D69E3"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6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9B40B65" w14:textId="77777777" w:rsidR="00364F8B" w:rsidRDefault="00364F8B" w:rsidP="00E7469E">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62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B260B0A" w14:textId="77777777" w:rsidR="00364F8B" w:rsidRDefault="00364F8B" w:rsidP="00E7469E">
            <w:pPr>
              <w:pStyle w:val="TAC"/>
              <w:rPr>
                <w:lang w:eastAsia="zh-CN"/>
              </w:rPr>
            </w:pPr>
            <w:r>
              <w:rPr>
                <w:rFonts w:hint="eastAsia"/>
                <w:lang w:eastAsia="ja-JP"/>
              </w:rPr>
              <w:t>0</w:t>
            </w:r>
          </w:p>
        </w:tc>
      </w:tr>
      <w:tr w:rsidR="00364F8B" w14:paraId="51064771" w14:textId="77777777" w:rsidTr="00CC5F13">
        <w:trPr>
          <w:trHeight w:val="187"/>
          <w:jc w:val="center"/>
          <w:trPrChange w:id="262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24" w:author="ZTE-Ma Zhifeng" w:date="2023-08-02T23:28:00Z">
              <w:tcPr>
                <w:tcW w:w="2842" w:type="dxa"/>
                <w:tcBorders>
                  <w:top w:val="nil"/>
                  <w:left w:val="single" w:sz="4" w:space="0" w:color="auto"/>
                  <w:bottom w:val="nil"/>
                  <w:right w:val="single" w:sz="4" w:space="0" w:color="auto"/>
                </w:tcBorders>
                <w:vAlign w:val="center"/>
              </w:tcPr>
            </w:tcPrChange>
          </w:tcPr>
          <w:p w14:paraId="7EC2121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25" w:author="ZTE-Ma Zhifeng" w:date="2023-08-02T23:28:00Z">
              <w:tcPr>
                <w:tcW w:w="2398" w:type="dxa"/>
                <w:tcBorders>
                  <w:top w:val="nil"/>
                  <w:left w:val="single" w:sz="4" w:space="0" w:color="auto"/>
                  <w:bottom w:val="nil"/>
                  <w:right w:val="single" w:sz="4" w:space="0" w:color="auto"/>
                </w:tcBorders>
                <w:vAlign w:val="center"/>
              </w:tcPr>
            </w:tcPrChange>
          </w:tcPr>
          <w:p w14:paraId="763D1F1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1DEF001"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6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0AA1BD3" w14:textId="77777777" w:rsidR="00364F8B" w:rsidRDefault="00364F8B" w:rsidP="00E7469E">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2628" w:author="ZTE-Ma Zhifeng" w:date="2023-08-02T23:28:00Z">
              <w:tcPr>
                <w:tcW w:w="1953" w:type="dxa"/>
                <w:gridSpan w:val="2"/>
                <w:tcBorders>
                  <w:top w:val="nil"/>
                  <w:left w:val="single" w:sz="4" w:space="0" w:color="auto"/>
                  <w:bottom w:val="nil"/>
                  <w:right w:val="single" w:sz="4" w:space="0" w:color="auto"/>
                </w:tcBorders>
                <w:vAlign w:val="center"/>
              </w:tcPr>
            </w:tcPrChange>
          </w:tcPr>
          <w:p w14:paraId="18FA2FBE" w14:textId="77777777" w:rsidR="00364F8B" w:rsidRDefault="00364F8B" w:rsidP="00E7469E">
            <w:pPr>
              <w:pStyle w:val="TAC"/>
              <w:rPr>
                <w:lang w:eastAsia="zh-CN"/>
              </w:rPr>
            </w:pPr>
          </w:p>
        </w:tc>
      </w:tr>
      <w:tr w:rsidR="00364F8B" w14:paraId="09B81EFB" w14:textId="77777777" w:rsidTr="00CC5F13">
        <w:trPr>
          <w:trHeight w:val="187"/>
          <w:jc w:val="center"/>
          <w:trPrChange w:id="262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30" w:author="ZTE-Ma Zhifeng" w:date="2023-08-02T23:28:00Z">
              <w:tcPr>
                <w:tcW w:w="2842" w:type="dxa"/>
                <w:tcBorders>
                  <w:top w:val="nil"/>
                  <w:left w:val="single" w:sz="4" w:space="0" w:color="auto"/>
                  <w:bottom w:val="nil"/>
                  <w:right w:val="single" w:sz="4" w:space="0" w:color="auto"/>
                </w:tcBorders>
                <w:vAlign w:val="center"/>
              </w:tcPr>
            </w:tcPrChange>
          </w:tcPr>
          <w:p w14:paraId="78EFA0F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31" w:author="ZTE-Ma Zhifeng" w:date="2023-08-02T23:28:00Z">
              <w:tcPr>
                <w:tcW w:w="2398" w:type="dxa"/>
                <w:tcBorders>
                  <w:top w:val="nil"/>
                  <w:left w:val="single" w:sz="4" w:space="0" w:color="auto"/>
                  <w:bottom w:val="nil"/>
                  <w:right w:val="single" w:sz="4" w:space="0" w:color="auto"/>
                </w:tcBorders>
                <w:vAlign w:val="center"/>
              </w:tcPr>
            </w:tcPrChange>
          </w:tcPr>
          <w:p w14:paraId="1BFEFCE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038BD07"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6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BB8753C" w14:textId="77777777" w:rsidR="00364F8B" w:rsidRDefault="00364F8B" w:rsidP="00E7469E">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Change w:id="2634" w:author="ZTE-Ma Zhifeng" w:date="2023-08-02T23:28:00Z">
              <w:tcPr>
                <w:tcW w:w="1953" w:type="dxa"/>
                <w:gridSpan w:val="2"/>
                <w:tcBorders>
                  <w:top w:val="nil"/>
                  <w:left w:val="single" w:sz="4" w:space="0" w:color="auto"/>
                  <w:bottom w:val="nil"/>
                  <w:right w:val="single" w:sz="4" w:space="0" w:color="auto"/>
                </w:tcBorders>
                <w:vAlign w:val="center"/>
              </w:tcPr>
            </w:tcPrChange>
          </w:tcPr>
          <w:p w14:paraId="2E764169" w14:textId="77777777" w:rsidR="00364F8B" w:rsidRDefault="00364F8B" w:rsidP="00E7469E">
            <w:pPr>
              <w:pStyle w:val="TAC"/>
              <w:rPr>
                <w:lang w:eastAsia="zh-CN"/>
              </w:rPr>
            </w:pPr>
          </w:p>
        </w:tc>
      </w:tr>
      <w:tr w:rsidR="00364F8B" w14:paraId="3D1CFA05" w14:textId="77777777" w:rsidTr="00CC5F13">
        <w:trPr>
          <w:trHeight w:val="187"/>
          <w:jc w:val="center"/>
          <w:trPrChange w:id="263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36" w:author="ZTE-Ma Zhifeng" w:date="2023-08-02T23:28:00Z">
              <w:tcPr>
                <w:tcW w:w="2842" w:type="dxa"/>
                <w:tcBorders>
                  <w:top w:val="nil"/>
                  <w:left w:val="single" w:sz="4" w:space="0" w:color="auto"/>
                  <w:bottom w:val="nil"/>
                  <w:right w:val="single" w:sz="4" w:space="0" w:color="auto"/>
                </w:tcBorders>
                <w:vAlign w:val="center"/>
              </w:tcPr>
            </w:tcPrChange>
          </w:tcPr>
          <w:p w14:paraId="778941B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37" w:author="ZTE-Ma Zhifeng" w:date="2023-08-02T23:28:00Z">
              <w:tcPr>
                <w:tcW w:w="2398" w:type="dxa"/>
                <w:tcBorders>
                  <w:top w:val="nil"/>
                  <w:left w:val="single" w:sz="4" w:space="0" w:color="auto"/>
                  <w:bottom w:val="nil"/>
                  <w:right w:val="single" w:sz="4" w:space="0" w:color="auto"/>
                </w:tcBorders>
                <w:vAlign w:val="center"/>
              </w:tcPr>
            </w:tcPrChange>
          </w:tcPr>
          <w:p w14:paraId="67AC2FE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3B77488"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6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FFE72A7" w14:textId="77777777" w:rsidR="00364F8B" w:rsidRDefault="00364F8B" w:rsidP="00E7469E">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Change w:id="2640" w:author="ZTE-Ma Zhifeng" w:date="2023-08-02T23:28:00Z">
              <w:tcPr>
                <w:tcW w:w="1953" w:type="dxa"/>
                <w:gridSpan w:val="2"/>
                <w:tcBorders>
                  <w:top w:val="nil"/>
                  <w:left w:val="single" w:sz="4" w:space="0" w:color="auto"/>
                  <w:bottom w:val="nil"/>
                  <w:right w:val="single" w:sz="4" w:space="0" w:color="auto"/>
                </w:tcBorders>
                <w:vAlign w:val="center"/>
              </w:tcPr>
            </w:tcPrChange>
          </w:tcPr>
          <w:p w14:paraId="1F814411" w14:textId="77777777" w:rsidR="00364F8B" w:rsidRDefault="00364F8B" w:rsidP="00E7469E">
            <w:pPr>
              <w:pStyle w:val="TAC"/>
              <w:rPr>
                <w:lang w:eastAsia="zh-CN"/>
              </w:rPr>
            </w:pPr>
          </w:p>
        </w:tc>
      </w:tr>
      <w:tr w:rsidR="00364F8B" w14:paraId="314550AF" w14:textId="77777777" w:rsidTr="00CC5F13">
        <w:trPr>
          <w:trHeight w:val="187"/>
          <w:jc w:val="center"/>
          <w:trPrChange w:id="264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64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BB0745A"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64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B6C4EB3"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5141718"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6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EC6ED67" w14:textId="77777777" w:rsidR="00364F8B" w:rsidRDefault="00364F8B" w:rsidP="00E7469E">
            <w:pPr>
              <w:pStyle w:val="TAC"/>
              <w:rPr>
                <w:lang w:val="en-US" w:bidi="ar"/>
              </w:rPr>
            </w:pPr>
            <w:r>
              <w:rPr>
                <w:lang w:val="en-US" w:bidi="ar"/>
              </w:rPr>
              <w:t>CA_</w:t>
            </w:r>
            <w:r w:rsidRPr="00A92309">
              <w:rPr>
                <w:lang w:val="en-US" w:bidi="ar"/>
              </w:rPr>
              <w:t>n257G</w:t>
            </w:r>
          </w:p>
        </w:tc>
        <w:tc>
          <w:tcPr>
            <w:tcW w:w="1953" w:type="dxa"/>
            <w:gridSpan w:val="2"/>
            <w:tcBorders>
              <w:top w:val="nil"/>
              <w:left w:val="single" w:sz="4" w:space="0" w:color="auto"/>
              <w:bottom w:val="single" w:sz="4" w:space="0" w:color="auto"/>
              <w:right w:val="single" w:sz="4" w:space="0" w:color="auto"/>
            </w:tcBorders>
            <w:vAlign w:val="center"/>
            <w:tcPrChange w:id="264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08E61A8" w14:textId="77777777" w:rsidR="00364F8B" w:rsidRDefault="00364F8B" w:rsidP="00E7469E">
            <w:pPr>
              <w:pStyle w:val="TAC"/>
              <w:rPr>
                <w:lang w:eastAsia="zh-CN"/>
              </w:rPr>
            </w:pPr>
          </w:p>
        </w:tc>
      </w:tr>
      <w:tr w:rsidR="00364F8B" w14:paraId="17031B15" w14:textId="77777777" w:rsidTr="00CC5F13">
        <w:trPr>
          <w:trHeight w:val="187"/>
          <w:jc w:val="center"/>
          <w:trPrChange w:id="264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64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B351D92" w14:textId="77777777" w:rsidR="00364F8B" w:rsidRDefault="00364F8B" w:rsidP="00E7469E">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Change w:id="264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FBC3544" w14:textId="77777777" w:rsidR="00364F8B" w:rsidRDefault="00364F8B" w:rsidP="00E7469E">
            <w:pPr>
              <w:pStyle w:val="TAC"/>
            </w:pPr>
            <w:r>
              <w:t>CA_n1A-n3A</w:t>
            </w:r>
          </w:p>
          <w:p w14:paraId="025459A2" w14:textId="77777777" w:rsidR="00364F8B" w:rsidRDefault="00364F8B" w:rsidP="00E7469E">
            <w:pPr>
              <w:pStyle w:val="TAC"/>
            </w:pPr>
            <w:r>
              <w:t>CA_n1A-n28A</w:t>
            </w:r>
          </w:p>
          <w:p w14:paraId="78FF4CDA" w14:textId="77777777" w:rsidR="00364F8B" w:rsidRDefault="00364F8B" w:rsidP="00E7469E">
            <w:pPr>
              <w:pStyle w:val="TAC"/>
            </w:pPr>
            <w:r>
              <w:t>CA_n1A-n79A</w:t>
            </w:r>
          </w:p>
          <w:p w14:paraId="75343F74" w14:textId="77777777" w:rsidR="00364F8B" w:rsidRDefault="00364F8B" w:rsidP="00E7469E">
            <w:pPr>
              <w:pStyle w:val="TAC"/>
            </w:pPr>
            <w:r>
              <w:t>CA_n1A-n257A/G/H</w:t>
            </w:r>
          </w:p>
          <w:p w14:paraId="70734A6F" w14:textId="77777777" w:rsidR="00364F8B" w:rsidRDefault="00364F8B" w:rsidP="00E7469E">
            <w:pPr>
              <w:pStyle w:val="TAC"/>
            </w:pPr>
            <w:r>
              <w:t>CA_n3A-n28A</w:t>
            </w:r>
          </w:p>
          <w:p w14:paraId="11FB89ED" w14:textId="77777777" w:rsidR="00364F8B" w:rsidRDefault="00364F8B" w:rsidP="00E7469E">
            <w:pPr>
              <w:pStyle w:val="TAC"/>
            </w:pPr>
            <w:r>
              <w:t>CA_n3A-n79A</w:t>
            </w:r>
          </w:p>
          <w:p w14:paraId="79E6F77A" w14:textId="77777777" w:rsidR="00364F8B" w:rsidRDefault="00364F8B" w:rsidP="00E7469E">
            <w:pPr>
              <w:pStyle w:val="TAC"/>
            </w:pPr>
            <w:r>
              <w:t>CA_n3A-n257A/G/H</w:t>
            </w:r>
          </w:p>
          <w:p w14:paraId="2CB0EDDF" w14:textId="77777777" w:rsidR="00364F8B" w:rsidRDefault="00364F8B" w:rsidP="00E7469E">
            <w:pPr>
              <w:pStyle w:val="TAC"/>
            </w:pPr>
            <w:r>
              <w:t>CA_n28A-n79A</w:t>
            </w:r>
          </w:p>
          <w:p w14:paraId="1AA242E1" w14:textId="77777777" w:rsidR="00364F8B" w:rsidRDefault="00364F8B" w:rsidP="00E7469E">
            <w:pPr>
              <w:pStyle w:val="TAC"/>
            </w:pPr>
            <w:r>
              <w:t>CA_n28A-n257A</w:t>
            </w:r>
          </w:p>
          <w:p w14:paraId="5DEC746C" w14:textId="77777777" w:rsidR="00364F8B" w:rsidRDefault="00364F8B" w:rsidP="00E7469E">
            <w:pPr>
              <w:pStyle w:val="TAC"/>
            </w:pPr>
            <w:r>
              <w:t>CA_n79A-n257A/G/H/I</w:t>
            </w:r>
          </w:p>
          <w:p w14:paraId="533B466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40897DD"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6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8B6C6D5" w14:textId="77777777" w:rsidR="00364F8B" w:rsidRDefault="00364F8B" w:rsidP="00E7469E">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65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6F6D982" w14:textId="77777777" w:rsidR="00364F8B" w:rsidRDefault="00364F8B" w:rsidP="00E7469E">
            <w:pPr>
              <w:pStyle w:val="TAC"/>
              <w:rPr>
                <w:lang w:eastAsia="zh-CN"/>
              </w:rPr>
            </w:pPr>
            <w:r>
              <w:rPr>
                <w:rFonts w:hint="eastAsia"/>
                <w:lang w:eastAsia="ja-JP"/>
              </w:rPr>
              <w:t>0</w:t>
            </w:r>
          </w:p>
        </w:tc>
      </w:tr>
      <w:tr w:rsidR="00364F8B" w14:paraId="3F3B2538" w14:textId="77777777" w:rsidTr="00CC5F13">
        <w:trPr>
          <w:trHeight w:val="187"/>
          <w:jc w:val="center"/>
          <w:trPrChange w:id="265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54" w:author="ZTE-Ma Zhifeng" w:date="2023-08-02T23:28:00Z">
              <w:tcPr>
                <w:tcW w:w="2842" w:type="dxa"/>
                <w:tcBorders>
                  <w:top w:val="nil"/>
                  <w:left w:val="single" w:sz="4" w:space="0" w:color="auto"/>
                  <w:bottom w:val="nil"/>
                  <w:right w:val="single" w:sz="4" w:space="0" w:color="auto"/>
                </w:tcBorders>
                <w:vAlign w:val="center"/>
              </w:tcPr>
            </w:tcPrChange>
          </w:tcPr>
          <w:p w14:paraId="6D32B9B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55" w:author="ZTE-Ma Zhifeng" w:date="2023-08-02T23:28:00Z">
              <w:tcPr>
                <w:tcW w:w="2398" w:type="dxa"/>
                <w:tcBorders>
                  <w:top w:val="nil"/>
                  <w:left w:val="single" w:sz="4" w:space="0" w:color="auto"/>
                  <w:bottom w:val="nil"/>
                  <w:right w:val="single" w:sz="4" w:space="0" w:color="auto"/>
                </w:tcBorders>
                <w:vAlign w:val="center"/>
              </w:tcPr>
            </w:tcPrChange>
          </w:tcPr>
          <w:p w14:paraId="4E0B6717"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67EAD7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6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4D11BA5" w14:textId="77777777" w:rsidR="00364F8B" w:rsidRDefault="00364F8B" w:rsidP="00E7469E">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2658" w:author="ZTE-Ma Zhifeng" w:date="2023-08-02T23:28:00Z">
              <w:tcPr>
                <w:tcW w:w="1953" w:type="dxa"/>
                <w:gridSpan w:val="2"/>
                <w:tcBorders>
                  <w:top w:val="nil"/>
                  <w:left w:val="single" w:sz="4" w:space="0" w:color="auto"/>
                  <w:bottom w:val="nil"/>
                  <w:right w:val="single" w:sz="4" w:space="0" w:color="auto"/>
                </w:tcBorders>
                <w:vAlign w:val="center"/>
              </w:tcPr>
            </w:tcPrChange>
          </w:tcPr>
          <w:p w14:paraId="451E8758" w14:textId="77777777" w:rsidR="00364F8B" w:rsidRDefault="00364F8B" w:rsidP="00E7469E">
            <w:pPr>
              <w:pStyle w:val="TAC"/>
              <w:rPr>
                <w:lang w:eastAsia="zh-CN"/>
              </w:rPr>
            </w:pPr>
          </w:p>
        </w:tc>
      </w:tr>
      <w:tr w:rsidR="00364F8B" w14:paraId="69836E7F" w14:textId="77777777" w:rsidTr="00CC5F13">
        <w:trPr>
          <w:trHeight w:val="187"/>
          <w:jc w:val="center"/>
          <w:trPrChange w:id="265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60" w:author="ZTE-Ma Zhifeng" w:date="2023-08-02T23:28:00Z">
              <w:tcPr>
                <w:tcW w:w="2842" w:type="dxa"/>
                <w:tcBorders>
                  <w:top w:val="nil"/>
                  <w:left w:val="single" w:sz="4" w:space="0" w:color="auto"/>
                  <w:bottom w:val="nil"/>
                  <w:right w:val="single" w:sz="4" w:space="0" w:color="auto"/>
                </w:tcBorders>
                <w:vAlign w:val="center"/>
              </w:tcPr>
            </w:tcPrChange>
          </w:tcPr>
          <w:p w14:paraId="5B0F9E8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61" w:author="ZTE-Ma Zhifeng" w:date="2023-08-02T23:28:00Z">
              <w:tcPr>
                <w:tcW w:w="2398" w:type="dxa"/>
                <w:tcBorders>
                  <w:top w:val="nil"/>
                  <w:left w:val="single" w:sz="4" w:space="0" w:color="auto"/>
                  <w:bottom w:val="nil"/>
                  <w:right w:val="single" w:sz="4" w:space="0" w:color="auto"/>
                </w:tcBorders>
                <w:vAlign w:val="center"/>
              </w:tcPr>
            </w:tcPrChange>
          </w:tcPr>
          <w:p w14:paraId="01424C7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77BF80C"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6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9E7D282" w14:textId="77777777" w:rsidR="00364F8B" w:rsidRDefault="00364F8B" w:rsidP="00E7469E">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Change w:id="2664" w:author="ZTE-Ma Zhifeng" w:date="2023-08-02T23:28:00Z">
              <w:tcPr>
                <w:tcW w:w="1953" w:type="dxa"/>
                <w:gridSpan w:val="2"/>
                <w:tcBorders>
                  <w:top w:val="nil"/>
                  <w:left w:val="single" w:sz="4" w:space="0" w:color="auto"/>
                  <w:bottom w:val="nil"/>
                  <w:right w:val="single" w:sz="4" w:space="0" w:color="auto"/>
                </w:tcBorders>
                <w:vAlign w:val="center"/>
              </w:tcPr>
            </w:tcPrChange>
          </w:tcPr>
          <w:p w14:paraId="6D83849D" w14:textId="77777777" w:rsidR="00364F8B" w:rsidRDefault="00364F8B" w:rsidP="00E7469E">
            <w:pPr>
              <w:pStyle w:val="TAC"/>
              <w:rPr>
                <w:lang w:eastAsia="zh-CN"/>
              </w:rPr>
            </w:pPr>
          </w:p>
        </w:tc>
      </w:tr>
      <w:tr w:rsidR="00364F8B" w14:paraId="7D1B49D9" w14:textId="77777777" w:rsidTr="00CC5F13">
        <w:trPr>
          <w:trHeight w:val="187"/>
          <w:jc w:val="center"/>
          <w:trPrChange w:id="266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66" w:author="ZTE-Ma Zhifeng" w:date="2023-08-02T23:28:00Z">
              <w:tcPr>
                <w:tcW w:w="2842" w:type="dxa"/>
                <w:tcBorders>
                  <w:top w:val="nil"/>
                  <w:left w:val="single" w:sz="4" w:space="0" w:color="auto"/>
                  <w:bottom w:val="nil"/>
                  <w:right w:val="single" w:sz="4" w:space="0" w:color="auto"/>
                </w:tcBorders>
                <w:vAlign w:val="center"/>
              </w:tcPr>
            </w:tcPrChange>
          </w:tcPr>
          <w:p w14:paraId="7232FAE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67" w:author="ZTE-Ma Zhifeng" w:date="2023-08-02T23:28:00Z">
              <w:tcPr>
                <w:tcW w:w="2398" w:type="dxa"/>
                <w:tcBorders>
                  <w:top w:val="nil"/>
                  <w:left w:val="single" w:sz="4" w:space="0" w:color="auto"/>
                  <w:bottom w:val="nil"/>
                  <w:right w:val="single" w:sz="4" w:space="0" w:color="auto"/>
                </w:tcBorders>
                <w:vAlign w:val="center"/>
              </w:tcPr>
            </w:tcPrChange>
          </w:tcPr>
          <w:p w14:paraId="28CFE73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AE67336"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6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5DEC1FA" w14:textId="77777777" w:rsidR="00364F8B" w:rsidRDefault="00364F8B" w:rsidP="00E7469E">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Change w:id="2670" w:author="ZTE-Ma Zhifeng" w:date="2023-08-02T23:28:00Z">
              <w:tcPr>
                <w:tcW w:w="1953" w:type="dxa"/>
                <w:gridSpan w:val="2"/>
                <w:tcBorders>
                  <w:top w:val="nil"/>
                  <w:left w:val="single" w:sz="4" w:space="0" w:color="auto"/>
                  <w:bottom w:val="nil"/>
                  <w:right w:val="single" w:sz="4" w:space="0" w:color="auto"/>
                </w:tcBorders>
                <w:vAlign w:val="center"/>
              </w:tcPr>
            </w:tcPrChange>
          </w:tcPr>
          <w:p w14:paraId="4DC441C0" w14:textId="77777777" w:rsidR="00364F8B" w:rsidRDefault="00364F8B" w:rsidP="00E7469E">
            <w:pPr>
              <w:pStyle w:val="TAC"/>
              <w:rPr>
                <w:lang w:eastAsia="zh-CN"/>
              </w:rPr>
            </w:pPr>
          </w:p>
        </w:tc>
      </w:tr>
      <w:tr w:rsidR="00364F8B" w14:paraId="732355B2" w14:textId="77777777" w:rsidTr="00CC5F13">
        <w:trPr>
          <w:trHeight w:val="187"/>
          <w:jc w:val="center"/>
          <w:trPrChange w:id="267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67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AED07A4"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67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24AD12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B46B64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6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2CCD92E" w14:textId="77777777" w:rsidR="00364F8B" w:rsidRDefault="00364F8B" w:rsidP="00E7469E">
            <w:pPr>
              <w:pStyle w:val="TAC"/>
              <w:rPr>
                <w:lang w:val="en-US" w:bidi="ar"/>
              </w:rPr>
            </w:pPr>
            <w:r>
              <w:rPr>
                <w:lang w:val="en-US" w:bidi="ar"/>
              </w:rPr>
              <w:t>CA_</w:t>
            </w:r>
            <w:r w:rsidRPr="00A92309">
              <w:rPr>
                <w:lang w:val="en-US" w:bidi="ar"/>
              </w:rPr>
              <w:t>n257</w:t>
            </w:r>
            <w:r>
              <w:rPr>
                <w:lang w:val="en-US" w:bidi="ar"/>
              </w:rPr>
              <w:t>H</w:t>
            </w:r>
          </w:p>
        </w:tc>
        <w:tc>
          <w:tcPr>
            <w:tcW w:w="1953" w:type="dxa"/>
            <w:gridSpan w:val="2"/>
            <w:tcBorders>
              <w:top w:val="nil"/>
              <w:left w:val="single" w:sz="4" w:space="0" w:color="auto"/>
              <w:bottom w:val="single" w:sz="4" w:space="0" w:color="auto"/>
              <w:right w:val="single" w:sz="4" w:space="0" w:color="auto"/>
            </w:tcBorders>
            <w:vAlign w:val="center"/>
            <w:tcPrChange w:id="267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7B48371" w14:textId="77777777" w:rsidR="00364F8B" w:rsidRDefault="00364F8B" w:rsidP="00E7469E">
            <w:pPr>
              <w:pStyle w:val="TAC"/>
              <w:rPr>
                <w:lang w:eastAsia="zh-CN"/>
              </w:rPr>
            </w:pPr>
          </w:p>
        </w:tc>
      </w:tr>
      <w:tr w:rsidR="00364F8B" w14:paraId="7AA9FB45" w14:textId="77777777" w:rsidTr="00CC5F13">
        <w:trPr>
          <w:trHeight w:val="187"/>
          <w:jc w:val="center"/>
          <w:trPrChange w:id="267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67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2D9B9117" w14:textId="77777777" w:rsidR="00364F8B" w:rsidRDefault="00364F8B" w:rsidP="00E7469E">
            <w:pPr>
              <w:pStyle w:val="TAC"/>
            </w:pPr>
            <w:r w:rsidRPr="00A92309">
              <w:lastRenderedPageBreak/>
              <w:t>CA_n1A-n3A-n28A-n79A-n257</w:t>
            </w:r>
            <w:r>
              <w:t>I</w:t>
            </w:r>
          </w:p>
        </w:tc>
        <w:tc>
          <w:tcPr>
            <w:tcW w:w="2398" w:type="dxa"/>
            <w:tcBorders>
              <w:top w:val="single" w:sz="4" w:space="0" w:color="auto"/>
              <w:left w:val="single" w:sz="4" w:space="0" w:color="auto"/>
              <w:bottom w:val="nil"/>
              <w:right w:val="single" w:sz="4" w:space="0" w:color="auto"/>
            </w:tcBorders>
            <w:vAlign w:val="center"/>
            <w:tcPrChange w:id="267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419E9E9" w14:textId="77777777" w:rsidR="00364F8B" w:rsidRDefault="00364F8B" w:rsidP="00E7469E">
            <w:pPr>
              <w:pStyle w:val="TAC"/>
            </w:pPr>
            <w:r>
              <w:t>CA_n1A-n3A</w:t>
            </w:r>
          </w:p>
          <w:p w14:paraId="312F5F38" w14:textId="77777777" w:rsidR="00364F8B" w:rsidRDefault="00364F8B" w:rsidP="00E7469E">
            <w:pPr>
              <w:pStyle w:val="TAC"/>
            </w:pPr>
            <w:r>
              <w:t>CA_n1A-n28A</w:t>
            </w:r>
          </w:p>
          <w:p w14:paraId="0164BD71" w14:textId="77777777" w:rsidR="00364F8B" w:rsidRDefault="00364F8B" w:rsidP="00E7469E">
            <w:pPr>
              <w:pStyle w:val="TAC"/>
            </w:pPr>
            <w:r>
              <w:t>CA_n1A-n79A</w:t>
            </w:r>
          </w:p>
          <w:p w14:paraId="10C44037" w14:textId="77777777" w:rsidR="00364F8B" w:rsidRDefault="00364F8B" w:rsidP="00E7469E">
            <w:pPr>
              <w:pStyle w:val="TAC"/>
            </w:pPr>
            <w:r>
              <w:t>CA_n1A-n257A/G/H/I</w:t>
            </w:r>
          </w:p>
          <w:p w14:paraId="53E03F3E" w14:textId="77777777" w:rsidR="00364F8B" w:rsidRDefault="00364F8B" w:rsidP="00E7469E">
            <w:pPr>
              <w:pStyle w:val="TAC"/>
            </w:pPr>
            <w:r>
              <w:t>CA_n3A-n28A</w:t>
            </w:r>
          </w:p>
          <w:p w14:paraId="5CE71AE1" w14:textId="77777777" w:rsidR="00364F8B" w:rsidRDefault="00364F8B" w:rsidP="00E7469E">
            <w:pPr>
              <w:pStyle w:val="TAC"/>
            </w:pPr>
            <w:r>
              <w:t>CA_n3A-n79A</w:t>
            </w:r>
          </w:p>
          <w:p w14:paraId="28FF1ABB" w14:textId="77777777" w:rsidR="00364F8B" w:rsidRDefault="00364F8B" w:rsidP="00E7469E">
            <w:pPr>
              <w:pStyle w:val="TAC"/>
            </w:pPr>
            <w:r>
              <w:t>CA_n3A-n257A/G/H/I</w:t>
            </w:r>
          </w:p>
          <w:p w14:paraId="5DB14E79" w14:textId="77777777" w:rsidR="00364F8B" w:rsidRDefault="00364F8B" w:rsidP="00E7469E">
            <w:pPr>
              <w:pStyle w:val="TAC"/>
            </w:pPr>
            <w:r>
              <w:t>CA_n28A-n79A</w:t>
            </w:r>
          </w:p>
          <w:p w14:paraId="761C704A" w14:textId="77777777" w:rsidR="00364F8B" w:rsidRDefault="00364F8B" w:rsidP="00E7469E">
            <w:pPr>
              <w:pStyle w:val="TAC"/>
            </w:pPr>
            <w:r>
              <w:t>CA_n28A-n257A/G/H/I</w:t>
            </w:r>
          </w:p>
          <w:p w14:paraId="3C0CBC25" w14:textId="77777777" w:rsidR="00364F8B" w:rsidRDefault="00364F8B" w:rsidP="00E7469E">
            <w:pPr>
              <w:pStyle w:val="TAC"/>
            </w:pPr>
            <w:r>
              <w:t>CA_n79A-n257A/G/H/I</w:t>
            </w:r>
          </w:p>
          <w:p w14:paraId="4F9ABB9F"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8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E1C96FA"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6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9D8FB51" w14:textId="77777777" w:rsidR="00364F8B" w:rsidRDefault="00364F8B" w:rsidP="00E7469E">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68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042E2E11" w14:textId="77777777" w:rsidR="00364F8B" w:rsidRDefault="00364F8B" w:rsidP="00E7469E">
            <w:pPr>
              <w:pStyle w:val="TAC"/>
              <w:rPr>
                <w:lang w:eastAsia="zh-CN"/>
              </w:rPr>
            </w:pPr>
            <w:r>
              <w:rPr>
                <w:rFonts w:hint="eastAsia"/>
                <w:lang w:eastAsia="ja-JP"/>
              </w:rPr>
              <w:t>0</w:t>
            </w:r>
          </w:p>
        </w:tc>
      </w:tr>
      <w:tr w:rsidR="00364F8B" w14:paraId="077BD883" w14:textId="77777777" w:rsidTr="00CC5F13">
        <w:trPr>
          <w:trHeight w:val="187"/>
          <w:jc w:val="center"/>
          <w:trPrChange w:id="268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84" w:author="ZTE-Ma Zhifeng" w:date="2023-08-02T23:28:00Z">
              <w:tcPr>
                <w:tcW w:w="2842" w:type="dxa"/>
                <w:tcBorders>
                  <w:top w:val="nil"/>
                  <w:left w:val="single" w:sz="4" w:space="0" w:color="auto"/>
                  <w:bottom w:val="nil"/>
                  <w:right w:val="single" w:sz="4" w:space="0" w:color="auto"/>
                </w:tcBorders>
                <w:vAlign w:val="center"/>
              </w:tcPr>
            </w:tcPrChange>
          </w:tcPr>
          <w:p w14:paraId="66196FA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85" w:author="ZTE-Ma Zhifeng" w:date="2023-08-02T23:28:00Z">
              <w:tcPr>
                <w:tcW w:w="2398" w:type="dxa"/>
                <w:tcBorders>
                  <w:top w:val="nil"/>
                  <w:left w:val="single" w:sz="4" w:space="0" w:color="auto"/>
                  <w:bottom w:val="nil"/>
                  <w:right w:val="single" w:sz="4" w:space="0" w:color="auto"/>
                </w:tcBorders>
                <w:vAlign w:val="center"/>
              </w:tcPr>
            </w:tcPrChange>
          </w:tcPr>
          <w:p w14:paraId="78DCBDD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8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76CDEF1"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6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6B18F9B" w14:textId="77777777" w:rsidR="00364F8B" w:rsidRDefault="00364F8B" w:rsidP="00E7469E">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2688" w:author="ZTE-Ma Zhifeng" w:date="2023-08-02T23:28:00Z">
              <w:tcPr>
                <w:tcW w:w="1953" w:type="dxa"/>
                <w:gridSpan w:val="2"/>
                <w:tcBorders>
                  <w:top w:val="nil"/>
                  <w:left w:val="single" w:sz="4" w:space="0" w:color="auto"/>
                  <w:bottom w:val="nil"/>
                  <w:right w:val="single" w:sz="4" w:space="0" w:color="auto"/>
                </w:tcBorders>
                <w:vAlign w:val="center"/>
              </w:tcPr>
            </w:tcPrChange>
          </w:tcPr>
          <w:p w14:paraId="54DEEECC" w14:textId="77777777" w:rsidR="00364F8B" w:rsidRDefault="00364F8B" w:rsidP="00E7469E">
            <w:pPr>
              <w:pStyle w:val="TAC"/>
              <w:rPr>
                <w:lang w:eastAsia="zh-CN"/>
              </w:rPr>
            </w:pPr>
          </w:p>
        </w:tc>
      </w:tr>
      <w:tr w:rsidR="00364F8B" w14:paraId="0189F585" w14:textId="77777777" w:rsidTr="00CC5F13">
        <w:trPr>
          <w:trHeight w:val="187"/>
          <w:jc w:val="center"/>
          <w:trPrChange w:id="268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90" w:author="ZTE-Ma Zhifeng" w:date="2023-08-02T23:28:00Z">
              <w:tcPr>
                <w:tcW w:w="2842" w:type="dxa"/>
                <w:tcBorders>
                  <w:top w:val="nil"/>
                  <w:left w:val="single" w:sz="4" w:space="0" w:color="auto"/>
                  <w:bottom w:val="nil"/>
                  <w:right w:val="single" w:sz="4" w:space="0" w:color="auto"/>
                </w:tcBorders>
                <w:vAlign w:val="center"/>
              </w:tcPr>
            </w:tcPrChange>
          </w:tcPr>
          <w:p w14:paraId="352DC93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91" w:author="ZTE-Ma Zhifeng" w:date="2023-08-02T23:28:00Z">
              <w:tcPr>
                <w:tcW w:w="2398" w:type="dxa"/>
                <w:tcBorders>
                  <w:top w:val="nil"/>
                  <w:left w:val="single" w:sz="4" w:space="0" w:color="auto"/>
                  <w:bottom w:val="nil"/>
                  <w:right w:val="single" w:sz="4" w:space="0" w:color="auto"/>
                </w:tcBorders>
                <w:vAlign w:val="center"/>
              </w:tcPr>
            </w:tcPrChange>
          </w:tcPr>
          <w:p w14:paraId="388E3D72"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9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3D803CC" w14:textId="77777777" w:rsidR="00364F8B" w:rsidRDefault="00364F8B" w:rsidP="00E7469E">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Change w:id="26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1168A97" w14:textId="77777777" w:rsidR="00364F8B" w:rsidRDefault="00364F8B" w:rsidP="00E7469E">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Change w:id="2694" w:author="ZTE-Ma Zhifeng" w:date="2023-08-02T23:28:00Z">
              <w:tcPr>
                <w:tcW w:w="1953" w:type="dxa"/>
                <w:gridSpan w:val="2"/>
                <w:tcBorders>
                  <w:top w:val="nil"/>
                  <w:left w:val="single" w:sz="4" w:space="0" w:color="auto"/>
                  <w:bottom w:val="nil"/>
                  <w:right w:val="single" w:sz="4" w:space="0" w:color="auto"/>
                </w:tcBorders>
                <w:vAlign w:val="center"/>
              </w:tcPr>
            </w:tcPrChange>
          </w:tcPr>
          <w:p w14:paraId="68CFA8C1" w14:textId="77777777" w:rsidR="00364F8B" w:rsidRDefault="00364F8B" w:rsidP="00E7469E">
            <w:pPr>
              <w:pStyle w:val="TAC"/>
              <w:rPr>
                <w:lang w:eastAsia="zh-CN"/>
              </w:rPr>
            </w:pPr>
          </w:p>
        </w:tc>
      </w:tr>
      <w:tr w:rsidR="00364F8B" w14:paraId="4E70CDC0" w14:textId="77777777" w:rsidTr="00CC5F13">
        <w:trPr>
          <w:trHeight w:val="187"/>
          <w:jc w:val="center"/>
          <w:trPrChange w:id="269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696" w:author="ZTE-Ma Zhifeng" w:date="2023-08-02T23:28:00Z">
              <w:tcPr>
                <w:tcW w:w="2842" w:type="dxa"/>
                <w:tcBorders>
                  <w:top w:val="nil"/>
                  <w:left w:val="single" w:sz="4" w:space="0" w:color="auto"/>
                  <w:bottom w:val="nil"/>
                  <w:right w:val="single" w:sz="4" w:space="0" w:color="auto"/>
                </w:tcBorders>
                <w:vAlign w:val="center"/>
              </w:tcPr>
            </w:tcPrChange>
          </w:tcPr>
          <w:p w14:paraId="249C970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697" w:author="ZTE-Ma Zhifeng" w:date="2023-08-02T23:28:00Z">
              <w:tcPr>
                <w:tcW w:w="2398" w:type="dxa"/>
                <w:tcBorders>
                  <w:top w:val="nil"/>
                  <w:left w:val="single" w:sz="4" w:space="0" w:color="auto"/>
                  <w:bottom w:val="nil"/>
                  <w:right w:val="single" w:sz="4" w:space="0" w:color="auto"/>
                </w:tcBorders>
                <w:vAlign w:val="center"/>
              </w:tcPr>
            </w:tcPrChange>
          </w:tcPr>
          <w:p w14:paraId="265ACBB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69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44657EF"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69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9A80DE2" w14:textId="77777777" w:rsidR="00364F8B" w:rsidRDefault="00364F8B" w:rsidP="00E7469E">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Change w:id="2700" w:author="ZTE-Ma Zhifeng" w:date="2023-08-02T23:28:00Z">
              <w:tcPr>
                <w:tcW w:w="1953" w:type="dxa"/>
                <w:gridSpan w:val="2"/>
                <w:tcBorders>
                  <w:top w:val="nil"/>
                  <w:left w:val="single" w:sz="4" w:space="0" w:color="auto"/>
                  <w:bottom w:val="nil"/>
                  <w:right w:val="single" w:sz="4" w:space="0" w:color="auto"/>
                </w:tcBorders>
                <w:vAlign w:val="center"/>
              </w:tcPr>
            </w:tcPrChange>
          </w:tcPr>
          <w:p w14:paraId="5F294CB6" w14:textId="77777777" w:rsidR="00364F8B" w:rsidRDefault="00364F8B" w:rsidP="00E7469E">
            <w:pPr>
              <w:pStyle w:val="TAC"/>
              <w:rPr>
                <w:lang w:eastAsia="zh-CN"/>
              </w:rPr>
            </w:pPr>
          </w:p>
        </w:tc>
      </w:tr>
      <w:tr w:rsidR="00364F8B" w14:paraId="23C8D94F" w14:textId="77777777" w:rsidTr="00CC5F13">
        <w:trPr>
          <w:trHeight w:val="187"/>
          <w:jc w:val="center"/>
          <w:trPrChange w:id="270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70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89228FF"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70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A3BAE3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70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E96EC7C"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70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EFB4AF4" w14:textId="77777777" w:rsidR="00364F8B" w:rsidRDefault="00364F8B" w:rsidP="00E7469E">
            <w:pPr>
              <w:pStyle w:val="TAC"/>
              <w:rPr>
                <w:lang w:val="en-US" w:bidi="ar"/>
              </w:rPr>
            </w:pPr>
            <w:r>
              <w:rPr>
                <w:lang w:val="en-US" w:bidi="ar"/>
              </w:rPr>
              <w:t>CA_</w:t>
            </w:r>
            <w:r w:rsidRPr="00A92309">
              <w:rPr>
                <w:lang w:val="en-US" w:bidi="ar"/>
              </w:rPr>
              <w:t>n257</w:t>
            </w:r>
            <w:r>
              <w:rPr>
                <w:lang w:val="en-US" w:bidi="ar"/>
              </w:rPr>
              <w:t>I</w:t>
            </w:r>
          </w:p>
        </w:tc>
        <w:tc>
          <w:tcPr>
            <w:tcW w:w="1953" w:type="dxa"/>
            <w:gridSpan w:val="2"/>
            <w:tcBorders>
              <w:top w:val="nil"/>
              <w:left w:val="single" w:sz="4" w:space="0" w:color="auto"/>
              <w:bottom w:val="single" w:sz="4" w:space="0" w:color="auto"/>
              <w:right w:val="single" w:sz="4" w:space="0" w:color="auto"/>
            </w:tcBorders>
            <w:vAlign w:val="center"/>
            <w:tcPrChange w:id="270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697760C8" w14:textId="77777777" w:rsidR="00364F8B" w:rsidRDefault="00364F8B" w:rsidP="00E7469E">
            <w:pPr>
              <w:pStyle w:val="TAC"/>
              <w:rPr>
                <w:lang w:eastAsia="zh-CN"/>
              </w:rPr>
            </w:pPr>
          </w:p>
        </w:tc>
      </w:tr>
      <w:tr w:rsidR="00364F8B" w14:paraId="6AB7A0A8" w14:textId="77777777" w:rsidTr="00CC5F13">
        <w:trPr>
          <w:trHeight w:val="187"/>
          <w:jc w:val="center"/>
          <w:trPrChange w:id="270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70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B4580D1" w14:textId="77777777" w:rsidR="00364F8B" w:rsidRDefault="00364F8B" w:rsidP="00E7469E">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Change w:id="270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46BB8F3" w14:textId="77777777" w:rsidR="00364F8B" w:rsidRDefault="00364F8B" w:rsidP="00E7469E">
            <w:pPr>
              <w:pStyle w:val="TAC"/>
              <w:rPr>
                <w:lang w:eastAsia="ja-JP"/>
              </w:rPr>
            </w:pPr>
            <w:r>
              <w:rPr>
                <w:rFonts w:hint="eastAsia"/>
                <w:lang w:eastAsia="ja-JP"/>
              </w:rPr>
              <w:t>C</w:t>
            </w:r>
            <w:r>
              <w:rPr>
                <w:lang w:eastAsia="ja-JP"/>
              </w:rPr>
              <w:t>A_n1A-n3A</w:t>
            </w:r>
          </w:p>
          <w:p w14:paraId="13A33931" w14:textId="77777777" w:rsidR="00364F8B" w:rsidRDefault="00364F8B" w:rsidP="00E7469E">
            <w:pPr>
              <w:pStyle w:val="TAC"/>
              <w:rPr>
                <w:lang w:eastAsia="ja-JP"/>
              </w:rPr>
            </w:pPr>
            <w:r>
              <w:rPr>
                <w:rFonts w:hint="eastAsia"/>
                <w:lang w:eastAsia="ja-JP"/>
              </w:rPr>
              <w:t>C</w:t>
            </w:r>
            <w:r>
              <w:rPr>
                <w:lang w:eastAsia="ja-JP"/>
              </w:rPr>
              <w:t>A_n1A-n41A</w:t>
            </w:r>
          </w:p>
          <w:p w14:paraId="77D5CA64" w14:textId="77777777" w:rsidR="00364F8B" w:rsidRDefault="00364F8B" w:rsidP="00E7469E">
            <w:pPr>
              <w:pStyle w:val="TAC"/>
              <w:rPr>
                <w:lang w:eastAsia="ja-JP"/>
              </w:rPr>
            </w:pPr>
            <w:r>
              <w:rPr>
                <w:rFonts w:hint="eastAsia"/>
                <w:lang w:eastAsia="ja-JP"/>
              </w:rPr>
              <w:t>C</w:t>
            </w:r>
            <w:r>
              <w:rPr>
                <w:lang w:eastAsia="ja-JP"/>
              </w:rPr>
              <w:t>A_n1A-n77A</w:t>
            </w:r>
          </w:p>
          <w:p w14:paraId="5FC24401" w14:textId="77777777" w:rsidR="00364F8B" w:rsidRDefault="00364F8B" w:rsidP="00E7469E">
            <w:pPr>
              <w:pStyle w:val="TAC"/>
              <w:rPr>
                <w:lang w:eastAsia="ja-JP"/>
              </w:rPr>
            </w:pPr>
            <w:r>
              <w:rPr>
                <w:rFonts w:hint="eastAsia"/>
                <w:lang w:eastAsia="ja-JP"/>
              </w:rPr>
              <w:t>C</w:t>
            </w:r>
            <w:r>
              <w:rPr>
                <w:lang w:eastAsia="ja-JP"/>
              </w:rPr>
              <w:t>A_n1A-n257A</w:t>
            </w:r>
          </w:p>
          <w:p w14:paraId="3AB7C6EF" w14:textId="77777777" w:rsidR="00364F8B" w:rsidRDefault="00364F8B" w:rsidP="00E7469E">
            <w:pPr>
              <w:pStyle w:val="TAC"/>
              <w:rPr>
                <w:lang w:eastAsia="ja-JP"/>
              </w:rPr>
            </w:pPr>
            <w:r>
              <w:rPr>
                <w:rFonts w:hint="eastAsia"/>
                <w:lang w:eastAsia="ja-JP"/>
              </w:rPr>
              <w:t>C</w:t>
            </w:r>
            <w:r>
              <w:rPr>
                <w:lang w:eastAsia="ja-JP"/>
              </w:rPr>
              <w:t>A_n3A-n41A</w:t>
            </w:r>
          </w:p>
          <w:p w14:paraId="3757A03B" w14:textId="77777777" w:rsidR="00364F8B" w:rsidRDefault="00364F8B" w:rsidP="00E7469E">
            <w:pPr>
              <w:pStyle w:val="TAC"/>
              <w:rPr>
                <w:lang w:eastAsia="ja-JP"/>
              </w:rPr>
            </w:pPr>
            <w:r>
              <w:rPr>
                <w:rFonts w:hint="eastAsia"/>
                <w:lang w:eastAsia="ja-JP"/>
              </w:rPr>
              <w:t>C</w:t>
            </w:r>
            <w:r>
              <w:rPr>
                <w:lang w:eastAsia="ja-JP"/>
              </w:rPr>
              <w:t>A_n3A-n77A</w:t>
            </w:r>
          </w:p>
          <w:p w14:paraId="37AAD65E" w14:textId="77777777" w:rsidR="00364F8B" w:rsidRDefault="00364F8B" w:rsidP="00E7469E">
            <w:pPr>
              <w:pStyle w:val="TAC"/>
              <w:rPr>
                <w:lang w:eastAsia="ja-JP"/>
              </w:rPr>
            </w:pPr>
            <w:r>
              <w:rPr>
                <w:rFonts w:hint="eastAsia"/>
                <w:lang w:eastAsia="ja-JP"/>
              </w:rPr>
              <w:t>C</w:t>
            </w:r>
            <w:r>
              <w:rPr>
                <w:lang w:eastAsia="ja-JP"/>
              </w:rPr>
              <w:t>A_n3A-n257A</w:t>
            </w:r>
          </w:p>
          <w:p w14:paraId="2FEEB34F" w14:textId="77777777" w:rsidR="00364F8B" w:rsidRDefault="00364F8B" w:rsidP="00E7469E">
            <w:pPr>
              <w:pStyle w:val="TAC"/>
              <w:rPr>
                <w:lang w:eastAsia="ja-JP"/>
              </w:rPr>
            </w:pPr>
            <w:r>
              <w:rPr>
                <w:rFonts w:hint="eastAsia"/>
                <w:lang w:eastAsia="ja-JP"/>
              </w:rPr>
              <w:t>C</w:t>
            </w:r>
            <w:r>
              <w:rPr>
                <w:lang w:eastAsia="ja-JP"/>
              </w:rPr>
              <w:t>A_n41A-n77A</w:t>
            </w:r>
          </w:p>
          <w:p w14:paraId="7361AB66" w14:textId="77777777" w:rsidR="00364F8B" w:rsidRDefault="00364F8B" w:rsidP="00E7469E">
            <w:pPr>
              <w:pStyle w:val="TAC"/>
              <w:rPr>
                <w:lang w:eastAsia="ja-JP"/>
              </w:rPr>
            </w:pPr>
            <w:r>
              <w:rPr>
                <w:rFonts w:hint="eastAsia"/>
                <w:lang w:eastAsia="ja-JP"/>
              </w:rPr>
              <w:t>C</w:t>
            </w:r>
            <w:r>
              <w:rPr>
                <w:lang w:eastAsia="ja-JP"/>
              </w:rPr>
              <w:t>A_n41A-n257A</w:t>
            </w:r>
          </w:p>
          <w:p w14:paraId="04F94FC2" w14:textId="77777777" w:rsidR="00364F8B" w:rsidRDefault="00364F8B" w:rsidP="00E7469E">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Change w:id="271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B7587F0"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71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6ECE073"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71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86B62BD" w14:textId="77777777" w:rsidR="00364F8B" w:rsidRDefault="00364F8B" w:rsidP="00E7469E">
            <w:pPr>
              <w:pStyle w:val="TAC"/>
              <w:rPr>
                <w:lang w:eastAsia="ja-JP"/>
              </w:rPr>
            </w:pPr>
            <w:r>
              <w:rPr>
                <w:rFonts w:hint="eastAsia"/>
                <w:lang w:eastAsia="ja-JP"/>
              </w:rPr>
              <w:t>0</w:t>
            </w:r>
          </w:p>
        </w:tc>
      </w:tr>
      <w:tr w:rsidR="00364F8B" w14:paraId="3D9E5CBF" w14:textId="77777777" w:rsidTr="00CC5F13">
        <w:trPr>
          <w:trHeight w:val="187"/>
          <w:jc w:val="center"/>
          <w:trPrChange w:id="271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14" w:author="ZTE-Ma Zhifeng" w:date="2023-08-02T23:28:00Z">
              <w:tcPr>
                <w:tcW w:w="2842" w:type="dxa"/>
                <w:tcBorders>
                  <w:top w:val="nil"/>
                  <w:left w:val="single" w:sz="4" w:space="0" w:color="auto"/>
                  <w:bottom w:val="nil"/>
                  <w:right w:val="single" w:sz="4" w:space="0" w:color="auto"/>
                </w:tcBorders>
                <w:vAlign w:val="center"/>
              </w:tcPr>
            </w:tcPrChange>
          </w:tcPr>
          <w:p w14:paraId="219B4F7C"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15" w:author="ZTE-Ma Zhifeng" w:date="2023-08-02T23:28:00Z">
              <w:tcPr>
                <w:tcW w:w="2398" w:type="dxa"/>
                <w:tcBorders>
                  <w:top w:val="nil"/>
                  <w:left w:val="single" w:sz="4" w:space="0" w:color="auto"/>
                  <w:bottom w:val="nil"/>
                  <w:right w:val="single" w:sz="4" w:space="0" w:color="auto"/>
                </w:tcBorders>
                <w:vAlign w:val="center"/>
              </w:tcPr>
            </w:tcPrChange>
          </w:tcPr>
          <w:p w14:paraId="5E45049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1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8CDE5B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71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DF203DB"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2718" w:author="ZTE-Ma Zhifeng" w:date="2023-08-02T23:28:00Z">
              <w:tcPr>
                <w:tcW w:w="1953" w:type="dxa"/>
                <w:gridSpan w:val="2"/>
                <w:tcBorders>
                  <w:top w:val="nil"/>
                  <w:left w:val="single" w:sz="4" w:space="0" w:color="auto"/>
                  <w:bottom w:val="nil"/>
                  <w:right w:val="single" w:sz="4" w:space="0" w:color="auto"/>
                </w:tcBorders>
                <w:vAlign w:val="center"/>
              </w:tcPr>
            </w:tcPrChange>
          </w:tcPr>
          <w:p w14:paraId="388ABDC1" w14:textId="77777777" w:rsidR="00364F8B" w:rsidRDefault="00364F8B" w:rsidP="00E7469E">
            <w:pPr>
              <w:pStyle w:val="TAC"/>
              <w:rPr>
                <w:lang w:eastAsia="ja-JP"/>
              </w:rPr>
            </w:pPr>
          </w:p>
        </w:tc>
      </w:tr>
      <w:tr w:rsidR="00364F8B" w14:paraId="311C58F3" w14:textId="77777777" w:rsidTr="00CC5F13">
        <w:trPr>
          <w:trHeight w:val="187"/>
          <w:jc w:val="center"/>
          <w:trPrChange w:id="271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20" w:author="ZTE-Ma Zhifeng" w:date="2023-08-02T23:28:00Z">
              <w:tcPr>
                <w:tcW w:w="2842" w:type="dxa"/>
                <w:tcBorders>
                  <w:top w:val="nil"/>
                  <w:left w:val="single" w:sz="4" w:space="0" w:color="auto"/>
                  <w:bottom w:val="nil"/>
                  <w:right w:val="single" w:sz="4" w:space="0" w:color="auto"/>
                </w:tcBorders>
                <w:vAlign w:val="center"/>
              </w:tcPr>
            </w:tcPrChange>
          </w:tcPr>
          <w:p w14:paraId="7F58D7BC"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21" w:author="ZTE-Ma Zhifeng" w:date="2023-08-02T23:28:00Z">
              <w:tcPr>
                <w:tcW w:w="2398" w:type="dxa"/>
                <w:tcBorders>
                  <w:top w:val="nil"/>
                  <w:left w:val="single" w:sz="4" w:space="0" w:color="auto"/>
                  <w:bottom w:val="nil"/>
                  <w:right w:val="single" w:sz="4" w:space="0" w:color="auto"/>
                </w:tcBorders>
                <w:vAlign w:val="center"/>
              </w:tcPr>
            </w:tcPrChange>
          </w:tcPr>
          <w:p w14:paraId="0E594B0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2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29FE53F"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72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B2A60FB" w14:textId="77777777" w:rsidR="00364F8B" w:rsidRPr="004D348B" w:rsidRDefault="00364F8B" w:rsidP="00E7469E">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724" w:author="ZTE-Ma Zhifeng" w:date="2023-08-02T23:28:00Z">
              <w:tcPr>
                <w:tcW w:w="1953" w:type="dxa"/>
                <w:gridSpan w:val="2"/>
                <w:tcBorders>
                  <w:top w:val="nil"/>
                  <w:left w:val="single" w:sz="4" w:space="0" w:color="auto"/>
                  <w:bottom w:val="nil"/>
                  <w:right w:val="single" w:sz="4" w:space="0" w:color="auto"/>
                </w:tcBorders>
                <w:vAlign w:val="center"/>
              </w:tcPr>
            </w:tcPrChange>
          </w:tcPr>
          <w:p w14:paraId="43D72E69" w14:textId="77777777" w:rsidR="00364F8B" w:rsidRDefault="00364F8B" w:rsidP="00E7469E">
            <w:pPr>
              <w:pStyle w:val="TAC"/>
              <w:rPr>
                <w:lang w:eastAsia="ja-JP"/>
              </w:rPr>
            </w:pPr>
          </w:p>
        </w:tc>
      </w:tr>
      <w:tr w:rsidR="00364F8B" w14:paraId="5A8B7877" w14:textId="77777777" w:rsidTr="00CC5F13">
        <w:trPr>
          <w:trHeight w:val="187"/>
          <w:jc w:val="center"/>
          <w:trPrChange w:id="272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26" w:author="ZTE-Ma Zhifeng" w:date="2023-08-02T23:28:00Z">
              <w:tcPr>
                <w:tcW w:w="2842" w:type="dxa"/>
                <w:tcBorders>
                  <w:top w:val="nil"/>
                  <w:left w:val="single" w:sz="4" w:space="0" w:color="auto"/>
                  <w:bottom w:val="nil"/>
                  <w:right w:val="single" w:sz="4" w:space="0" w:color="auto"/>
                </w:tcBorders>
                <w:vAlign w:val="center"/>
              </w:tcPr>
            </w:tcPrChange>
          </w:tcPr>
          <w:p w14:paraId="278D1DD9"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27" w:author="ZTE-Ma Zhifeng" w:date="2023-08-02T23:28:00Z">
              <w:tcPr>
                <w:tcW w:w="2398" w:type="dxa"/>
                <w:tcBorders>
                  <w:top w:val="nil"/>
                  <w:left w:val="single" w:sz="4" w:space="0" w:color="auto"/>
                  <w:bottom w:val="nil"/>
                  <w:right w:val="single" w:sz="4" w:space="0" w:color="auto"/>
                </w:tcBorders>
                <w:vAlign w:val="center"/>
              </w:tcPr>
            </w:tcPrChange>
          </w:tcPr>
          <w:p w14:paraId="6BBED0D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2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25DCA9B"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72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3324658" w14:textId="77777777" w:rsidR="00364F8B" w:rsidRPr="004D348B" w:rsidRDefault="00364F8B" w:rsidP="00E7469E">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2730" w:author="ZTE-Ma Zhifeng" w:date="2023-08-02T23:28:00Z">
              <w:tcPr>
                <w:tcW w:w="1953" w:type="dxa"/>
                <w:gridSpan w:val="2"/>
                <w:tcBorders>
                  <w:top w:val="nil"/>
                  <w:left w:val="single" w:sz="4" w:space="0" w:color="auto"/>
                  <w:bottom w:val="nil"/>
                  <w:right w:val="single" w:sz="4" w:space="0" w:color="auto"/>
                </w:tcBorders>
                <w:vAlign w:val="center"/>
              </w:tcPr>
            </w:tcPrChange>
          </w:tcPr>
          <w:p w14:paraId="2AC173FD" w14:textId="77777777" w:rsidR="00364F8B" w:rsidRDefault="00364F8B" w:rsidP="00E7469E">
            <w:pPr>
              <w:pStyle w:val="TAC"/>
              <w:rPr>
                <w:lang w:eastAsia="ja-JP"/>
              </w:rPr>
            </w:pPr>
          </w:p>
        </w:tc>
      </w:tr>
      <w:tr w:rsidR="00364F8B" w14:paraId="2A286F4F" w14:textId="77777777" w:rsidTr="00CC5F13">
        <w:trPr>
          <w:trHeight w:val="187"/>
          <w:jc w:val="center"/>
          <w:trPrChange w:id="273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73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39958FA"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73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CF7504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3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6D07FE0"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73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7C68F6A" w14:textId="77777777" w:rsidR="00364F8B" w:rsidRPr="004D348B" w:rsidRDefault="00364F8B" w:rsidP="00E7469E">
            <w:pPr>
              <w:pStyle w:val="TAC"/>
              <w:rPr>
                <w:lang w:val="en-US" w:bidi="ar"/>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Change w:id="273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3778A395" w14:textId="77777777" w:rsidR="00364F8B" w:rsidRDefault="00364F8B" w:rsidP="00E7469E">
            <w:pPr>
              <w:pStyle w:val="TAC"/>
              <w:rPr>
                <w:lang w:eastAsia="ja-JP"/>
              </w:rPr>
            </w:pPr>
          </w:p>
        </w:tc>
      </w:tr>
      <w:tr w:rsidR="00364F8B" w14:paraId="5193C5C8" w14:textId="77777777" w:rsidTr="00CC5F13">
        <w:trPr>
          <w:trHeight w:val="187"/>
          <w:jc w:val="center"/>
          <w:trPrChange w:id="273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73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C42FDEB" w14:textId="77777777" w:rsidR="00364F8B" w:rsidRDefault="00364F8B" w:rsidP="00E7469E">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Change w:id="273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1140081" w14:textId="77777777" w:rsidR="00364F8B" w:rsidRDefault="00364F8B" w:rsidP="00E7469E">
            <w:pPr>
              <w:pStyle w:val="TAC"/>
              <w:rPr>
                <w:lang w:eastAsia="ja-JP"/>
              </w:rPr>
            </w:pPr>
            <w:r>
              <w:rPr>
                <w:rFonts w:hint="eastAsia"/>
                <w:lang w:eastAsia="ja-JP"/>
              </w:rPr>
              <w:t>C</w:t>
            </w:r>
            <w:r>
              <w:rPr>
                <w:lang w:eastAsia="ja-JP"/>
              </w:rPr>
              <w:t>A_n1A-n3A</w:t>
            </w:r>
          </w:p>
          <w:p w14:paraId="57643080" w14:textId="77777777" w:rsidR="00364F8B" w:rsidRDefault="00364F8B" w:rsidP="00E7469E">
            <w:pPr>
              <w:pStyle w:val="TAC"/>
              <w:rPr>
                <w:lang w:eastAsia="ja-JP"/>
              </w:rPr>
            </w:pPr>
            <w:r>
              <w:rPr>
                <w:rFonts w:hint="eastAsia"/>
                <w:lang w:eastAsia="ja-JP"/>
              </w:rPr>
              <w:t>C</w:t>
            </w:r>
            <w:r>
              <w:rPr>
                <w:lang w:eastAsia="ja-JP"/>
              </w:rPr>
              <w:t>A_n1A-n41A</w:t>
            </w:r>
          </w:p>
          <w:p w14:paraId="39A57DF6" w14:textId="77777777" w:rsidR="00364F8B" w:rsidRDefault="00364F8B" w:rsidP="00E7469E">
            <w:pPr>
              <w:pStyle w:val="TAC"/>
              <w:rPr>
                <w:lang w:eastAsia="ja-JP"/>
              </w:rPr>
            </w:pPr>
            <w:r>
              <w:rPr>
                <w:rFonts w:hint="eastAsia"/>
                <w:lang w:eastAsia="ja-JP"/>
              </w:rPr>
              <w:t>C</w:t>
            </w:r>
            <w:r>
              <w:rPr>
                <w:lang w:eastAsia="ja-JP"/>
              </w:rPr>
              <w:t>A_n1A-n77A</w:t>
            </w:r>
          </w:p>
          <w:p w14:paraId="1CDE0995" w14:textId="77777777" w:rsidR="00364F8B" w:rsidRDefault="00364F8B" w:rsidP="00E7469E">
            <w:pPr>
              <w:pStyle w:val="TAC"/>
              <w:rPr>
                <w:lang w:eastAsia="ja-JP"/>
              </w:rPr>
            </w:pPr>
            <w:r>
              <w:rPr>
                <w:rFonts w:hint="eastAsia"/>
                <w:lang w:eastAsia="ja-JP"/>
              </w:rPr>
              <w:t>C</w:t>
            </w:r>
            <w:r>
              <w:rPr>
                <w:lang w:eastAsia="ja-JP"/>
              </w:rPr>
              <w:t>A_n1A-n257A</w:t>
            </w:r>
            <w:r>
              <w:t>/G</w:t>
            </w:r>
          </w:p>
          <w:p w14:paraId="0D2249FC" w14:textId="77777777" w:rsidR="00364F8B" w:rsidRDefault="00364F8B" w:rsidP="00E7469E">
            <w:pPr>
              <w:pStyle w:val="TAC"/>
              <w:rPr>
                <w:lang w:eastAsia="ja-JP"/>
              </w:rPr>
            </w:pPr>
            <w:r>
              <w:rPr>
                <w:rFonts w:hint="eastAsia"/>
                <w:lang w:eastAsia="ja-JP"/>
              </w:rPr>
              <w:t>C</w:t>
            </w:r>
            <w:r>
              <w:rPr>
                <w:lang w:eastAsia="ja-JP"/>
              </w:rPr>
              <w:t>A_n3A-n41A</w:t>
            </w:r>
          </w:p>
          <w:p w14:paraId="777D0C81" w14:textId="77777777" w:rsidR="00364F8B" w:rsidRDefault="00364F8B" w:rsidP="00E7469E">
            <w:pPr>
              <w:pStyle w:val="TAC"/>
              <w:rPr>
                <w:lang w:eastAsia="ja-JP"/>
              </w:rPr>
            </w:pPr>
            <w:r>
              <w:rPr>
                <w:rFonts w:hint="eastAsia"/>
                <w:lang w:eastAsia="ja-JP"/>
              </w:rPr>
              <w:t>C</w:t>
            </w:r>
            <w:r>
              <w:rPr>
                <w:lang w:eastAsia="ja-JP"/>
              </w:rPr>
              <w:t>A_n3A-n77A</w:t>
            </w:r>
          </w:p>
          <w:p w14:paraId="1355A767" w14:textId="77777777" w:rsidR="00364F8B" w:rsidRDefault="00364F8B" w:rsidP="00E7469E">
            <w:pPr>
              <w:pStyle w:val="TAC"/>
              <w:rPr>
                <w:lang w:eastAsia="ja-JP"/>
              </w:rPr>
            </w:pPr>
            <w:r>
              <w:rPr>
                <w:rFonts w:hint="eastAsia"/>
                <w:lang w:eastAsia="ja-JP"/>
              </w:rPr>
              <w:t>C</w:t>
            </w:r>
            <w:r>
              <w:rPr>
                <w:lang w:eastAsia="ja-JP"/>
              </w:rPr>
              <w:t>A_n3A-n257A</w:t>
            </w:r>
            <w:r>
              <w:t>/G</w:t>
            </w:r>
          </w:p>
          <w:p w14:paraId="5803DBAE" w14:textId="77777777" w:rsidR="00364F8B" w:rsidRDefault="00364F8B" w:rsidP="00E7469E">
            <w:pPr>
              <w:pStyle w:val="TAC"/>
              <w:rPr>
                <w:lang w:eastAsia="ja-JP"/>
              </w:rPr>
            </w:pPr>
            <w:r>
              <w:rPr>
                <w:rFonts w:hint="eastAsia"/>
                <w:lang w:eastAsia="ja-JP"/>
              </w:rPr>
              <w:t>C</w:t>
            </w:r>
            <w:r>
              <w:rPr>
                <w:lang w:eastAsia="ja-JP"/>
              </w:rPr>
              <w:t>A_n41A-n77A</w:t>
            </w:r>
          </w:p>
          <w:p w14:paraId="270F8412" w14:textId="77777777" w:rsidR="00364F8B" w:rsidRDefault="00364F8B" w:rsidP="00E7469E">
            <w:pPr>
              <w:pStyle w:val="TAC"/>
              <w:rPr>
                <w:lang w:eastAsia="ja-JP"/>
              </w:rPr>
            </w:pPr>
            <w:r>
              <w:rPr>
                <w:rFonts w:hint="eastAsia"/>
                <w:lang w:eastAsia="ja-JP"/>
              </w:rPr>
              <w:t>C</w:t>
            </w:r>
            <w:r>
              <w:rPr>
                <w:lang w:eastAsia="ja-JP"/>
              </w:rPr>
              <w:t>A_n41A-n257A</w:t>
            </w:r>
            <w:r>
              <w:t>/G</w:t>
            </w:r>
          </w:p>
          <w:p w14:paraId="194A628F" w14:textId="77777777" w:rsidR="00364F8B" w:rsidRDefault="00364F8B" w:rsidP="00E7469E">
            <w:pPr>
              <w:pStyle w:val="TAC"/>
              <w:rPr>
                <w:lang w:eastAsia="ja-JP"/>
              </w:rPr>
            </w:pPr>
            <w:r>
              <w:rPr>
                <w:rFonts w:hint="eastAsia"/>
                <w:lang w:eastAsia="ja-JP"/>
              </w:rPr>
              <w:t>C</w:t>
            </w:r>
            <w:r>
              <w:rPr>
                <w:lang w:eastAsia="ja-JP"/>
              </w:rPr>
              <w:t>A_n77A-n257A</w:t>
            </w:r>
            <w:r>
              <w:t>/G</w:t>
            </w:r>
          </w:p>
          <w:p w14:paraId="55B3CE6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4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01558C"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74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43BD4CB"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74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465F502E" w14:textId="77777777" w:rsidR="00364F8B" w:rsidRDefault="00364F8B" w:rsidP="00E7469E">
            <w:pPr>
              <w:pStyle w:val="TAC"/>
              <w:rPr>
                <w:lang w:eastAsia="ja-JP"/>
              </w:rPr>
            </w:pPr>
            <w:r>
              <w:rPr>
                <w:rFonts w:hint="eastAsia"/>
                <w:lang w:eastAsia="ja-JP"/>
              </w:rPr>
              <w:t>0</w:t>
            </w:r>
          </w:p>
        </w:tc>
      </w:tr>
      <w:tr w:rsidR="00364F8B" w14:paraId="14205BFD" w14:textId="77777777" w:rsidTr="00CC5F13">
        <w:trPr>
          <w:trHeight w:val="187"/>
          <w:jc w:val="center"/>
          <w:trPrChange w:id="274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44" w:author="ZTE-Ma Zhifeng" w:date="2023-08-02T23:28:00Z">
              <w:tcPr>
                <w:tcW w:w="2842" w:type="dxa"/>
                <w:tcBorders>
                  <w:top w:val="nil"/>
                  <w:left w:val="single" w:sz="4" w:space="0" w:color="auto"/>
                  <w:bottom w:val="nil"/>
                  <w:right w:val="single" w:sz="4" w:space="0" w:color="auto"/>
                </w:tcBorders>
                <w:vAlign w:val="center"/>
              </w:tcPr>
            </w:tcPrChange>
          </w:tcPr>
          <w:p w14:paraId="2D177807"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45" w:author="ZTE-Ma Zhifeng" w:date="2023-08-02T23:28:00Z">
              <w:tcPr>
                <w:tcW w:w="2398" w:type="dxa"/>
                <w:tcBorders>
                  <w:top w:val="nil"/>
                  <w:left w:val="single" w:sz="4" w:space="0" w:color="auto"/>
                  <w:bottom w:val="nil"/>
                  <w:right w:val="single" w:sz="4" w:space="0" w:color="auto"/>
                </w:tcBorders>
                <w:vAlign w:val="center"/>
              </w:tcPr>
            </w:tcPrChange>
          </w:tcPr>
          <w:p w14:paraId="78646D5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4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FC4C4A1"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74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AB83CB6"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2748" w:author="ZTE-Ma Zhifeng" w:date="2023-08-02T23:28:00Z">
              <w:tcPr>
                <w:tcW w:w="1953" w:type="dxa"/>
                <w:gridSpan w:val="2"/>
                <w:tcBorders>
                  <w:top w:val="nil"/>
                  <w:left w:val="single" w:sz="4" w:space="0" w:color="auto"/>
                  <w:bottom w:val="nil"/>
                  <w:right w:val="single" w:sz="4" w:space="0" w:color="auto"/>
                </w:tcBorders>
                <w:vAlign w:val="center"/>
              </w:tcPr>
            </w:tcPrChange>
          </w:tcPr>
          <w:p w14:paraId="08FE055C" w14:textId="77777777" w:rsidR="00364F8B" w:rsidRDefault="00364F8B" w:rsidP="00E7469E">
            <w:pPr>
              <w:pStyle w:val="TAC"/>
              <w:rPr>
                <w:lang w:eastAsia="ja-JP"/>
              </w:rPr>
            </w:pPr>
          </w:p>
        </w:tc>
      </w:tr>
      <w:tr w:rsidR="00364F8B" w14:paraId="0600A0C0" w14:textId="77777777" w:rsidTr="00CC5F13">
        <w:trPr>
          <w:trHeight w:val="187"/>
          <w:jc w:val="center"/>
          <w:trPrChange w:id="274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50" w:author="ZTE-Ma Zhifeng" w:date="2023-08-02T23:28:00Z">
              <w:tcPr>
                <w:tcW w:w="2842" w:type="dxa"/>
                <w:tcBorders>
                  <w:top w:val="nil"/>
                  <w:left w:val="single" w:sz="4" w:space="0" w:color="auto"/>
                  <w:bottom w:val="nil"/>
                  <w:right w:val="single" w:sz="4" w:space="0" w:color="auto"/>
                </w:tcBorders>
                <w:vAlign w:val="center"/>
              </w:tcPr>
            </w:tcPrChange>
          </w:tcPr>
          <w:p w14:paraId="3875A9EA"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51" w:author="ZTE-Ma Zhifeng" w:date="2023-08-02T23:28:00Z">
              <w:tcPr>
                <w:tcW w:w="2398" w:type="dxa"/>
                <w:tcBorders>
                  <w:top w:val="nil"/>
                  <w:left w:val="single" w:sz="4" w:space="0" w:color="auto"/>
                  <w:bottom w:val="nil"/>
                  <w:right w:val="single" w:sz="4" w:space="0" w:color="auto"/>
                </w:tcBorders>
                <w:vAlign w:val="center"/>
              </w:tcPr>
            </w:tcPrChange>
          </w:tcPr>
          <w:p w14:paraId="150447E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5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0475736"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75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BE99AD8" w14:textId="77777777" w:rsidR="00364F8B" w:rsidRPr="004D348B" w:rsidRDefault="00364F8B" w:rsidP="00E7469E">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754" w:author="ZTE-Ma Zhifeng" w:date="2023-08-02T23:28:00Z">
              <w:tcPr>
                <w:tcW w:w="1953" w:type="dxa"/>
                <w:gridSpan w:val="2"/>
                <w:tcBorders>
                  <w:top w:val="nil"/>
                  <w:left w:val="single" w:sz="4" w:space="0" w:color="auto"/>
                  <w:bottom w:val="nil"/>
                  <w:right w:val="single" w:sz="4" w:space="0" w:color="auto"/>
                </w:tcBorders>
                <w:vAlign w:val="center"/>
              </w:tcPr>
            </w:tcPrChange>
          </w:tcPr>
          <w:p w14:paraId="3BE61D59" w14:textId="77777777" w:rsidR="00364F8B" w:rsidRDefault="00364F8B" w:rsidP="00E7469E">
            <w:pPr>
              <w:pStyle w:val="TAC"/>
              <w:rPr>
                <w:lang w:eastAsia="ja-JP"/>
              </w:rPr>
            </w:pPr>
          </w:p>
        </w:tc>
      </w:tr>
      <w:tr w:rsidR="00364F8B" w14:paraId="5FC836A7" w14:textId="77777777" w:rsidTr="00CC5F13">
        <w:trPr>
          <w:trHeight w:val="187"/>
          <w:jc w:val="center"/>
          <w:trPrChange w:id="275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56" w:author="ZTE-Ma Zhifeng" w:date="2023-08-02T23:28:00Z">
              <w:tcPr>
                <w:tcW w:w="2842" w:type="dxa"/>
                <w:tcBorders>
                  <w:top w:val="nil"/>
                  <w:left w:val="single" w:sz="4" w:space="0" w:color="auto"/>
                  <w:bottom w:val="nil"/>
                  <w:right w:val="single" w:sz="4" w:space="0" w:color="auto"/>
                </w:tcBorders>
                <w:vAlign w:val="center"/>
              </w:tcPr>
            </w:tcPrChange>
          </w:tcPr>
          <w:p w14:paraId="612388D1"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57" w:author="ZTE-Ma Zhifeng" w:date="2023-08-02T23:28:00Z">
              <w:tcPr>
                <w:tcW w:w="2398" w:type="dxa"/>
                <w:tcBorders>
                  <w:top w:val="nil"/>
                  <w:left w:val="single" w:sz="4" w:space="0" w:color="auto"/>
                  <w:bottom w:val="nil"/>
                  <w:right w:val="single" w:sz="4" w:space="0" w:color="auto"/>
                </w:tcBorders>
                <w:vAlign w:val="center"/>
              </w:tcPr>
            </w:tcPrChange>
          </w:tcPr>
          <w:p w14:paraId="2B44941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5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0F1175D"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75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C19ED54" w14:textId="77777777" w:rsidR="00364F8B" w:rsidRPr="004D348B" w:rsidRDefault="00364F8B" w:rsidP="00E7469E">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2760" w:author="ZTE-Ma Zhifeng" w:date="2023-08-02T23:28:00Z">
              <w:tcPr>
                <w:tcW w:w="1953" w:type="dxa"/>
                <w:gridSpan w:val="2"/>
                <w:tcBorders>
                  <w:top w:val="nil"/>
                  <w:left w:val="single" w:sz="4" w:space="0" w:color="auto"/>
                  <w:bottom w:val="nil"/>
                  <w:right w:val="single" w:sz="4" w:space="0" w:color="auto"/>
                </w:tcBorders>
                <w:vAlign w:val="center"/>
              </w:tcPr>
            </w:tcPrChange>
          </w:tcPr>
          <w:p w14:paraId="49B27F3D" w14:textId="77777777" w:rsidR="00364F8B" w:rsidRDefault="00364F8B" w:rsidP="00E7469E">
            <w:pPr>
              <w:pStyle w:val="TAC"/>
              <w:rPr>
                <w:lang w:eastAsia="ja-JP"/>
              </w:rPr>
            </w:pPr>
          </w:p>
        </w:tc>
      </w:tr>
      <w:tr w:rsidR="00364F8B" w14:paraId="389B2DF6" w14:textId="77777777" w:rsidTr="00CC5F13">
        <w:trPr>
          <w:trHeight w:val="187"/>
          <w:jc w:val="center"/>
          <w:trPrChange w:id="276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76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EE5894D"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76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6D1004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B046B32"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7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3916156" w14:textId="77777777" w:rsidR="00364F8B" w:rsidRPr="004D348B" w:rsidRDefault="00364F8B" w:rsidP="00E7469E">
            <w:pPr>
              <w:pStyle w:val="TAC"/>
              <w:rPr>
                <w:lang w:val="en-US"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Change w:id="276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2B5009F8" w14:textId="77777777" w:rsidR="00364F8B" w:rsidRDefault="00364F8B" w:rsidP="00E7469E">
            <w:pPr>
              <w:pStyle w:val="TAC"/>
              <w:rPr>
                <w:lang w:eastAsia="ja-JP"/>
              </w:rPr>
            </w:pPr>
          </w:p>
        </w:tc>
      </w:tr>
      <w:tr w:rsidR="00364F8B" w14:paraId="2068C73A" w14:textId="77777777" w:rsidTr="00CC5F13">
        <w:trPr>
          <w:trHeight w:val="187"/>
          <w:jc w:val="center"/>
          <w:trPrChange w:id="276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76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343EF90E" w14:textId="77777777" w:rsidR="00364F8B" w:rsidRDefault="00364F8B" w:rsidP="00E7469E">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Change w:id="276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EE55AE3" w14:textId="77777777" w:rsidR="00364F8B" w:rsidRDefault="00364F8B" w:rsidP="00E7469E">
            <w:pPr>
              <w:pStyle w:val="TAC"/>
              <w:rPr>
                <w:lang w:eastAsia="ja-JP"/>
              </w:rPr>
            </w:pPr>
            <w:r>
              <w:rPr>
                <w:rFonts w:hint="eastAsia"/>
                <w:lang w:eastAsia="ja-JP"/>
              </w:rPr>
              <w:t>C</w:t>
            </w:r>
            <w:r>
              <w:rPr>
                <w:lang w:eastAsia="ja-JP"/>
              </w:rPr>
              <w:t>A_n1A-n3A</w:t>
            </w:r>
          </w:p>
          <w:p w14:paraId="6FDC9745" w14:textId="77777777" w:rsidR="00364F8B" w:rsidRDefault="00364F8B" w:rsidP="00E7469E">
            <w:pPr>
              <w:pStyle w:val="TAC"/>
              <w:rPr>
                <w:lang w:eastAsia="ja-JP"/>
              </w:rPr>
            </w:pPr>
            <w:r>
              <w:rPr>
                <w:rFonts w:hint="eastAsia"/>
                <w:lang w:eastAsia="ja-JP"/>
              </w:rPr>
              <w:t>C</w:t>
            </w:r>
            <w:r>
              <w:rPr>
                <w:lang w:eastAsia="ja-JP"/>
              </w:rPr>
              <w:t>A_n1A-n41A</w:t>
            </w:r>
          </w:p>
          <w:p w14:paraId="7CA425FA" w14:textId="77777777" w:rsidR="00364F8B" w:rsidRDefault="00364F8B" w:rsidP="00E7469E">
            <w:pPr>
              <w:pStyle w:val="TAC"/>
              <w:rPr>
                <w:lang w:eastAsia="ja-JP"/>
              </w:rPr>
            </w:pPr>
            <w:r>
              <w:rPr>
                <w:rFonts w:hint="eastAsia"/>
                <w:lang w:eastAsia="ja-JP"/>
              </w:rPr>
              <w:t>C</w:t>
            </w:r>
            <w:r>
              <w:rPr>
                <w:lang w:eastAsia="ja-JP"/>
              </w:rPr>
              <w:t>A_n1A-n77A</w:t>
            </w:r>
          </w:p>
          <w:p w14:paraId="4051E806" w14:textId="77777777" w:rsidR="00364F8B" w:rsidRDefault="00364F8B" w:rsidP="00E7469E">
            <w:pPr>
              <w:pStyle w:val="TAC"/>
              <w:rPr>
                <w:lang w:eastAsia="ja-JP"/>
              </w:rPr>
            </w:pPr>
            <w:r>
              <w:rPr>
                <w:rFonts w:hint="eastAsia"/>
                <w:lang w:eastAsia="ja-JP"/>
              </w:rPr>
              <w:t>C</w:t>
            </w:r>
            <w:r>
              <w:rPr>
                <w:lang w:eastAsia="ja-JP"/>
              </w:rPr>
              <w:t>A_n1A-n257A</w:t>
            </w:r>
            <w:r>
              <w:t>/G/H</w:t>
            </w:r>
          </w:p>
          <w:p w14:paraId="213EFFEE" w14:textId="77777777" w:rsidR="00364F8B" w:rsidRDefault="00364F8B" w:rsidP="00E7469E">
            <w:pPr>
              <w:pStyle w:val="TAC"/>
              <w:rPr>
                <w:lang w:eastAsia="ja-JP"/>
              </w:rPr>
            </w:pPr>
            <w:r>
              <w:rPr>
                <w:rFonts w:hint="eastAsia"/>
                <w:lang w:eastAsia="ja-JP"/>
              </w:rPr>
              <w:t>C</w:t>
            </w:r>
            <w:r>
              <w:rPr>
                <w:lang w:eastAsia="ja-JP"/>
              </w:rPr>
              <w:t>A_n3A-n41A</w:t>
            </w:r>
          </w:p>
          <w:p w14:paraId="08ED0776" w14:textId="77777777" w:rsidR="00364F8B" w:rsidRDefault="00364F8B" w:rsidP="00E7469E">
            <w:pPr>
              <w:pStyle w:val="TAC"/>
              <w:rPr>
                <w:lang w:eastAsia="ja-JP"/>
              </w:rPr>
            </w:pPr>
            <w:r>
              <w:rPr>
                <w:rFonts w:hint="eastAsia"/>
                <w:lang w:eastAsia="ja-JP"/>
              </w:rPr>
              <w:t>C</w:t>
            </w:r>
            <w:r>
              <w:rPr>
                <w:lang w:eastAsia="ja-JP"/>
              </w:rPr>
              <w:t>A_n3A-n77A</w:t>
            </w:r>
          </w:p>
          <w:p w14:paraId="0843DD9D" w14:textId="77777777" w:rsidR="00364F8B" w:rsidRDefault="00364F8B" w:rsidP="00E7469E">
            <w:pPr>
              <w:pStyle w:val="TAC"/>
              <w:rPr>
                <w:lang w:eastAsia="ja-JP"/>
              </w:rPr>
            </w:pPr>
            <w:r>
              <w:rPr>
                <w:rFonts w:hint="eastAsia"/>
                <w:lang w:eastAsia="ja-JP"/>
              </w:rPr>
              <w:t>C</w:t>
            </w:r>
            <w:r>
              <w:rPr>
                <w:lang w:eastAsia="ja-JP"/>
              </w:rPr>
              <w:t>A_n3A-n257A</w:t>
            </w:r>
            <w:r>
              <w:t>/G/H</w:t>
            </w:r>
          </w:p>
          <w:p w14:paraId="2E9975CD" w14:textId="77777777" w:rsidR="00364F8B" w:rsidRDefault="00364F8B" w:rsidP="00E7469E">
            <w:pPr>
              <w:pStyle w:val="TAC"/>
              <w:rPr>
                <w:lang w:eastAsia="ja-JP"/>
              </w:rPr>
            </w:pPr>
            <w:r>
              <w:rPr>
                <w:rFonts w:hint="eastAsia"/>
                <w:lang w:eastAsia="ja-JP"/>
              </w:rPr>
              <w:t>C</w:t>
            </w:r>
            <w:r>
              <w:rPr>
                <w:lang w:eastAsia="ja-JP"/>
              </w:rPr>
              <w:t>A_n41A-n77A</w:t>
            </w:r>
          </w:p>
          <w:p w14:paraId="504901ED" w14:textId="77777777" w:rsidR="00364F8B" w:rsidRDefault="00364F8B" w:rsidP="00E7469E">
            <w:pPr>
              <w:pStyle w:val="TAC"/>
              <w:rPr>
                <w:lang w:eastAsia="ja-JP"/>
              </w:rPr>
            </w:pPr>
            <w:r>
              <w:rPr>
                <w:rFonts w:hint="eastAsia"/>
                <w:lang w:eastAsia="ja-JP"/>
              </w:rPr>
              <w:t>C</w:t>
            </w:r>
            <w:r>
              <w:rPr>
                <w:lang w:eastAsia="ja-JP"/>
              </w:rPr>
              <w:t>A_n41A-n257A</w:t>
            </w:r>
            <w:r>
              <w:t>/G/H</w:t>
            </w:r>
          </w:p>
          <w:p w14:paraId="1BDBD3BE" w14:textId="77777777" w:rsidR="00364F8B" w:rsidRDefault="00364F8B" w:rsidP="00E7469E">
            <w:pPr>
              <w:pStyle w:val="TAC"/>
              <w:rPr>
                <w:lang w:eastAsia="ja-JP"/>
              </w:rPr>
            </w:pPr>
            <w:r>
              <w:rPr>
                <w:rFonts w:hint="eastAsia"/>
                <w:lang w:eastAsia="ja-JP"/>
              </w:rPr>
              <w:t>C</w:t>
            </w:r>
            <w:r>
              <w:rPr>
                <w:lang w:eastAsia="ja-JP"/>
              </w:rPr>
              <w:t>A_n77A-n257A</w:t>
            </w:r>
            <w:r>
              <w:t>/G/H</w:t>
            </w:r>
          </w:p>
          <w:p w14:paraId="5B56D00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C786D1F"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7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2FF1568"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77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2EE4F3C6" w14:textId="77777777" w:rsidR="00364F8B" w:rsidRDefault="00364F8B" w:rsidP="00E7469E">
            <w:pPr>
              <w:pStyle w:val="TAC"/>
              <w:rPr>
                <w:lang w:eastAsia="ja-JP"/>
              </w:rPr>
            </w:pPr>
            <w:r>
              <w:rPr>
                <w:rFonts w:hint="eastAsia"/>
                <w:lang w:eastAsia="ja-JP"/>
              </w:rPr>
              <w:t>0</w:t>
            </w:r>
          </w:p>
        </w:tc>
      </w:tr>
      <w:tr w:rsidR="00364F8B" w14:paraId="4A14DC42" w14:textId="77777777" w:rsidTr="00CC5F13">
        <w:trPr>
          <w:trHeight w:val="187"/>
          <w:jc w:val="center"/>
          <w:trPrChange w:id="277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74" w:author="ZTE-Ma Zhifeng" w:date="2023-08-02T23:28:00Z">
              <w:tcPr>
                <w:tcW w:w="2842" w:type="dxa"/>
                <w:tcBorders>
                  <w:top w:val="nil"/>
                  <w:left w:val="single" w:sz="4" w:space="0" w:color="auto"/>
                  <w:bottom w:val="nil"/>
                  <w:right w:val="single" w:sz="4" w:space="0" w:color="auto"/>
                </w:tcBorders>
                <w:vAlign w:val="center"/>
              </w:tcPr>
            </w:tcPrChange>
          </w:tcPr>
          <w:p w14:paraId="6EAFBCCE"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75" w:author="ZTE-Ma Zhifeng" w:date="2023-08-02T23:28:00Z">
              <w:tcPr>
                <w:tcW w:w="2398" w:type="dxa"/>
                <w:tcBorders>
                  <w:top w:val="nil"/>
                  <w:left w:val="single" w:sz="4" w:space="0" w:color="auto"/>
                  <w:bottom w:val="nil"/>
                  <w:right w:val="single" w:sz="4" w:space="0" w:color="auto"/>
                </w:tcBorders>
                <w:vAlign w:val="center"/>
              </w:tcPr>
            </w:tcPrChange>
          </w:tcPr>
          <w:p w14:paraId="66EB28A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7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682F48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77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8EB5D18"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2778" w:author="ZTE-Ma Zhifeng" w:date="2023-08-02T23:28:00Z">
              <w:tcPr>
                <w:tcW w:w="1953" w:type="dxa"/>
                <w:gridSpan w:val="2"/>
                <w:tcBorders>
                  <w:top w:val="nil"/>
                  <w:left w:val="single" w:sz="4" w:space="0" w:color="auto"/>
                  <w:bottom w:val="nil"/>
                  <w:right w:val="single" w:sz="4" w:space="0" w:color="auto"/>
                </w:tcBorders>
                <w:vAlign w:val="center"/>
              </w:tcPr>
            </w:tcPrChange>
          </w:tcPr>
          <w:p w14:paraId="085F4634" w14:textId="77777777" w:rsidR="00364F8B" w:rsidRDefault="00364F8B" w:rsidP="00E7469E">
            <w:pPr>
              <w:pStyle w:val="TAC"/>
              <w:rPr>
                <w:lang w:eastAsia="ja-JP"/>
              </w:rPr>
            </w:pPr>
          </w:p>
        </w:tc>
      </w:tr>
      <w:tr w:rsidR="00364F8B" w14:paraId="3E531C38" w14:textId="77777777" w:rsidTr="00CC5F13">
        <w:trPr>
          <w:trHeight w:val="187"/>
          <w:jc w:val="center"/>
          <w:trPrChange w:id="277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80" w:author="ZTE-Ma Zhifeng" w:date="2023-08-02T23:28:00Z">
              <w:tcPr>
                <w:tcW w:w="2842" w:type="dxa"/>
                <w:tcBorders>
                  <w:top w:val="nil"/>
                  <w:left w:val="single" w:sz="4" w:space="0" w:color="auto"/>
                  <w:bottom w:val="nil"/>
                  <w:right w:val="single" w:sz="4" w:space="0" w:color="auto"/>
                </w:tcBorders>
                <w:vAlign w:val="center"/>
              </w:tcPr>
            </w:tcPrChange>
          </w:tcPr>
          <w:p w14:paraId="1D529FA1"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81" w:author="ZTE-Ma Zhifeng" w:date="2023-08-02T23:28:00Z">
              <w:tcPr>
                <w:tcW w:w="2398" w:type="dxa"/>
                <w:tcBorders>
                  <w:top w:val="nil"/>
                  <w:left w:val="single" w:sz="4" w:space="0" w:color="auto"/>
                  <w:bottom w:val="nil"/>
                  <w:right w:val="single" w:sz="4" w:space="0" w:color="auto"/>
                </w:tcBorders>
                <w:vAlign w:val="center"/>
              </w:tcPr>
            </w:tcPrChange>
          </w:tcPr>
          <w:p w14:paraId="05C29A3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8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5A1EDD8"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78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02E391C" w14:textId="77777777" w:rsidR="00364F8B" w:rsidRPr="004D348B" w:rsidRDefault="00364F8B" w:rsidP="00E7469E">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784" w:author="ZTE-Ma Zhifeng" w:date="2023-08-02T23:28:00Z">
              <w:tcPr>
                <w:tcW w:w="1953" w:type="dxa"/>
                <w:gridSpan w:val="2"/>
                <w:tcBorders>
                  <w:top w:val="nil"/>
                  <w:left w:val="single" w:sz="4" w:space="0" w:color="auto"/>
                  <w:bottom w:val="nil"/>
                  <w:right w:val="single" w:sz="4" w:space="0" w:color="auto"/>
                </w:tcBorders>
                <w:vAlign w:val="center"/>
              </w:tcPr>
            </w:tcPrChange>
          </w:tcPr>
          <w:p w14:paraId="08519F26" w14:textId="77777777" w:rsidR="00364F8B" w:rsidRDefault="00364F8B" w:rsidP="00E7469E">
            <w:pPr>
              <w:pStyle w:val="TAC"/>
              <w:rPr>
                <w:lang w:eastAsia="ja-JP"/>
              </w:rPr>
            </w:pPr>
          </w:p>
        </w:tc>
      </w:tr>
      <w:tr w:rsidR="00364F8B" w14:paraId="3930B352" w14:textId="77777777" w:rsidTr="00CC5F13">
        <w:trPr>
          <w:trHeight w:val="187"/>
          <w:jc w:val="center"/>
          <w:trPrChange w:id="278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786" w:author="ZTE-Ma Zhifeng" w:date="2023-08-02T23:28:00Z">
              <w:tcPr>
                <w:tcW w:w="2842" w:type="dxa"/>
                <w:tcBorders>
                  <w:top w:val="nil"/>
                  <w:left w:val="single" w:sz="4" w:space="0" w:color="auto"/>
                  <w:bottom w:val="nil"/>
                  <w:right w:val="single" w:sz="4" w:space="0" w:color="auto"/>
                </w:tcBorders>
                <w:vAlign w:val="center"/>
              </w:tcPr>
            </w:tcPrChange>
          </w:tcPr>
          <w:p w14:paraId="156E6708"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787" w:author="ZTE-Ma Zhifeng" w:date="2023-08-02T23:28:00Z">
              <w:tcPr>
                <w:tcW w:w="2398" w:type="dxa"/>
                <w:tcBorders>
                  <w:top w:val="nil"/>
                  <w:left w:val="single" w:sz="4" w:space="0" w:color="auto"/>
                  <w:bottom w:val="nil"/>
                  <w:right w:val="single" w:sz="4" w:space="0" w:color="auto"/>
                </w:tcBorders>
                <w:vAlign w:val="center"/>
              </w:tcPr>
            </w:tcPrChange>
          </w:tcPr>
          <w:p w14:paraId="4773482A"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CA45E2F"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7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8BDEC45" w14:textId="77777777" w:rsidR="00364F8B" w:rsidRPr="004D348B" w:rsidRDefault="00364F8B" w:rsidP="00E7469E">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2790" w:author="ZTE-Ma Zhifeng" w:date="2023-08-02T23:28:00Z">
              <w:tcPr>
                <w:tcW w:w="1953" w:type="dxa"/>
                <w:gridSpan w:val="2"/>
                <w:tcBorders>
                  <w:top w:val="nil"/>
                  <w:left w:val="single" w:sz="4" w:space="0" w:color="auto"/>
                  <w:bottom w:val="nil"/>
                  <w:right w:val="single" w:sz="4" w:space="0" w:color="auto"/>
                </w:tcBorders>
                <w:vAlign w:val="center"/>
              </w:tcPr>
            </w:tcPrChange>
          </w:tcPr>
          <w:p w14:paraId="691DD992" w14:textId="77777777" w:rsidR="00364F8B" w:rsidRDefault="00364F8B" w:rsidP="00E7469E">
            <w:pPr>
              <w:pStyle w:val="TAC"/>
              <w:rPr>
                <w:lang w:eastAsia="ja-JP"/>
              </w:rPr>
            </w:pPr>
          </w:p>
        </w:tc>
      </w:tr>
      <w:tr w:rsidR="00364F8B" w14:paraId="2BB3EE47" w14:textId="77777777" w:rsidTr="00CC5F13">
        <w:trPr>
          <w:trHeight w:val="187"/>
          <w:jc w:val="center"/>
          <w:trPrChange w:id="279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79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C5C1F3E"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79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52747D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7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EFB02E8"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7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EAB39ED" w14:textId="77777777" w:rsidR="00364F8B" w:rsidRPr="004D348B" w:rsidRDefault="00364F8B" w:rsidP="00E7469E">
            <w:pPr>
              <w:pStyle w:val="TAC"/>
              <w:rPr>
                <w:lang w:val="en-US"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Change w:id="279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29DA030E" w14:textId="77777777" w:rsidR="00364F8B" w:rsidRDefault="00364F8B" w:rsidP="00E7469E">
            <w:pPr>
              <w:pStyle w:val="TAC"/>
              <w:rPr>
                <w:lang w:eastAsia="ja-JP"/>
              </w:rPr>
            </w:pPr>
          </w:p>
        </w:tc>
      </w:tr>
      <w:tr w:rsidR="00364F8B" w14:paraId="718DD099" w14:textId="77777777" w:rsidTr="00CC5F13">
        <w:trPr>
          <w:trHeight w:val="187"/>
          <w:jc w:val="center"/>
          <w:trPrChange w:id="279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79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30C8EA7E" w14:textId="77777777" w:rsidR="00364F8B" w:rsidRDefault="00364F8B" w:rsidP="00E7469E">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Change w:id="279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26D8AF4E" w14:textId="77777777" w:rsidR="00364F8B" w:rsidRDefault="00364F8B" w:rsidP="00E7469E">
            <w:pPr>
              <w:pStyle w:val="TAC"/>
              <w:rPr>
                <w:lang w:eastAsia="ja-JP"/>
              </w:rPr>
            </w:pPr>
            <w:r>
              <w:rPr>
                <w:rFonts w:hint="eastAsia"/>
                <w:lang w:eastAsia="ja-JP"/>
              </w:rPr>
              <w:t>C</w:t>
            </w:r>
            <w:r>
              <w:rPr>
                <w:lang w:eastAsia="ja-JP"/>
              </w:rPr>
              <w:t>A_n1A-n3A</w:t>
            </w:r>
          </w:p>
          <w:p w14:paraId="61C9FA68" w14:textId="77777777" w:rsidR="00364F8B" w:rsidRDefault="00364F8B" w:rsidP="00E7469E">
            <w:pPr>
              <w:pStyle w:val="TAC"/>
              <w:rPr>
                <w:lang w:eastAsia="ja-JP"/>
              </w:rPr>
            </w:pPr>
            <w:r>
              <w:rPr>
                <w:rFonts w:hint="eastAsia"/>
                <w:lang w:eastAsia="ja-JP"/>
              </w:rPr>
              <w:t>C</w:t>
            </w:r>
            <w:r>
              <w:rPr>
                <w:lang w:eastAsia="ja-JP"/>
              </w:rPr>
              <w:t>A_n1A-n41A</w:t>
            </w:r>
          </w:p>
          <w:p w14:paraId="1C985507" w14:textId="77777777" w:rsidR="00364F8B" w:rsidRDefault="00364F8B" w:rsidP="00E7469E">
            <w:pPr>
              <w:pStyle w:val="TAC"/>
              <w:rPr>
                <w:lang w:eastAsia="ja-JP"/>
              </w:rPr>
            </w:pPr>
            <w:r>
              <w:rPr>
                <w:rFonts w:hint="eastAsia"/>
                <w:lang w:eastAsia="ja-JP"/>
              </w:rPr>
              <w:t>C</w:t>
            </w:r>
            <w:r>
              <w:rPr>
                <w:lang w:eastAsia="ja-JP"/>
              </w:rPr>
              <w:t>A_n1A-n77A</w:t>
            </w:r>
          </w:p>
          <w:p w14:paraId="1B02C0F1" w14:textId="77777777" w:rsidR="00364F8B" w:rsidRDefault="00364F8B" w:rsidP="00E7469E">
            <w:pPr>
              <w:pStyle w:val="TAC"/>
              <w:rPr>
                <w:lang w:eastAsia="ja-JP"/>
              </w:rPr>
            </w:pPr>
            <w:r>
              <w:rPr>
                <w:rFonts w:hint="eastAsia"/>
                <w:lang w:eastAsia="ja-JP"/>
              </w:rPr>
              <w:t>C</w:t>
            </w:r>
            <w:r>
              <w:rPr>
                <w:lang w:eastAsia="ja-JP"/>
              </w:rPr>
              <w:t>A_n1A-n257A</w:t>
            </w:r>
            <w:r>
              <w:t>/G/H/I</w:t>
            </w:r>
          </w:p>
          <w:p w14:paraId="53B09765" w14:textId="77777777" w:rsidR="00364F8B" w:rsidRDefault="00364F8B" w:rsidP="00E7469E">
            <w:pPr>
              <w:pStyle w:val="TAC"/>
              <w:rPr>
                <w:lang w:eastAsia="ja-JP"/>
              </w:rPr>
            </w:pPr>
            <w:r>
              <w:rPr>
                <w:rFonts w:hint="eastAsia"/>
                <w:lang w:eastAsia="ja-JP"/>
              </w:rPr>
              <w:t>C</w:t>
            </w:r>
            <w:r>
              <w:rPr>
                <w:lang w:eastAsia="ja-JP"/>
              </w:rPr>
              <w:t>A_n3A-n41A</w:t>
            </w:r>
          </w:p>
          <w:p w14:paraId="38ACE039" w14:textId="77777777" w:rsidR="00364F8B" w:rsidRDefault="00364F8B" w:rsidP="00E7469E">
            <w:pPr>
              <w:pStyle w:val="TAC"/>
              <w:rPr>
                <w:lang w:eastAsia="ja-JP"/>
              </w:rPr>
            </w:pPr>
            <w:r>
              <w:rPr>
                <w:rFonts w:hint="eastAsia"/>
                <w:lang w:eastAsia="ja-JP"/>
              </w:rPr>
              <w:t>C</w:t>
            </w:r>
            <w:r>
              <w:rPr>
                <w:lang w:eastAsia="ja-JP"/>
              </w:rPr>
              <w:t>A_n3A-n77A</w:t>
            </w:r>
          </w:p>
          <w:p w14:paraId="5B22BF13" w14:textId="77777777" w:rsidR="00364F8B" w:rsidRDefault="00364F8B" w:rsidP="00E7469E">
            <w:pPr>
              <w:pStyle w:val="TAC"/>
              <w:rPr>
                <w:lang w:eastAsia="ja-JP"/>
              </w:rPr>
            </w:pPr>
            <w:r>
              <w:rPr>
                <w:rFonts w:hint="eastAsia"/>
                <w:lang w:eastAsia="ja-JP"/>
              </w:rPr>
              <w:t>C</w:t>
            </w:r>
            <w:r>
              <w:rPr>
                <w:lang w:eastAsia="ja-JP"/>
              </w:rPr>
              <w:t>A_n3A-n257A</w:t>
            </w:r>
            <w:r>
              <w:t>/G/H/I</w:t>
            </w:r>
          </w:p>
          <w:p w14:paraId="5F0929F8" w14:textId="77777777" w:rsidR="00364F8B" w:rsidRDefault="00364F8B" w:rsidP="00E7469E">
            <w:pPr>
              <w:pStyle w:val="TAC"/>
              <w:rPr>
                <w:lang w:eastAsia="ja-JP"/>
              </w:rPr>
            </w:pPr>
            <w:r>
              <w:rPr>
                <w:rFonts w:hint="eastAsia"/>
                <w:lang w:eastAsia="ja-JP"/>
              </w:rPr>
              <w:t>C</w:t>
            </w:r>
            <w:r>
              <w:rPr>
                <w:lang w:eastAsia="ja-JP"/>
              </w:rPr>
              <w:t>A_n41A-n77A</w:t>
            </w:r>
          </w:p>
          <w:p w14:paraId="7D9C08C6" w14:textId="77777777" w:rsidR="00364F8B" w:rsidRDefault="00364F8B" w:rsidP="00E7469E">
            <w:pPr>
              <w:pStyle w:val="TAC"/>
              <w:rPr>
                <w:lang w:eastAsia="ja-JP"/>
              </w:rPr>
            </w:pPr>
            <w:r>
              <w:rPr>
                <w:rFonts w:hint="eastAsia"/>
                <w:lang w:eastAsia="ja-JP"/>
              </w:rPr>
              <w:t>C</w:t>
            </w:r>
            <w:r>
              <w:rPr>
                <w:lang w:eastAsia="ja-JP"/>
              </w:rPr>
              <w:t>A_n41A-n257A</w:t>
            </w:r>
            <w:r>
              <w:t>/G/H/I</w:t>
            </w:r>
          </w:p>
          <w:p w14:paraId="66099388" w14:textId="77777777" w:rsidR="00364F8B" w:rsidRDefault="00364F8B" w:rsidP="00E7469E">
            <w:pPr>
              <w:pStyle w:val="TAC"/>
              <w:rPr>
                <w:lang w:eastAsia="ja-JP"/>
              </w:rPr>
            </w:pPr>
            <w:r>
              <w:rPr>
                <w:rFonts w:hint="eastAsia"/>
                <w:lang w:eastAsia="ja-JP"/>
              </w:rPr>
              <w:t>C</w:t>
            </w:r>
            <w:r>
              <w:rPr>
                <w:lang w:eastAsia="ja-JP"/>
              </w:rPr>
              <w:t>A_n77A-n257A</w:t>
            </w:r>
            <w:r>
              <w:t>/G/H/I</w:t>
            </w:r>
          </w:p>
          <w:p w14:paraId="186DAF2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2E48651"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8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4019888"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80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5C4581B4" w14:textId="77777777" w:rsidR="00364F8B" w:rsidRDefault="00364F8B" w:rsidP="00E7469E">
            <w:pPr>
              <w:pStyle w:val="TAC"/>
              <w:rPr>
                <w:lang w:eastAsia="ja-JP"/>
              </w:rPr>
            </w:pPr>
            <w:r>
              <w:rPr>
                <w:rFonts w:hint="eastAsia"/>
                <w:lang w:eastAsia="ja-JP"/>
              </w:rPr>
              <w:t>0</w:t>
            </w:r>
          </w:p>
        </w:tc>
      </w:tr>
      <w:tr w:rsidR="00364F8B" w14:paraId="34C61F79" w14:textId="77777777" w:rsidTr="00CC5F13">
        <w:trPr>
          <w:trHeight w:val="187"/>
          <w:jc w:val="center"/>
          <w:trPrChange w:id="280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04" w:author="ZTE-Ma Zhifeng" w:date="2023-08-02T23:28:00Z">
              <w:tcPr>
                <w:tcW w:w="2842" w:type="dxa"/>
                <w:tcBorders>
                  <w:top w:val="nil"/>
                  <w:left w:val="single" w:sz="4" w:space="0" w:color="auto"/>
                  <w:bottom w:val="nil"/>
                  <w:right w:val="single" w:sz="4" w:space="0" w:color="auto"/>
                </w:tcBorders>
                <w:vAlign w:val="center"/>
              </w:tcPr>
            </w:tcPrChange>
          </w:tcPr>
          <w:p w14:paraId="6888613C"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05" w:author="ZTE-Ma Zhifeng" w:date="2023-08-02T23:28:00Z">
              <w:tcPr>
                <w:tcW w:w="2398" w:type="dxa"/>
                <w:tcBorders>
                  <w:top w:val="nil"/>
                  <w:left w:val="single" w:sz="4" w:space="0" w:color="auto"/>
                  <w:bottom w:val="nil"/>
                  <w:right w:val="single" w:sz="4" w:space="0" w:color="auto"/>
                </w:tcBorders>
                <w:vAlign w:val="center"/>
              </w:tcPr>
            </w:tcPrChange>
          </w:tcPr>
          <w:p w14:paraId="53072B1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50DDC17"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8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FC12F0E" w14:textId="77777777" w:rsidR="00364F8B" w:rsidRPr="004D348B" w:rsidRDefault="00364F8B" w:rsidP="00E7469E">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2808" w:author="ZTE-Ma Zhifeng" w:date="2023-08-02T23:28:00Z">
              <w:tcPr>
                <w:tcW w:w="1953" w:type="dxa"/>
                <w:gridSpan w:val="2"/>
                <w:tcBorders>
                  <w:top w:val="nil"/>
                  <w:left w:val="single" w:sz="4" w:space="0" w:color="auto"/>
                  <w:bottom w:val="nil"/>
                  <w:right w:val="single" w:sz="4" w:space="0" w:color="auto"/>
                </w:tcBorders>
                <w:vAlign w:val="center"/>
              </w:tcPr>
            </w:tcPrChange>
          </w:tcPr>
          <w:p w14:paraId="0136F79E" w14:textId="77777777" w:rsidR="00364F8B" w:rsidRDefault="00364F8B" w:rsidP="00E7469E">
            <w:pPr>
              <w:pStyle w:val="TAC"/>
              <w:rPr>
                <w:lang w:eastAsia="ja-JP"/>
              </w:rPr>
            </w:pPr>
          </w:p>
        </w:tc>
      </w:tr>
      <w:tr w:rsidR="00364F8B" w14:paraId="1B63B6BC" w14:textId="77777777" w:rsidTr="00CC5F13">
        <w:trPr>
          <w:trHeight w:val="187"/>
          <w:jc w:val="center"/>
          <w:trPrChange w:id="280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10" w:author="ZTE-Ma Zhifeng" w:date="2023-08-02T23:28:00Z">
              <w:tcPr>
                <w:tcW w:w="2842" w:type="dxa"/>
                <w:tcBorders>
                  <w:top w:val="nil"/>
                  <w:left w:val="single" w:sz="4" w:space="0" w:color="auto"/>
                  <w:bottom w:val="nil"/>
                  <w:right w:val="single" w:sz="4" w:space="0" w:color="auto"/>
                </w:tcBorders>
                <w:vAlign w:val="center"/>
              </w:tcPr>
            </w:tcPrChange>
          </w:tcPr>
          <w:p w14:paraId="2FB22BD7"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11" w:author="ZTE-Ma Zhifeng" w:date="2023-08-02T23:28:00Z">
              <w:tcPr>
                <w:tcW w:w="2398" w:type="dxa"/>
                <w:tcBorders>
                  <w:top w:val="nil"/>
                  <w:left w:val="single" w:sz="4" w:space="0" w:color="auto"/>
                  <w:bottom w:val="nil"/>
                  <w:right w:val="single" w:sz="4" w:space="0" w:color="auto"/>
                </w:tcBorders>
                <w:vAlign w:val="center"/>
              </w:tcPr>
            </w:tcPrChange>
          </w:tcPr>
          <w:p w14:paraId="6148B60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D7B0CDB"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8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4A91077" w14:textId="77777777" w:rsidR="00364F8B" w:rsidRPr="004D348B" w:rsidRDefault="00364F8B" w:rsidP="00E7469E">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814" w:author="ZTE-Ma Zhifeng" w:date="2023-08-02T23:28:00Z">
              <w:tcPr>
                <w:tcW w:w="1953" w:type="dxa"/>
                <w:gridSpan w:val="2"/>
                <w:tcBorders>
                  <w:top w:val="nil"/>
                  <w:left w:val="single" w:sz="4" w:space="0" w:color="auto"/>
                  <w:bottom w:val="nil"/>
                  <w:right w:val="single" w:sz="4" w:space="0" w:color="auto"/>
                </w:tcBorders>
                <w:vAlign w:val="center"/>
              </w:tcPr>
            </w:tcPrChange>
          </w:tcPr>
          <w:p w14:paraId="54E97614" w14:textId="77777777" w:rsidR="00364F8B" w:rsidRDefault="00364F8B" w:rsidP="00E7469E">
            <w:pPr>
              <w:pStyle w:val="TAC"/>
              <w:rPr>
                <w:lang w:eastAsia="ja-JP"/>
              </w:rPr>
            </w:pPr>
          </w:p>
        </w:tc>
      </w:tr>
      <w:tr w:rsidR="00364F8B" w14:paraId="093B8327" w14:textId="77777777" w:rsidTr="00CC5F13">
        <w:trPr>
          <w:trHeight w:val="187"/>
          <w:jc w:val="center"/>
          <w:trPrChange w:id="281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16" w:author="ZTE-Ma Zhifeng" w:date="2023-08-02T23:28:00Z">
              <w:tcPr>
                <w:tcW w:w="2842" w:type="dxa"/>
                <w:tcBorders>
                  <w:top w:val="nil"/>
                  <w:left w:val="single" w:sz="4" w:space="0" w:color="auto"/>
                  <w:bottom w:val="nil"/>
                  <w:right w:val="single" w:sz="4" w:space="0" w:color="auto"/>
                </w:tcBorders>
                <w:vAlign w:val="center"/>
              </w:tcPr>
            </w:tcPrChange>
          </w:tcPr>
          <w:p w14:paraId="5B65F920"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17" w:author="ZTE-Ma Zhifeng" w:date="2023-08-02T23:28:00Z">
              <w:tcPr>
                <w:tcW w:w="2398" w:type="dxa"/>
                <w:tcBorders>
                  <w:top w:val="nil"/>
                  <w:left w:val="single" w:sz="4" w:space="0" w:color="auto"/>
                  <w:bottom w:val="nil"/>
                  <w:right w:val="single" w:sz="4" w:space="0" w:color="auto"/>
                </w:tcBorders>
                <w:vAlign w:val="center"/>
              </w:tcPr>
            </w:tcPrChange>
          </w:tcPr>
          <w:p w14:paraId="72132E9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4F0561D"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8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32473F8" w14:textId="77777777" w:rsidR="00364F8B" w:rsidRPr="004D348B" w:rsidRDefault="00364F8B" w:rsidP="00E7469E">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2820" w:author="ZTE-Ma Zhifeng" w:date="2023-08-02T23:28:00Z">
              <w:tcPr>
                <w:tcW w:w="1953" w:type="dxa"/>
                <w:gridSpan w:val="2"/>
                <w:tcBorders>
                  <w:top w:val="nil"/>
                  <w:left w:val="single" w:sz="4" w:space="0" w:color="auto"/>
                  <w:bottom w:val="nil"/>
                  <w:right w:val="single" w:sz="4" w:space="0" w:color="auto"/>
                </w:tcBorders>
                <w:vAlign w:val="center"/>
              </w:tcPr>
            </w:tcPrChange>
          </w:tcPr>
          <w:p w14:paraId="5881DE57" w14:textId="77777777" w:rsidR="00364F8B" w:rsidRDefault="00364F8B" w:rsidP="00E7469E">
            <w:pPr>
              <w:pStyle w:val="TAC"/>
              <w:rPr>
                <w:lang w:eastAsia="ja-JP"/>
              </w:rPr>
            </w:pPr>
          </w:p>
        </w:tc>
      </w:tr>
      <w:tr w:rsidR="00364F8B" w14:paraId="4FBB0767" w14:textId="77777777" w:rsidTr="00CC5F13">
        <w:trPr>
          <w:trHeight w:val="187"/>
          <w:jc w:val="center"/>
          <w:trPrChange w:id="282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82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B2336F3"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82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0FFE29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3A3A9CC"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8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8B5B7C7" w14:textId="77777777" w:rsidR="00364F8B" w:rsidRPr="004D348B" w:rsidRDefault="00364F8B" w:rsidP="00E7469E">
            <w:pPr>
              <w:pStyle w:val="TAC"/>
              <w:rPr>
                <w:lang w:val="en-US"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Change w:id="282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3E57F767" w14:textId="77777777" w:rsidR="00364F8B" w:rsidRDefault="00364F8B" w:rsidP="00E7469E">
            <w:pPr>
              <w:pStyle w:val="TAC"/>
              <w:rPr>
                <w:lang w:eastAsia="ja-JP"/>
              </w:rPr>
            </w:pPr>
          </w:p>
        </w:tc>
      </w:tr>
      <w:tr w:rsidR="00364F8B" w14:paraId="76E21529" w14:textId="77777777" w:rsidTr="00CC5F13">
        <w:trPr>
          <w:trHeight w:val="187"/>
          <w:jc w:val="center"/>
          <w:trPrChange w:id="282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82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517E437" w14:textId="77777777" w:rsidR="00364F8B" w:rsidRDefault="00364F8B" w:rsidP="00E7469E">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Change w:id="282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109AFE1B" w14:textId="77777777" w:rsidR="00364F8B" w:rsidRDefault="00364F8B" w:rsidP="00E7469E">
            <w:pPr>
              <w:pStyle w:val="TAC"/>
              <w:rPr>
                <w:lang w:eastAsia="ja-JP"/>
              </w:rPr>
            </w:pPr>
            <w:r>
              <w:rPr>
                <w:lang w:eastAsia="ja-JP"/>
              </w:rPr>
              <w:t>CA_n1A-n3A</w:t>
            </w:r>
          </w:p>
          <w:p w14:paraId="25130968" w14:textId="77777777" w:rsidR="00364F8B" w:rsidRDefault="00364F8B" w:rsidP="00E7469E">
            <w:pPr>
              <w:pStyle w:val="TAC"/>
              <w:rPr>
                <w:lang w:eastAsia="ja-JP"/>
              </w:rPr>
            </w:pPr>
            <w:r>
              <w:rPr>
                <w:lang w:eastAsia="ja-JP"/>
              </w:rPr>
              <w:t>CA_n1A-n41A</w:t>
            </w:r>
          </w:p>
          <w:p w14:paraId="665CAC14" w14:textId="77777777" w:rsidR="00364F8B" w:rsidRDefault="00364F8B" w:rsidP="00E7469E">
            <w:pPr>
              <w:pStyle w:val="TAC"/>
              <w:rPr>
                <w:lang w:eastAsia="ja-JP"/>
              </w:rPr>
            </w:pPr>
            <w:r>
              <w:rPr>
                <w:lang w:eastAsia="ja-JP"/>
              </w:rPr>
              <w:t>CA_n1A-n79A</w:t>
            </w:r>
          </w:p>
          <w:p w14:paraId="0C42582E" w14:textId="77777777" w:rsidR="00364F8B" w:rsidRDefault="00364F8B" w:rsidP="00E7469E">
            <w:pPr>
              <w:pStyle w:val="TAC"/>
              <w:rPr>
                <w:lang w:eastAsia="ja-JP"/>
              </w:rPr>
            </w:pPr>
            <w:r>
              <w:rPr>
                <w:lang w:eastAsia="ja-JP"/>
              </w:rPr>
              <w:t>CA_n1A-n257A</w:t>
            </w:r>
          </w:p>
          <w:p w14:paraId="683D992D" w14:textId="77777777" w:rsidR="00364F8B" w:rsidRDefault="00364F8B" w:rsidP="00E7469E">
            <w:pPr>
              <w:pStyle w:val="TAC"/>
              <w:rPr>
                <w:lang w:eastAsia="ja-JP"/>
              </w:rPr>
            </w:pPr>
            <w:r>
              <w:rPr>
                <w:lang w:eastAsia="ja-JP"/>
              </w:rPr>
              <w:t>CA_n3A-n41A</w:t>
            </w:r>
          </w:p>
          <w:p w14:paraId="1E2A4398" w14:textId="77777777" w:rsidR="00364F8B" w:rsidRDefault="00364F8B" w:rsidP="00E7469E">
            <w:pPr>
              <w:pStyle w:val="TAC"/>
              <w:rPr>
                <w:lang w:eastAsia="ja-JP"/>
              </w:rPr>
            </w:pPr>
            <w:r>
              <w:rPr>
                <w:lang w:eastAsia="ja-JP"/>
              </w:rPr>
              <w:t>CA_n3A-n79A</w:t>
            </w:r>
          </w:p>
          <w:p w14:paraId="566FD571" w14:textId="77777777" w:rsidR="00364F8B" w:rsidRDefault="00364F8B" w:rsidP="00E7469E">
            <w:pPr>
              <w:pStyle w:val="TAC"/>
              <w:rPr>
                <w:lang w:eastAsia="ja-JP"/>
              </w:rPr>
            </w:pPr>
            <w:r>
              <w:rPr>
                <w:lang w:eastAsia="ja-JP"/>
              </w:rPr>
              <w:t>CA_n3A-n257A</w:t>
            </w:r>
          </w:p>
          <w:p w14:paraId="1B5C24DF" w14:textId="77777777" w:rsidR="00364F8B" w:rsidRDefault="00364F8B" w:rsidP="00E7469E">
            <w:pPr>
              <w:pStyle w:val="TAC"/>
              <w:rPr>
                <w:lang w:eastAsia="ja-JP"/>
              </w:rPr>
            </w:pPr>
            <w:r>
              <w:rPr>
                <w:lang w:eastAsia="ja-JP"/>
              </w:rPr>
              <w:t>CA_n41A-n79A</w:t>
            </w:r>
          </w:p>
          <w:p w14:paraId="38FF4A2A" w14:textId="77777777" w:rsidR="00364F8B" w:rsidRDefault="00364F8B" w:rsidP="00E7469E">
            <w:pPr>
              <w:pStyle w:val="TAC"/>
              <w:rPr>
                <w:lang w:eastAsia="ja-JP"/>
              </w:rPr>
            </w:pPr>
            <w:r>
              <w:rPr>
                <w:lang w:eastAsia="ja-JP"/>
              </w:rPr>
              <w:t>CA_n41A-n257A</w:t>
            </w:r>
          </w:p>
          <w:p w14:paraId="34CD0E37" w14:textId="77777777" w:rsidR="00364F8B" w:rsidRDefault="00364F8B" w:rsidP="00E7469E">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Change w:id="28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9A72F78"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8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DD4E01D"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83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4AA6AA5A" w14:textId="77777777" w:rsidR="00364F8B" w:rsidRDefault="00364F8B" w:rsidP="00E7469E">
            <w:pPr>
              <w:pStyle w:val="TAC"/>
              <w:rPr>
                <w:lang w:eastAsia="ja-JP"/>
              </w:rPr>
            </w:pPr>
            <w:r>
              <w:rPr>
                <w:rFonts w:hint="eastAsia"/>
                <w:lang w:eastAsia="ja-JP"/>
              </w:rPr>
              <w:t>0</w:t>
            </w:r>
          </w:p>
        </w:tc>
      </w:tr>
      <w:tr w:rsidR="00364F8B" w14:paraId="4AFECE0B" w14:textId="77777777" w:rsidTr="00CC5F13">
        <w:trPr>
          <w:trHeight w:val="187"/>
          <w:jc w:val="center"/>
          <w:trPrChange w:id="283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34" w:author="ZTE-Ma Zhifeng" w:date="2023-08-02T23:28:00Z">
              <w:tcPr>
                <w:tcW w:w="2842" w:type="dxa"/>
                <w:tcBorders>
                  <w:top w:val="nil"/>
                  <w:left w:val="single" w:sz="4" w:space="0" w:color="auto"/>
                  <w:bottom w:val="nil"/>
                  <w:right w:val="single" w:sz="4" w:space="0" w:color="auto"/>
                </w:tcBorders>
                <w:vAlign w:val="center"/>
              </w:tcPr>
            </w:tcPrChange>
          </w:tcPr>
          <w:p w14:paraId="5A52B742"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35" w:author="ZTE-Ma Zhifeng" w:date="2023-08-02T23:28:00Z">
              <w:tcPr>
                <w:tcW w:w="2398" w:type="dxa"/>
                <w:tcBorders>
                  <w:top w:val="nil"/>
                  <w:left w:val="single" w:sz="4" w:space="0" w:color="auto"/>
                  <w:bottom w:val="nil"/>
                  <w:right w:val="single" w:sz="4" w:space="0" w:color="auto"/>
                </w:tcBorders>
                <w:vAlign w:val="center"/>
              </w:tcPr>
            </w:tcPrChange>
          </w:tcPr>
          <w:p w14:paraId="324D587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C46850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8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86A03D6" w14:textId="77777777" w:rsidR="00364F8B" w:rsidRDefault="00364F8B" w:rsidP="00E7469E">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Change w:id="2838" w:author="ZTE-Ma Zhifeng" w:date="2023-08-02T23:28:00Z">
              <w:tcPr>
                <w:tcW w:w="1953" w:type="dxa"/>
                <w:gridSpan w:val="2"/>
                <w:tcBorders>
                  <w:top w:val="nil"/>
                  <w:left w:val="single" w:sz="4" w:space="0" w:color="auto"/>
                  <w:bottom w:val="nil"/>
                  <w:right w:val="single" w:sz="4" w:space="0" w:color="auto"/>
                </w:tcBorders>
                <w:vAlign w:val="center"/>
              </w:tcPr>
            </w:tcPrChange>
          </w:tcPr>
          <w:p w14:paraId="3621D540" w14:textId="77777777" w:rsidR="00364F8B" w:rsidRDefault="00364F8B" w:rsidP="00E7469E">
            <w:pPr>
              <w:pStyle w:val="TAC"/>
              <w:rPr>
                <w:lang w:eastAsia="ja-JP"/>
              </w:rPr>
            </w:pPr>
          </w:p>
        </w:tc>
      </w:tr>
      <w:tr w:rsidR="00364F8B" w14:paraId="0CFD941A" w14:textId="77777777" w:rsidTr="00CC5F13">
        <w:trPr>
          <w:trHeight w:val="187"/>
          <w:jc w:val="center"/>
          <w:trPrChange w:id="283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40" w:author="ZTE-Ma Zhifeng" w:date="2023-08-02T23:28:00Z">
              <w:tcPr>
                <w:tcW w:w="2842" w:type="dxa"/>
                <w:tcBorders>
                  <w:top w:val="nil"/>
                  <w:left w:val="single" w:sz="4" w:space="0" w:color="auto"/>
                  <w:bottom w:val="nil"/>
                  <w:right w:val="single" w:sz="4" w:space="0" w:color="auto"/>
                </w:tcBorders>
                <w:vAlign w:val="center"/>
              </w:tcPr>
            </w:tcPrChange>
          </w:tcPr>
          <w:p w14:paraId="2C335503"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41" w:author="ZTE-Ma Zhifeng" w:date="2023-08-02T23:28:00Z">
              <w:tcPr>
                <w:tcW w:w="2398" w:type="dxa"/>
                <w:tcBorders>
                  <w:top w:val="nil"/>
                  <w:left w:val="single" w:sz="4" w:space="0" w:color="auto"/>
                  <w:bottom w:val="nil"/>
                  <w:right w:val="single" w:sz="4" w:space="0" w:color="auto"/>
                </w:tcBorders>
                <w:vAlign w:val="center"/>
              </w:tcPr>
            </w:tcPrChange>
          </w:tcPr>
          <w:p w14:paraId="485125D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C256319"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8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157A68C"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844" w:author="ZTE-Ma Zhifeng" w:date="2023-08-02T23:28:00Z">
              <w:tcPr>
                <w:tcW w:w="1953" w:type="dxa"/>
                <w:gridSpan w:val="2"/>
                <w:tcBorders>
                  <w:top w:val="nil"/>
                  <w:left w:val="single" w:sz="4" w:space="0" w:color="auto"/>
                  <w:bottom w:val="nil"/>
                  <w:right w:val="single" w:sz="4" w:space="0" w:color="auto"/>
                </w:tcBorders>
                <w:vAlign w:val="center"/>
              </w:tcPr>
            </w:tcPrChange>
          </w:tcPr>
          <w:p w14:paraId="4A9D3B6D" w14:textId="77777777" w:rsidR="00364F8B" w:rsidRDefault="00364F8B" w:rsidP="00E7469E">
            <w:pPr>
              <w:pStyle w:val="TAC"/>
              <w:rPr>
                <w:lang w:eastAsia="ja-JP"/>
              </w:rPr>
            </w:pPr>
          </w:p>
        </w:tc>
      </w:tr>
      <w:tr w:rsidR="00364F8B" w14:paraId="3B9F3C12" w14:textId="77777777" w:rsidTr="00CC5F13">
        <w:trPr>
          <w:trHeight w:val="187"/>
          <w:jc w:val="center"/>
          <w:trPrChange w:id="284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46" w:author="ZTE-Ma Zhifeng" w:date="2023-08-02T23:28:00Z">
              <w:tcPr>
                <w:tcW w:w="2842" w:type="dxa"/>
                <w:tcBorders>
                  <w:top w:val="nil"/>
                  <w:left w:val="single" w:sz="4" w:space="0" w:color="auto"/>
                  <w:bottom w:val="nil"/>
                  <w:right w:val="single" w:sz="4" w:space="0" w:color="auto"/>
                </w:tcBorders>
                <w:vAlign w:val="center"/>
              </w:tcPr>
            </w:tcPrChange>
          </w:tcPr>
          <w:p w14:paraId="77275234"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47" w:author="ZTE-Ma Zhifeng" w:date="2023-08-02T23:28:00Z">
              <w:tcPr>
                <w:tcW w:w="2398" w:type="dxa"/>
                <w:tcBorders>
                  <w:top w:val="nil"/>
                  <w:left w:val="single" w:sz="4" w:space="0" w:color="auto"/>
                  <w:bottom w:val="nil"/>
                  <w:right w:val="single" w:sz="4" w:space="0" w:color="auto"/>
                </w:tcBorders>
                <w:vAlign w:val="center"/>
              </w:tcPr>
            </w:tcPrChange>
          </w:tcPr>
          <w:p w14:paraId="3A898DE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A1597E1"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8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9707F16" w14:textId="77777777" w:rsidR="00364F8B" w:rsidRDefault="00364F8B" w:rsidP="00E7469E">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Change w:id="2850" w:author="ZTE-Ma Zhifeng" w:date="2023-08-02T23:28:00Z">
              <w:tcPr>
                <w:tcW w:w="1953" w:type="dxa"/>
                <w:gridSpan w:val="2"/>
                <w:tcBorders>
                  <w:top w:val="nil"/>
                  <w:left w:val="single" w:sz="4" w:space="0" w:color="auto"/>
                  <w:bottom w:val="nil"/>
                  <w:right w:val="single" w:sz="4" w:space="0" w:color="auto"/>
                </w:tcBorders>
                <w:vAlign w:val="center"/>
              </w:tcPr>
            </w:tcPrChange>
          </w:tcPr>
          <w:p w14:paraId="2BC83B7F" w14:textId="77777777" w:rsidR="00364F8B" w:rsidRDefault="00364F8B" w:rsidP="00E7469E">
            <w:pPr>
              <w:pStyle w:val="TAC"/>
              <w:rPr>
                <w:lang w:eastAsia="ja-JP"/>
              </w:rPr>
            </w:pPr>
          </w:p>
        </w:tc>
      </w:tr>
      <w:tr w:rsidR="00364F8B" w14:paraId="1671A592" w14:textId="77777777" w:rsidTr="00CC5F13">
        <w:trPr>
          <w:trHeight w:val="187"/>
          <w:jc w:val="center"/>
          <w:trPrChange w:id="285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85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66D05C92"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85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27C4BA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56FB7E9"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8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9EF48DA" w14:textId="77777777" w:rsidR="00364F8B" w:rsidRDefault="00364F8B" w:rsidP="00E7469E">
            <w:pPr>
              <w:pStyle w:val="TAC"/>
              <w:rPr>
                <w:rFonts w:cs="Arial"/>
                <w:szCs w:val="18"/>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Change w:id="285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2BCA998E" w14:textId="77777777" w:rsidR="00364F8B" w:rsidRDefault="00364F8B" w:rsidP="00E7469E">
            <w:pPr>
              <w:pStyle w:val="TAC"/>
              <w:rPr>
                <w:lang w:eastAsia="ja-JP"/>
              </w:rPr>
            </w:pPr>
          </w:p>
        </w:tc>
      </w:tr>
      <w:tr w:rsidR="00364F8B" w14:paraId="43A74243" w14:textId="77777777" w:rsidTr="00CC5F13">
        <w:trPr>
          <w:trHeight w:val="187"/>
          <w:jc w:val="center"/>
          <w:trPrChange w:id="285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85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20E9825F" w14:textId="77777777" w:rsidR="00364F8B" w:rsidRDefault="00364F8B" w:rsidP="00E7469E">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Change w:id="285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93B300F" w14:textId="77777777" w:rsidR="00364F8B" w:rsidRDefault="00364F8B" w:rsidP="00E7469E">
            <w:pPr>
              <w:pStyle w:val="TAC"/>
              <w:rPr>
                <w:lang w:eastAsia="ja-JP"/>
              </w:rPr>
            </w:pPr>
            <w:r>
              <w:rPr>
                <w:lang w:eastAsia="ja-JP"/>
              </w:rPr>
              <w:t>CA_n1A-n3A</w:t>
            </w:r>
          </w:p>
          <w:p w14:paraId="2EAF761C" w14:textId="77777777" w:rsidR="00364F8B" w:rsidRDefault="00364F8B" w:rsidP="00E7469E">
            <w:pPr>
              <w:pStyle w:val="TAC"/>
              <w:rPr>
                <w:lang w:eastAsia="ja-JP"/>
              </w:rPr>
            </w:pPr>
            <w:r>
              <w:rPr>
                <w:lang w:eastAsia="ja-JP"/>
              </w:rPr>
              <w:t>CA_n1A-n41A</w:t>
            </w:r>
          </w:p>
          <w:p w14:paraId="1C52CEAA" w14:textId="77777777" w:rsidR="00364F8B" w:rsidRDefault="00364F8B" w:rsidP="00E7469E">
            <w:pPr>
              <w:pStyle w:val="TAC"/>
              <w:rPr>
                <w:lang w:eastAsia="ja-JP"/>
              </w:rPr>
            </w:pPr>
            <w:r>
              <w:rPr>
                <w:lang w:eastAsia="ja-JP"/>
              </w:rPr>
              <w:t>CA_n1A-n79A</w:t>
            </w:r>
          </w:p>
          <w:p w14:paraId="2FCF15F8" w14:textId="77777777" w:rsidR="00364F8B" w:rsidRDefault="00364F8B" w:rsidP="00E7469E">
            <w:pPr>
              <w:pStyle w:val="TAC"/>
              <w:rPr>
                <w:lang w:eastAsia="ja-JP"/>
              </w:rPr>
            </w:pPr>
            <w:r>
              <w:rPr>
                <w:lang w:eastAsia="ja-JP"/>
              </w:rPr>
              <w:t>CA_n1A-n257A</w:t>
            </w:r>
            <w:r>
              <w:t>/G</w:t>
            </w:r>
          </w:p>
          <w:p w14:paraId="368A8623" w14:textId="77777777" w:rsidR="00364F8B" w:rsidRDefault="00364F8B" w:rsidP="00E7469E">
            <w:pPr>
              <w:pStyle w:val="TAC"/>
              <w:rPr>
                <w:lang w:eastAsia="ja-JP"/>
              </w:rPr>
            </w:pPr>
            <w:r>
              <w:rPr>
                <w:lang w:eastAsia="ja-JP"/>
              </w:rPr>
              <w:t>CA_n3A-n41A</w:t>
            </w:r>
          </w:p>
          <w:p w14:paraId="7B48CBA5" w14:textId="77777777" w:rsidR="00364F8B" w:rsidRDefault="00364F8B" w:rsidP="00E7469E">
            <w:pPr>
              <w:pStyle w:val="TAC"/>
              <w:rPr>
                <w:lang w:eastAsia="ja-JP"/>
              </w:rPr>
            </w:pPr>
            <w:r>
              <w:rPr>
                <w:lang w:eastAsia="ja-JP"/>
              </w:rPr>
              <w:t>CA_n3A-n79A</w:t>
            </w:r>
          </w:p>
          <w:p w14:paraId="32B97E77" w14:textId="77777777" w:rsidR="00364F8B" w:rsidRDefault="00364F8B" w:rsidP="00E7469E">
            <w:pPr>
              <w:pStyle w:val="TAC"/>
              <w:rPr>
                <w:lang w:eastAsia="ja-JP"/>
              </w:rPr>
            </w:pPr>
            <w:r>
              <w:rPr>
                <w:lang w:eastAsia="ja-JP"/>
              </w:rPr>
              <w:t>CA_n3A-n257A</w:t>
            </w:r>
            <w:r>
              <w:t>/G</w:t>
            </w:r>
          </w:p>
          <w:p w14:paraId="11356916" w14:textId="77777777" w:rsidR="00364F8B" w:rsidRDefault="00364F8B" w:rsidP="00E7469E">
            <w:pPr>
              <w:pStyle w:val="TAC"/>
              <w:rPr>
                <w:lang w:eastAsia="ja-JP"/>
              </w:rPr>
            </w:pPr>
            <w:r>
              <w:rPr>
                <w:lang w:eastAsia="ja-JP"/>
              </w:rPr>
              <w:t>CA_n41A-n79A</w:t>
            </w:r>
          </w:p>
          <w:p w14:paraId="490D19E7" w14:textId="77777777" w:rsidR="00364F8B" w:rsidRDefault="00364F8B" w:rsidP="00E7469E">
            <w:pPr>
              <w:pStyle w:val="TAC"/>
              <w:rPr>
                <w:lang w:eastAsia="ja-JP"/>
              </w:rPr>
            </w:pPr>
            <w:r>
              <w:rPr>
                <w:lang w:eastAsia="ja-JP"/>
              </w:rPr>
              <w:t>CA_n41A-n257A</w:t>
            </w:r>
            <w:r>
              <w:t>/G</w:t>
            </w:r>
          </w:p>
          <w:p w14:paraId="16A79381" w14:textId="77777777" w:rsidR="00364F8B" w:rsidRDefault="00364F8B" w:rsidP="00E7469E">
            <w:pPr>
              <w:pStyle w:val="TAC"/>
              <w:rPr>
                <w:lang w:eastAsia="ja-JP"/>
              </w:rPr>
            </w:pPr>
            <w:r>
              <w:rPr>
                <w:lang w:eastAsia="ja-JP"/>
              </w:rPr>
              <w:t>CA_n79A-n257A</w:t>
            </w:r>
            <w:r>
              <w:t>/G</w:t>
            </w:r>
          </w:p>
          <w:p w14:paraId="35D2748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5CC855A"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8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224BDA3"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86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068BFE4B" w14:textId="77777777" w:rsidR="00364F8B" w:rsidRDefault="00364F8B" w:rsidP="00E7469E">
            <w:pPr>
              <w:pStyle w:val="TAC"/>
              <w:rPr>
                <w:lang w:eastAsia="ja-JP"/>
              </w:rPr>
            </w:pPr>
            <w:r>
              <w:rPr>
                <w:rFonts w:hint="eastAsia"/>
                <w:lang w:eastAsia="ja-JP"/>
              </w:rPr>
              <w:t>0</w:t>
            </w:r>
          </w:p>
        </w:tc>
      </w:tr>
      <w:tr w:rsidR="00364F8B" w14:paraId="46A74488" w14:textId="77777777" w:rsidTr="00CC5F13">
        <w:trPr>
          <w:trHeight w:val="187"/>
          <w:jc w:val="center"/>
          <w:trPrChange w:id="286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64" w:author="ZTE-Ma Zhifeng" w:date="2023-08-02T23:28:00Z">
              <w:tcPr>
                <w:tcW w:w="2842" w:type="dxa"/>
                <w:tcBorders>
                  <w:top w:val="nil"/>
                  <w:left w:val="single" w:sz="4" w:space="0" w:color="auto"/>
                  <w:bottom w:val="nil"/>
                  <w:right w:val="single" w:sz="4" w:space="0" w:color="auto"/>
                </w:tcBorders>
                <w:vAlign w:val="center"/>
              </w:tcPr>
            </w:tcPrChange>
          </w:tcPr>
          <w:p w14:paraId="02A5D4F7"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65" w:author="ZTE-Ma Zhifeng" w:date="2023-08-02T23:28:00Z">
              <w:tcPr>
                <w:tcW w:w="2398" w:type="dxa"/>
                <w:tcBorders>
                  <w:top w:val="nil"/>
                  <w:left w:val="single" w:sz="4" w:space="0" w:color="auto"/>
                  <w:bottom w:val="nil"/>
                  <w:right w:val="single" w:sz="4" w:space="0" w:color="auto"/>
                </w:tcBorders>
                <w:vAlign w:val="center"/>
              </w:tcPr>
            </w:tcPrChange>
          </w:tcPr>
          <w:p w14:paraId="2EE7CC4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D951472"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8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B3E1090" w14:textId="77777777" w:rsidR="00364F8B" w:rsidRDefault="00364F8B" w:rsidP="00E7469E">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Change w:id="2868" w:author="ZTE-Ma Zhifeng" w:date="2023-08-02T23:28:00Z">
              <w:tcPr>
                <w:tcW w:w="1953" w:type="dxa"/>
                <w:gridSpan w:val="2"/>
                <w:tcBorders>
                  <w:top w:val="nil"/>
                  <w:left w:val="single" w:sz="4" w:space="0" w:color="auto"/>
                  <w:bottom w:val="nil"/>
                  <w:right w:val="single" w:sz="4" w:space="0" w:color="auto"/>
                </w:tcBorders>
                <w:vAlign w:val="center"/>
              </w:tcPr>
            </w:tcPrChange>
          </w:tcPr>
          <w:p w14:paraId="070E322B" w14:textId="77777777" w:rsidR="00364F8B" w:rsidRDefault="00364F8B" w:rsidP="00E7469E">
            <w:pPr>
              <w:pStyle w:val="TAC"/>
              <w:rPr>
                <w:lang w:eastAsia="ja-JP"/>
              </w:rPr>
            </w:pPr>
          </w:p>
        </w:tc>
      </w:tr>
      <w:tr w:rsidR="00364F8B" w14:paraId="3C02FBA7" w14:textId="77777777" w:rsidTr="00CC5F13">
        <w:trPr>
          <w:trHeight w:val="187"/>
          <w:jc w:val="center"/>
          <w:trPrChange w:id="286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70" w:author="ZTE-Ma Zhifeng" w:date="2023-08-02T23:28:00Z">
              <w:tcPr>
                <w:tcW w:w="2842" w:type="dxa"/>
                <w:tcBorders>
                  <w:top w:val="nil"/>
                  <w:left w:val="single" w:sz="4" w:space="0" w:color="auto"/>
                  <w:bottom w:val="nil"/>
                  <w:right w:val="single" w:sz="4" w:space="0" w:color="auto"/>
                </w:tcBorders>
                <w:vAlign w:val="center"/>
              </w:tcPr>
            </w:tcPrChange>
          </w:tcPr>
          <w:p w14:paraId="19FCF5FE"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71" w:author="ZTE-Ma Zhifeng" w:date="2023-08-02T23:28:00Z">
              <w:tcPr>
                <w:tcW w:w="2398" w:type="dxa"/>
                <w:tcBorders>
                  <w:top w:val="nil"/>
                  <w:left w:val="single" w:sz="4" w:space="0" w:color="auto"/>
                  <w:bottom w:val="nil"/>
                  <w:right w:val="single" w:sz="4" w:space="0" w:color="auto"/>
                </w:tcBorders>
                <w:vAlign w:val="center"/>
              </w:tcPr>
            </w:tcPrChange>
          </w:tcPr>
          <w:p w14:paraId="1875C9E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9D0227F"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8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0C85214"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874" w:author="ZTE-Ma Zhifeng" w:date="2023-08-02T23:28:00Z">
              <w:tcPr>
                <w:tcW w:w="1953" w:type="dxa"/>
                <w:gridSpan w:val="2"/>
                <w:tcBorders>
                  <w:top w:val="nil"/>
                  <w:left w:val="single" w:sz="4" w:space="0" w:color="auto"/>
                  <w:bottom w:val="nil"/>
                  <w:right w:val="single" w:sz="4" w:space="0" w:color="auto"/>
                </w:tcBorders>
                <w:vAlign w:val="center"/>
              </w:tcPr>
            </w:tcPrChange>
          </w:tcPr>
          <w:p w14:paraId="6001B17D" w14:textId="77777777" w:rsidR="00364F8B" w:rsidRDefault="00364F8B" w:rsidP="00E7469E">
            <w:pPr>
              <w:pStyle w:val="TAC"/>
              <w:rPr>
                <w:lang w:eastAsia="ja-JP"/>
              </w:rPr>
            </w:pPr>
          </w:p>
        </w:tc>
      </w:tr>
      <w:tr w:rsidR="00364F8B" w14:paraId="67A994EE" w14:textId="77777777" w:rsidTr="00CC5F13">
        <w:trPr>
          <w:trHeight w:val="187"/>
          <w:jc w:val="center"/>
          <w:trPrChange w:id="287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76" w:author="ZTE-Ma Zhifeng" w:date="2023-08-02T23:28:00Z">
              <w:tcPr>
                <w:tcW w:w="2842" w:type="dxa"/>
                <w:tcBorders>
                  <w:top w:val="nil"/>
                  <w:left w:val="single" w:sz="4" w:space="0" w:color="auto"/>
                  <w:bottom w:val="nil"/>
                  <w:right w:val="single" w:sz="4" w:space="0" w:color="auto"/>
                </w:tcBorders>
                <w:vAlign w:val="center"/>
              </w:tcPr>
            </w:tcPrChange>
          </w:tcPr>
          <w:p w14:paraId="597CF714"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77" w:author="ZTE-Ma Zhifeng" w:date="2023-08-02T23:28:00Z">
              <w:tcPr>
                <w:tcW w:w="2398" w:type="dxa"/>
                <w:tcBorders>
                  <w:top w:val="nil"/>
                  <w:left w:val="single" w:sz="4" w:space="0" w:color="auto"/>
                  <w:bottom w:val="nil"/>
                  <w:right w:val="single" w:sz="4" w:space="0" w:color="auto"/>
                </w:tcBorders>
                <w:vAlign w:val="center"/>
              </w:tcPr>
            </w:tcPrChange>
          </w:tcPr>
          <w:p w14:paraId="2A1FAA0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BCBDB97"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8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6B3F709" w14:textId="77777777" w:rsidR="00364F8B" w:rsidRDefault="00364F8B" w:rsidP="00E7469E">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Change w:id="2880" w:author="ZTE-Ma Zhifeng" w:date="2023-08-02T23:28:00Z">
              <w:tcPr>
                <w:tcW w:w="1953" w:type="dxa"/>
                <w:gridSpan w:val="2"/>
                <w:tcBorders>
                  <w:top w:val="nil"/>
                  <w:left w:val="single" w:sz="4" w:space="0" w:color="auto"/>
                  <w:bottom w:val="nil"/>
                  <w:right w:val="single" w:sz="4" w:space="0" w:color="auto"/>
                </w:tcBorders>
                <w:vAlign w:val="center"/>
              </w:tcPr>
            </w:tcPrChange>
          </w:tcPr>
          <w:p w14:paraId="71190389" w14:textId="77777777" w:rsidR="00364F8B" w:rsidRDefault="00364F8B" w:rsidP="00E7469E">
            <w:pPr>
              <w:pStyle w:val="TAC"/>
              <w:rPr>
                <w:lang w:eastAsia="ja-JP"/>
              </w:rPr>
            </w:pPr>
          </w:p>
        </w:tc>
      </w:tr>
      <w:tr w:rsidR="00364F8B" w14:paraId="7B748CC5" w14:textId="77777777" w:rsidTr="00CC5F13">
        <w:trPr>
          <w:trHeight w:val="187"/>
          <w:jc w:val="center"/>
          <w:trPrChange w:id="288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88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6FC35988"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88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44EA5E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83F4D2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8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F80DBBE" w14:textId="77777777" w:rsidR="00364F8B" w:rsidRDefault="00364F8B" w:rsidP="00E7469E">
            <w:pPr>
              <w:pStyle w:val="TAC"/>
              <w:rPr>
                <w:rFonts w:cs="Arial"/>
                <w:szCs w:val="18"/>
              </w:rPr>
            </w:pPr>
            <w:r>
              <w:rPr>
                <w:rFonts w:cs="Arial"/>
                <w:color w:val="000000"/>
                <w:szCs w:val="18"/>
              </w:rPr>
              <w:t>CA_n257G</w:t>
            </w:r>
          </w:p>
        </w:tc>
        <w:tc>
          <w:tcPr>
            <w:tcW w:w="1953" w:type="dxa"/>
            <w:gridSpan w:val="2"/>
            <w:tcBorders>
              <w:top w:val="nil"/>
              <w:left w:val="single" w:sz="4" w:space="0" w:color="auto"/>
              <w:bottom w:val="single" w:sz="4" w:space="0" w:color="auto"/>
              <w:right w:val="single" w:sz="4" w:space="0" w:color="auto"/>
            </w:tcBorders>
            <w:vAlign w:val="center"/>
            <w:tcPrChange w:id="288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D7ACF6E" w14:textId="77777777" w:rsidR="00364F8B" w:rsidRDefault="00364F8B" w:rsidP="00E7469E">
            <w:pPr>
              <w:pStyle w:val="TAC"/>
              <w:rPr>
                <w:lang w:eastAsia="ja-JP"/>
              </w:rPr>
            </w:pPr>
          </w:p>
        </w:tc>
      </w:tr>
      <w:tr w:rsidR="00364F8B" w14:paraId="62B2323C" w14:textId="77777777" w:rsidTr="00CC5F13">
        <w:trPr>
          <w:trHeight w:val="187"/>
          <w:jc w:val="center"/>
          <w:trPrChange w:id="288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88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1494B4A" w14:textId="77777777" w:rsidR="00364F8B" w:rsidRDefault="00364F8B" w:rsidP="00E7469E">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Change w:id="288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3DA3B1D" w14:textId="77777777" w:rsidR="00364F8B" w:rsidRDefault="00364F8B" w:rsidP="00E7469E">
            <w:pPr>
              <w:pStyle w:val="TAC"/>
              <w:rPr>
                <w:lang w:eastAsia="ja-JP"/>
              </w:rPr>
            </w:pPr>
            <w:r>
              <w:rPr>
                <w:lang w:eastAsia="ja-JP"/>
              </w:rPr>
              <w:t>CA_n1A-n3A</w:t>
            </w:r>
          </w:p>
          <w:p w14:paraId="561A8A38" w14:textId="77777777" w:rsidR="00364F8B" w:rsidRDefault="00364F8B" w:rsidP="00E7469E">
            <w:pPr>
              <w:pStyle w:val="TAC"/>
              <w:rPr>
                <w:lang w:eastAsia="ja-JP"/>
              </w:rPr>
            </w:pPr>
            <w:r>
              <w:rPr>
                <w:lang w:eastAsia="ja-JP"/>
              </w:rPr>
              <w:t>CA_n1A-n41A</w:t>
            </w:r>
          </w:p>
          <w:p w14:paraId="53357982" w14:textId="77777777" w:rsidR="00364F8B" w:rsidRDefault="00364F8B" w:rsidP="00E7469E">
            <w:pPr>
              <w:pStyle w:val="TAC"/>
              <w:rPr>
                <w:lang w:eastAsia="ja-JP"/>
              </w:rPr>
            </w:pPr>
            <w:r>
              <w:rPr>
                <w:lang w:eastAsia="ja-JP"/>
              </w:rPr>
              <w:t>CA_n1A-n79A</w:t>
            </w:r>
          </w:p>
          <w:p w14:paraId="45835109" w14:textId="77777777" w:rsidR="00364F8B" w:rsidRDefault="00364F8B" w:rsidP="00E7469E">
            <w:pPr>
              <w:pStyle w:val="TAC"/>
              <w:rPr>
                <w:lang w:eastAsia="ja-JP"/>
              </w:rPr>
            </w:pPr>
            <w:r>
              <w:rPr>
                <w:lang w:eastAsia="ja-JP"/>
              </w:rPr>
              <w:t>CA_n1A-n257A</w:t>
            </w:r>
            <w:r>
              <w:t>/G/H</w:t>
            </w:r>
          </w:p>
          <w:p w14:paraId="59C893D2" w14:textId="77777777" w:rsidR="00364F8B" w:rsidRDefault="00364F8B" w:rsidP="00E7469E">
            <w:pPr>
              <w:pStyle w:val="TAC"/>
              <w:rPr>
                <w:lang w:eastAsia="ja-JP"/>
              </w:rPr>
            </w:pPr>
            <w:r>
              <w:rPr>
                <w:lang w:eastAsia="ja-JP"/>
              </w:rPr>
              <w:t>CA_n3A-n41A</w:t>
            </w:r>
          </w:p>
          <w:p w14:paraId="7EDBB90D" w14:textId="77777777" w:rsidR="00364F8B" w:rsidRDefault="00364F8B" w:rsidP="00E7469E">
            <w:pPr>
              <w:pStyle w:val="TAC"/>
              <w:rPr>
                <w:lang w:eastAsia="ja-JP"/>
              </w:rPr>
            </w:pPr>
            <w:r>
              <w:rPr>
                <w:lang w:eastAsia="ja-JP"/>
              </w:rPr>
              <w:t>CA_n3A-n79A</w:t>
            </w:r>
          </w:p>
          <w:p w14:paraId="4E5718CA" w14:textId="77777777" w:rsidR="00364F8B" w:rsidRDefault="00364F8B" w:rsidP="00E7469E">
            <w:pPr>
              <w:pStyle w:val="TAC"/>
              <w:rPr>
                <w:lang w:eastAsia="ja-JP"/>
              </w:rPr>
            </w:pPr>
            <w:r>
              <w:rPr>
                <w:lang w:eastAsia="ja-JP"/>
              </w:rPr>
              <w:t>CA_n3A-n257A</w:t>
            </w:r>
            <w:r>
              <w:t>/G/H</w:t>
            </w:r>
          </w:p>
          <w:p w14:paraId="7E5EDAF7" w14:textId="77777777" w:rsidR="00364F8B" w:rsidRDefault="00364F8B" w:rsidP="00E7469E">
            <w:pPr>
              <w:pStyle w:val="TAC"/>
              <w:rPr>
                <w:lang w:eastAsia="ja-JP"/>
              </w:rPr>
            </w:pPr>
            <w:r>
              <w:rPr>
                <w:lang w:eastAsia="ja-JP"/>
              </w:rPr>
              <w:t>CA_n41A-n79A</w:t>
            </w:r>
          </w:p>
          <w:p w14:paraId="180330EA" w14:textId="77777777" w:rsidR="00364F8B" w:rsidRDefault="00364F8B" w:rsidP="00E7469E">
            <w:pPr>
              <w:pStyle w:val="TAC"/>
              <w:rPr>
                <w:lang w:eastAsia="ja-JP"/>
              </w:rPr>
            </w:pPr>
            <w:r>
              <w:rPr>
                <w:lang w:eastAsia="ja-JP"/>
              </w:rPr>
              <w:t>CA_n41A-n257A</w:t>
            </w:r>
            <w:r>
              <w:t>/G/H</w:t>
            </w:r>
          </w:p>
          <w:p w14:paraId="4D784C29" w14:textId="77777777" w:rsidR="00364F8B" w:rsidRDefault="00364F8B" w:rsidP="00E7469E">
            <w:pPr>
              <w:pStyle w:val="TAC"/>
              <w:rPr>
                <w:lang w:eastAsia="ja-JP"/>
              </w:rPr>
            </w:pPr>
            <w:r>
              <w:rPr>
                <w:lang w:eastAsia="ja-JP"/>
              </w:rPr>
              <w:t>CA_n79A-n257A</w:t>
            </w:r>
            <w:r>
              <w:t>/G/H</w:t>
            </w:r>
          </w:p>
          <w:p w14:paraId="1B0EA1D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B6403AF"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8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6EE2218"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89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589EE489" w14:textId="77777777" w:rsidR="00364F8B" w:rsidRDefault="00364F8B" w:rsidP="00E7469E">
            <w:pPr>
              <w:pStyle w:val="TAC"/>
              <w:rPr>
                <w:lang w:eastAsia="ja-JP"/>
              </w:rPr>
            </w:pPr>
            <w:r>
              <w:rPr>
                <w:rFonts w:hint="eastAsia"/>
                <w:lang w:eastAsia="ja-JP"/>
              </w:rPr>
              <w:t>0</w:t>
            </w:r>
          </w:p>
        </w:tc>
      </w:tr>
      <w:tr w:rsidR="00364F8B" w14:paraId="222F3D88" w14:textId="77777777" w:rsidTr="00CC5F13">
        <w:trPr>
          <w:trHeight w:val="187"/>
          <w:jc w:val="center"/>
          <w:trPrChange w:id="289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894" w:author="ZTE-Ma Zhifeng" w:date="2023-08-02T23:28:00Z">
              <w:tcPr>
                <w:tcW w:w="2842" w:type="dxa"/>
                <w:tcBorders>
                  <w:top w:val="nil"/>
                  <w:left w:val="single" w:sz="4" w:space="0" w:color="auto"/>
                  <w:bottom w:val="nil"/>
                  <w:right w:val="single" w:sz="4" w:space="0" w:color="auto"/>
                </w:tcBorders>
                <w:vAlign w:val="center"/>
              </w:tcPr>
            </w:tcPrChange>
          </w:tcPr>
          <w:p w14:paraId="693E1929"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895" w:author="ZTE-Ma Zhifeng" w:date="2023-08-02T23:28:00Z">
              <w:tcPr>
                <w:tcW w:w="2398" w:type="dxa"/>
                <w:tcBorders>
                  <w:top w:val="nil"/>
                  <w:left w:val="single" w:sz="4" w:space="0" w:color="auto"/>
                  <w:bottom w:val="nil"/>
                  <w:right w:val="single" w:sz="4" w:space="0" w:color="auto"/>
                </w:tcBorders>
                <w:vAlign w:val="center"/>
              </w:tcPr>
            </w:tcPrChange>
          </w:tcPr>
          <w:p w14:paraId="0E58334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8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8B40E8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8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E9DFB73" w14:textId="77777777" w:rsidR="00364F8B" w:rsidRDefault="00364F8B" w:rsidP="00E7469E">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Change w:id="2898" w:author="ZTE-Ma Zhifeng" w:date="2023-08-02T23:28:00Z">
              <w:tcPr>
                <w:tcW w:w="1953" w:type="dxa"/>
                <w:gridSpan w:val="2"/>
                <w:tcBorders>
                  <w:top w:val="nil"/>
                  <w:left w:val="single" w:sz="4" w:space="0" w:color="auto"/>
                  <w:bottom w:val="nil"/>
                  <w:right w:val="single" w:sz="4" w:space="0" w:color="auto"/>
                </w:tcBorders>
                <w:vAlign w:val="center"/>
              </w:tcPr>
            </w:tcPrChange>
          </w:tcPr>
          <w:p w14:paraId="6DC463A2" w14:textId="77777777" w:rsidR="00364F8B" w:rsidRDefault="00364F8B" w:rsidP="00E7469E">
            <w:pPr>
              <w:pStyle w:val="TAC"/>
              <w:rPr>
                <w:lang w:eastAsia="ja-JP"/>
              </w:rPr>
            </w:pPr>
          </w:p>
        </w:tc>
      </w:tr>
      <w:tr w:rsidR="00364F8B" w14:paraId="6C90369B" w14:textId="77777777" w:rsidTr="00CC5F13">
        <w:trPr>
          <w:trHeight w:val="187"/>
          <w:jc w:val="center"/>
          <w:trPrChange w:id="289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00" w:author="ZTE-Ma Zhifeng" w:date="2023-08-02T23:28:00Z">
              <w:tcPr>
                <w:tcW w:w="2842" w:type="dxa"/>
                <w:tcBorders>
                  <w:top w:val="nil"/>
                  <w:left w:val="single" w:sz="4" w:space="0" w:color="auto"/>
                  <w:bottom w:val="nil"/>
                  <w:right w:val="single" w:sz="4" w:space="0" w:color="auto"/>
                </w:tcBorders>
                <w:vAlign w:val="center"/>
              </w:tcPr>
            </w:tcPrChange>
          </w:tcPr>
          <w:p w14:paraId="095851AB"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901" w:author="ZTE-Ma Zhifeng" w:date="2023-08-02T23:28:00Z">
              <w:tcPr>
                <w:tcW w:w="2398" w:type="dxa"/>
                <w:tcBorders>
                  <w:top w:val="nil"/>
                  <w:left w:val="single" w:sz="4" w:space="0" w:color="auto"/>
                  <w:bottom w:val="nil"/>
                  <w:right w:val="single" w:sz="4" w:space="0" w:color="auto"/>
                </w:tcBorders>
                <w:vAlign w:val="center"/>
              </w:tcPr>
            </w:tcPrChange>
          </w:tcPr>
          <w:p w14:paraId="1C41B6A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0083075"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9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537B68B"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904" w:author="ZTE-Ma Zhifeng" w:date="2023-08-02T23:28:00Z">
              <w:tcPr>
                <w:tcW w:w="1953" w:type="dxa"/>
                <w:gridSpan w:val="2"/>
                <w:tcBorders>
                  <w:top w:val="nil"/>
                  <w:left w:val="single" w:sz="4" w:space="0" w:color="auto"/>
                  <w:bottom w:val="nil"/>
                  <w:right w:val="single" w:sz="4" w:space="0" w:color="auto"/>
                </w:tcBorders>
                <w:vAlign w:val="center"/>
              </w:tcPr>
            </w:tcPrChange>
          </w:tcPr>
          <w:p w14:paraId="7562DB9E" w14:textId="77777777" w:rsidR="00364F8B" w:rsidRDefault="00364F8B" w:rsidP="00E7469E">
            <w:pPr>
              <w:pStyle w:val="TAC"/>
              <w:rPr>
                <w:lang w:eastAsia="ja-JP"/>
              </w:rPr>
            </w:pPr>
          </w:p>
        </w:tc>
      </w:tr>
      <w:tr w:rsidR="00364F8B" w14:paraId="06FF717C" w14:textId="77777777" w:rsidTr="00CC5F13">
        <w:trPr>
          <w:trHeight w:val="187"/>
          <w:jc w:val="center"/>
          <w:trPrChange w:id="290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06" w:author="ZTE-Ma Zhifeng" w:date="2023-08-02T23:28:00Z">
              <w:tcPr>
                <w:tcW w:w="2842" w:type="dxa"/>
                <w:tcBorders>
                  <w:top w:val="nil"/>
                  <w:left w:val="single" w:sz="4" w:space="0" w:color="auto"/>
                  <w:bottom w:val="nil"/>
                  <w:right w:val="single" w:sz="4" w:space="0" w:color="auto"/>
                </w:tcBorders>
                <w:vAlign w:val="center"/>
              </w:tcPr>
            </w:tcPrChange>
          </w:tcPr>
          <w:p w14:paraId="738BBC09"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907" w:author="ZTE-Ma Zhifeng" w:date="2023-08-02T23:28:00Z">
              <w:tcPr>
                <w:tcW w:w="2398" w:type="dxa"/>
                <w:tcBorders>
                  <w:top w:val="nil"/>
                  <w:left w:val="single" w:sz="4" w:space="0" w:color="auto"/>
                  <w:bottom w:val="nil"/>
                  <w:right w:val="single" w:sz="4" w:space="0" w:color="auto"/>
                </w:tcBorders>
                <w:vAlign w:val="center"/>
              </w:tcPr>
            </w:tcPrChange>
          </w:tcPr>
          <w:p w14:paraId="52B99C7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5B4F439"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9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A0A0ADE" w14:textId="77777777" w:rsidR="00364F8B" w:rsidRDefault="00364F8B" w:rsidP="00E7469E">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Change w:id="2910" w:author="ZTE-Ma Zhifeng" w:date="2023-08-02T23:28:00Z">
              <w:tcPr>
                <w:tcW w:w="1953" w:type="dxa"/>
                <w:gridSpan w:val="2"/>
                <w:tcBorders>
                  <w:top w:val="nil"/>
                  <w:left w:val="single" w:sz="4" w:space="0" w:color="auto"/>
                  <w:bottom w:val="nil"/>
                  <w:right w:val="single" w:sz="4" w:space="0" w:color="auto"/>
                </w:tcBorders>
                <w:vAlign w:val="center"/>
              </w:tcPr>
            </w:tcPrChange>
          </w:tcPr>
          <w:p w14:paraId="6E4FD085" w14:textId="77777777" w:rsidR="00364F8B" w:rsidRDefault="00364F8B" w:rsidP="00E7469E">
            <w:pPr>
              <w:pStyle w:val="TAC"/>
              <w:rPr>
                <w:lang w:eastAsia="ja-JP"/>
              </w:rPr>
            </w:pPr>
          </w:p>
        </w:tc>
      </w:tr>
      <w:tr w:rsidR="00364F8B" w14:paraId="373D8528" w14:textId="77777777" w:rsidTr="00CC5F13">
        <w:trPr>
          <w:trHeight w:val="187"/>
          <w:jc w:val="center"/>
          <w:trPrChange w:id="291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91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0B15C92"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91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F38FB3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80982C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9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FEC0A5B" w14:textId="77777777" w:rsidR="00364F8B" w:rsidRDefault="00364F8B" w:rsidP="00E7469E">
            <w:pPr>
              <w:pStyle w:val="TAC"/>
              <w:rPr>
                <w:rFonts w:cs="Arial"/>
                <w:szCs w:val="18"/>
              </w:rPr>
            </w:pPr>
            <w:r>
              <w:rPr>
                <w:rFonts w:cs="Arial"/>
                <w:color w:val="000000"/>
                <w:szCs w:val="18"/>
              </w:rPr>
              <w:t>CA_n257H</w:t>
            </w:r>
          </w:p>
        </w:tc>
        <w:tc>
          <w:tcPr>
            <w:tcW w:w="1953" w:type="dxa"/>
            <w:gridSpan w:val="2"/>
            <w:tcBorders>
              <w:top w:val="nil"/>
              <w:left w:val="single" w:sz="4" w:space="0" w:color="auto"/>
              <w:bottom w:val="single" w:sz="4" w:space="0" w:color="auto"/>
              <w:right w:val="single" w:sz="4" w:space="0" w:color="auto"/>
            </w:tcBorders>
            <w:vAlign w:val="center"/>
            <w:tcPrChange w:id="291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0D55FFA8" w14:textId="77777777" w:rsidR="00364F8B" w:rsidRDefault="00364F8B" w:rsidP="00E7469E">
            <w:pPr>
              <w:pStyle w:val="TAC"/>
              <w:rPr>
                <w:lang w:eastAsia="ja-JP"/>
              </w:rPr>
            </w:pPr>
          </w:p>
        </w:tc>
      </w:tr>
      <w:tr w:rsidR="00364F8B" w14:paraId="3A928C21" w14:textId="77777777" w:rsidTr="00CC5F13">
        <w:trPr>
          <w:trHeight w:val="187"/>
          <w:jc w:val="center"/>
          <w:trPrChange w:id="291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91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E2A210D" w14:textId="77777777" w:rsidR="00364F8B" w:rsidRDefault="00364F8B" w:rsidP="00E7469E">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Change w:id="291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142E18A" w14:textId="77777777" w:rsidR="00364F8B" w:rsidRDefault="00364F8B" w:rsidP="00E7469E">
            <w:pPr>
              <w:pStyle w:val="TAC"/>
              <w:rPr>
                <w:lang w:eastAsia="ja-JP"/>
              </w:rPr>
            </w:pPr>
            <w:r>
              <w:rPr>
                <w:lang w:eastAsia="ja-JP"/>
              </w:rPr>
              <w:t>CA_n1A-n3A</w:t>
            </w:r>
          </w:p>
          <w:p w14:paraId="3DD3419A" w14:textId="77777777" w:rsidR="00364F8B" w:rsidRDefault="00364F8B" w:rsidP="00E7469E">
            <w:pPr>
              <w:pStyle w:val="TAC"/>
              <w:rPr>
                <w:lang w:eastAsia="ja-JP"/>
              </w:rPr>
            </w:pPr>
            <w:r>
              <w:rPr>
                <w:lang w:eastAsia="ja-JP"/>
              </w:rPr>
              <w:t>CA_n1A-n41A</w:t>
            </w:r>
          </w:p>
          <w:p w14:paraId="6C887BF2" w14:textId="77777777" w:rsidR="00364F8B" w:rsidRDefault="00364F8B" w:rsidP="00E7469E">
            <w:pPr>
              <w:pStyle w:val="TAC"/>
              <w:rPr>
                <w:lang w:eastAsia="ja-JP"/>
              </w:rPr>
            </w:pPr>
            <w:r>
              <w:rPr>
                <w:lang w:eastAsia="ja-JP"/>
              </w:rPr>
              <w:t>CA_n1A-n79A</w:t>
            </w:r>
          </w:p>
          <w:p w14:paraId="4B07EC4C" w14:textId="77777777" w:rsidR="00364F8B" w:rsidRDefault="00364F8B" w:rsidP="00E7469E">
            <w:pPr>
              <w:pStyle w:val="TAC"/>
              <w:rPr>
                <w:lang w:eastAsia="ja-JP"/>
              </w:rPr>
            </w:pPr>
            <w:r>
              <w:rPr>
                <w:lang w:eastAsia="ja-JP"/>
              </w:rPr>
              <w:t>CA_n1A-n257A</w:t>
            </w:r>
            <w:r>
              <w:t>/G/H/I</w:t>
            </w:r>
          </w:p>
          <w:p w14:paraId="0A010358" w14:textId="77777777" w:rsidR="00364F8B" w:rsidRDefault="00364F8B" w:rsidP="00E7469E">
            <w:pPr>
              <w:pStyle w:val="TAC"/>
              <w:rPr>
                <w:lang w:eastAsia="ja-JP"/>
              </w:rPr>
            </w:pPr>
            <w:r>
              <w:rPr>
                <w:lang w:eastAsia="ja-JP"/>
              </w:rPr>
              <w:t>CA_n3A-n41A</w:t>
            </w:r>
          </w:p>
          <w:p w14:paraId="63E9F160" w14:textId="77777777" w:rsidR="00364F8B" w:rsidRDefault="00364F8B" w:rsidP="00E7469E">
            <w:pPr>
              <w:pStyle w:val="TAC"/>
              <w:rPr>
                <w:lang w:eastAsia="ja-JP"/>
              </w:rPr>
            </w:pPr>
            <w:r>
              <w:rPr>
                <w:lang w:eastAsia="ja-JP"/>
              </w:rPr>
              <w:t>CA_n3A-n79A</w:t>
            </w:r>
          </w:p>
          <w:p w14:paraId="20DDE8BD" w14:textId="77777777" w:rsidR="00364F8B" w:rsidRDefault="00364F8B" w:rsidP="00E7469E">
            <w:pPr>
              <w:pStyle w:val="TAC"/>
              <w:rPr>
                <w:lang w:eastAsia="ja-JP"/>
              </w:rPr>
            </w:pPr>
            <w:r>
              <w:rPr>
                <w:lang w:eastAsia="ja-JP"/>
              </w:rPr>
              <w:t>CA_n3A-n257A</w:t>
            </w:r>
            <w:r>
              <w:t>/G/H/I</w:t>
            </w:r>
          </w:p>
          <w:p w14:paraId="7C364D9C" w14:textId="77777777" w:rsidR="00364F8B" w:rsidRDefault="00364F8B" w:rsidP="00E7469E">
            <w:pPr>
              <w:pStyle w:val="TAC"/>
              <w:rPr>
                <w:lang w:eastAsia="ja-JP"/>
              </w:rPr>
            </w:pPr>
            <w:r>
              <w:rPr>
                <w:lang w:eastAsia="ja-JP"/>
              </w:rPr>
              <w:t>CA_n41A-n79A</w:t>
            </w:r>
          </w:p>
          <w:p w14:paraId="4A4C474B" w14:textId="77777777" w:rsidR="00364F8B" w:rsidRDefault="00364F8B" w:rsidP="00E7469E">
            <w:pPr>
              <w:pStyle w:val="TAC"/>
              <w:rPr>
                <w:lang w:eastAsia="ja-JP"/>
              </w:rPr>
            </w:pPr>
            <w:r>
              <w:rPr>
                <w:lang w:eastAsia="ja-JP"/>
              </w:rPr>
              <w:t>CA_n41A-n257A</w:t>
            </w:r>
            <w:r>
              <w:t>/G/H/I</w:t>
            </w:r>
          </w:p>
          <w:p w14:paraId="6B57D831" w14:textId="77777777" w:rsidR="00364F8B" w:rsidRDefault="00364F8B" w:rsidP="00E7469E">
            <w:pPr>
              <w:pStyle w:val="TAC"/>
              <w:rPr>
                <w:lang w:eastAsia="ja-JP"/>
              </w:rPr>
            </w:pPr>
            <w:r>
              <w:rPr>
                <w:lang w:eastAsia="ja-JP"/>
              </w:rPr>
              <w:t>CA_n79A-n257A</w:t>
            </w:r>
            <w:r>
              <w:t>/G/H/I</w:t>
            </w:r>
          </w:p>
          <w:p w14:paraId="240DC8B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FDAB4BB"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9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4543B02"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292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E6883BB" w14:textId="77777777" w:rsidR="00364F8B" w:rsidRDefault="00364F8B" w:rsidP="00E7469E">
            <w:pPr>
              <w:pStyle w:val="TAC"/>
              <w:rPr>
                <w:lang w:eastAsia="ja-JP"/>
              </w:rPr>
            </w:pPr>
            <w:r>
              <w:rPr>
                <w:rFonts w:hint="eastAsia"/>
                <w:lang w:eastAsia="ja-JP"/>
              </w:rPr>
              <w:t>0</w:t>
            </w:r>
          </w:p>
        </w:tc>
      </w:tr>
      <w:tr w:rsidR="00364F8B" w14:paraId="67996D9A" w14:textId="77777777" w:rsidTr="00CC5F13">
        <w:trPr>
          <w:trHeight w:val="187"/>
          <w:jc w:val="center"/>
          <w:trPrChange w:id="292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24" w:author="ZTE-Ma Zhifeng" w:date="2023-08-02T23:28:00Z">
              <w:tcPr>
                <w:tcW w:w="2842" w:type="dxa"/>
                <w:tcBorders>
                  <w:top w:val="nil"/>
                  <w:left w:val="single" w:sz="4" w:space="0" w:color="auto"/>
                  <w:bottom w:val="nil"/>
                  <w:right w:val="single" w:sz="4" w:space="0" w:color="auto"/>
                </w:tcBorders>
                <w:vAlign w:val="center"/>
              </w:tcPr>
            </w:tcPrChange>
          </w:tcPr>
          <w:p w14:paraId="231696BF"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925" w:author="ZTE-Ma Zhifeng" w:date="2023-08-02T23:28:00Z">
              <w:tcPr>
                <w:tcW w:w="2398" w:type="dxa"/>
                <w:tcBorders>
                  <w:top w:val="nil"/>
                  <w:left w:val="single" w:sz="4" w:space="0" w:color="auto"/>
                  <w:bottom w:val="nil"/>
                  <w:right w:val="single" w:sz="4" w:space="0" w:color="auto"/>
                </w:tcBorders>
                <w:vAlign w:val="center"/>
              </w:tcPr>
            </w:tcPrChange>
          </w:tcPr>
          <w:p w14:paraId="34A1DF2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0FB8742"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9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C80B483" w14:textId="77777777" w:rsidR="00364F8B" w:rsidRDefault="00364F8B" w:rsidP="00E7469E">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Change w:id="2928" w:author="ZTE-Ma Zhifeng" w:date="2023-08-02T23:28:00Z">
              <w:tcPr>
                <w:tcW w:w="1953" w:type="dxa"/>
                <w:gridSpan w:val="2"/>
                <w:tcBorders>
                  <w:top w:val="nil"/>
                  <w:left w:val="single" w:sz="4" w:space="0" w:color="auto"/>
                  <w:bottom w:val="nil"/>
                  <w:right w:val="single" w:sz="4" w:space="0" w:color="auto"/>
                </w:tcBorders>
                <w:vAlign w:val="center"/>
              </w:tcPr>
            </w:tcPrChange>
          </w:tcPr>
          <w:p w14:paraId="4099CEA5" w14:textId="77777777" w:rsidR="00364F8B" w:rsidRDefault="00364F8B" w:rsidP="00E7469E">
            <w:pPr>
              <w:pStyle w:val="TAC"/>
              <w:rPr>
                <w:lang w:eastAsia="ja-JP"/>
              </w:rPr>
            </w:pPr>
          </w:p>
        </w:tc>
      </w:tr>
      <w:tr w:rsidR="00364F8B" w14:paraId="49D0E465" w14:textId="77777777" w:rsidTr="00CC5F13">
        <w:trPr>
          <w:trHeight w:val="187"/>
          <w:jc w:val="center"/>
          <w:trPrChange w:id="292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30" w:author="ZTE-Ma Zhifeng" w:date="2023-08-02T23:28:00Z">
              <w:tcPr>
                <w:tcW w:w="2842" w:type="dxa"/>
                <w:tcBorders>
                  <w:top w:val="nil"/>
                  <w:left w:val="single" w:sz="4" w:space="0" w:color="auto"/>
                  <w:bottom w:val="nil"/>
                  <w:right w:val="single" w:sz="4" w:space="0" w:color="auto"/>
                </w:tcBorders>
                <w:vAlign w:val="center"/>
              </w:tcPr>
            </w:tcPrChange>
          </w:tcPr>
          <w:p w14:paraId="040E88BD"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931" w:author="ZTE-Ma Zhifeng" w:date="2023-08-02T23:28:00Z">
              <w:tcPr>
                <w:tcW w:w="2398" w:type="dxa"/>
                <w:tcBorders>
                  <w:top w:val="nil"/>
                  <w:left w:val="single" w:sz="4" w:space="0" w:color="auto"/>
                  <w:bottom w:val="nil"/>
                  <w:right w:val="single" w:sz="4" w:space="0" w:color="auto"/>
                </w:tcBorders>
                <w:vAlign w:val="center"/>
              </w:tcPr>
            </w:tcPrChange>
          </w:tcPr>
          <w:p w14:paraId="3CA05B5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DC86D8"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29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D2E0ACD"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2934" w:author="ZTE-Ma Zhifeng" w:date="2023-08-02T23:28:00Z">
              <w:tcPr>
                <w:tcW w:w="1953" w:type="dxa"/>
                <w:gridSpan w:val="2"/>
                <w:tcBorders>
                  <w:top w:val="nil"/>
                  <w:left w:val="single" w:sz="4" w:space="0" w:color="auto"/>
                  <w:bottom w:val="nil"/>
                  <w:right w:val="single" w:sz="4" w:space="0" w:color="auto"/>
                </w:tcBorders>
                <w:vAlign w:val="center"/>
              </w:tcPr>
            </w:tcPrChange>
          </w:tcPr>
          <w:p w14:paraId="0A61178B" w14:textId="77777777" w:rsidR="00364F8B" w:rsidRDefault="00364F8B" w:rsidP="00E7469E">
            <w:pPr>
              <w:pStyle w:val="TAC"/>
              <w:rPr>
                <w:lang w:eastAsia="ja-JP"/>
              </w:rPr>
            </w:pPr>
          </w:p>
        </w:tc>
      </w:tr>
      <w:tr w:rsidR="00364F8B" w14:paraId="1390853E" w14:textId="77777777" w:rsidTr="00CC5F13">
        <w:trPr>
          <w:trHeight w:val="187"/>
          <w:jc w:val="center"/>
          <w:trPrChange w:id="293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36" w:author="ZTE-Ma Zhifeng" w:date="2023-08-02T23:28:00Z">
              <w:tcPr>
                <w:tcW w:w="2842" w:type="dxa"/>
                <w:tcBorders>
                  <w:top w:val="nil"/>
                  <w:left w:val="single" w:sz="4" w:space="0" w:color="auto"/>
                  <w:bottom w:val="nil"/>
                  <w:right w:val="single" w:sz="4" w:space="0" w:color="auto"/>
                </w:tcBorders>
                <w:vAlign w:val="center"/>
              </w:tcPr>
            </w:tcPrChange>
          </w:tcPr>
          <w:p w14:paraId="6DD6D9AB" w14:textId="77777777" w:rsidR="00364F8B" w:rsidRDefault="00364F8B" w:rsidP="00E7469E">
            <w:pPr>
              <w:pStyle w:val="TAC"/>
              <w:rPr>
                <w:lang w:eastAsia="ja-JP"/>
              </w:rPr>
            </w:pPr>
          </w:p>
        </w:tc>
        <w:tc>
          <w:tcPr>
            <w:tcW w:w="2398" w:type="dxa"/>
            <w:tcBorders>
              <w:top w:val="nil"/>
              <w:left w:val="single" w:sz="4" w:space="0" w:color="auto"/>
              <w:bottom w:val="nil"/>
              <w:right w:val="single" w:sz="4" w:space="0" w:color="auto"/>
            </w:tcBorders>
            <w:vAlign w:val="center"/>
            <w:tcPrChange w:id="2937" w:author="ZTE-Ma Zhifeng" w:date="2023-08-02T23:28:00Z">
              <w:tcPr>
                <w:tcW w:w="2398" w:type="dxa"/>
                <w:tcBorders>
                  <w:top w:val="nil"/>
                  <w:left w:val="single" w:sz="4" w:space="0" w:color="auto"/>
                  <w:bottom w:val="nil"/>
                  <w:right w:val="single" w:sz="4" w:space="0" w:color="auto"/>
                </w:tcBorders>
                <w:vAlign w:val="center"/>
              </w:tcPr>
            </w:tcPrChange>
          </w:tcPr>
          <w:p w14:paraId="6669734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6792650"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9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0BFC6FF" w14:textId="77777777" w:rsidR="00364F8B" w:rsidRDefault="00364F8B" w:rsidP="00E7469E">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Change w:id="2940" w:author="ZTE-Ma Zhifeng" w:date="2023-08-02T23:28:00Z">
              <w:tcPr>
                <w:tcW w:w="1953" w:type="dxa"/>
                <w:gridSpan w:val="2"/>
                <w:tcBorders>
                  <w:top w:val="nil"/>
                  <w:left w:val="single" w:sz="4" w:space="0" w:color="auto"/>
                  <w:bottom w:val="nil"/>
                  <w:right w:val="single" w:sz="4" w:space="0" w:color="auto"/>
                </w:tcBorders>
                <w:vAlign w:val="center"/>
              </w:tcPr>
            </w:tcPrChange>
          </w:tcPr>
          <w:p w14:paraId="7841E8E5" w14:textId="77777777" w:rsidR="00364F8B" w:rsidRDefault="00364F8B" w:rsidP="00E7469E">
            <w:pPr>
              <w:pStyle w:val="TAC"/>
              <w:rPr>
                <w:lang w:eastAsia="ja-JP"/>
              </w:rPr>
            </w:pPr>
          </w:p>
        </w:tc>
      </w:tr>
      <w:tr w:rsidR="00364F8B" w14:paraId="69521943" w14:textId="77777777" w:rsidTr="00CC5F13">
        <w:trPr>
          <w:trHeight w:val="187"/>
          <w:jc w:val="center"/>
          <w:trPrChange w:id="294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94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A544C4E" w14:textId="77777777" w:rsidR="00364F8B" w:rsidRDefault="00364F8B" w:rsidP="00E7469E">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294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F00095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29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F72AFC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9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DCF7F60" w14:textId="77777777" w:rsidR="00364F8B" w:rsidRDefault="00364F8B" w:rsidP="00E7469E">
            <w:pPr>
              <w:pStyle w:val="TAC"/>
              <w:rPr>
                <w:rFonts w:cs="Arial"/>
                <w:szCs w:val="18"/>
              </w:rPr>
            </w:pPr>
            <w:r>
              <w:rPr>
                <w:rFonts w:cs="Arial"/>
                <w:color w:val="000000"/>
                <w:szCs w:val="18"/>
              </w:rPr>
              <w:t>CA_n257I</w:t>
            </w:r>
          </w:p>
        </w:tc>
        <w:tc>
          <w:tcPr>
            <w:tcW w:w="1953" w:type="dxa"/>
            <w:gridSpan w:val="2"/>
            <w:tcBorders>
              <w:top w:val="nil"/>
              <w:left w:val="single" w:sz="4" w:space="0" w:color="auto"/>
              <w:bottom w:val="single" w:sz="4" w:space="0" w:color="auto"/>
              <w:right w:val="single" w:sz="4" w:space="0" w:color="auto"/>
            </w:tcBorders>
            <w:vAlign w:val="center"/>
            <w:tcPrChange w:id="294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0C56644A" w14:textId="77777777" w:rsidR="00364F8B" w:rsidRDefault="00364F8B" w:rsidP="00E7469E">
            <w:pPr>
              <w:pStyle w:val="TAC"/>
              <w:rPr>
                <w:lang w:eastAsia="ja-JP"/>
              </w:rPr>
            </w:pPr>
          </w:p>
        </w:tc>
      </w:tr>
      <w:tr w:rsidR="00364F8B" w14:paraId="2D2BFA34" w14:textId="77777777" w:rsidTr="00CC5F13">
        <w:trPr>
          <w:trHeight w:val="187"/>
          <w:jc w:val="center"/>
          <w:trPrChange w:id="294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94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0DA009E4" w14:textId="77777777" w:rsidR="00364F8B" w:rsidRDefault="00364F8B" w:rsidP="00E7469E">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Change w:id="294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FA82E8B" w14:textId="77777777" w:rsidR="00364F8B" w:rsidRDefault="00364F8B" w:rsidP="00E7469E">
            <w:pPr>
              <w:pStyle w:val="TAC"/>
            </w:pPr>
            <w:r>
              <w:t>CA_n1A-n3A</w:t>
            </w:r>
          </w:p>
          <w:p w14:paraId="020E659D" w14:textId="77777777" w:rsidR="00364F8B" w:rsidRDefault="00364F8B" w:rsidP="00E7469E">
            <w:pPr>
              <w:pStyle w:val="TAC"/>
            </w:pPr>
            <w:r>
              <w:t>CA_n1A-n77A</w:t>
            </w:r>
          </w:p>
          <w:p w14:paraId="7D5CE6B6" w14:textId="77777777" w:rsidR="00364F8B" w:rsidRDefault="00364F8B" w:rsidP="00E7469E">
            <w:pPr>
              <w:pStyle w:val="TAC"/>
            </w:pPr>
            <w:r>
              <w:t>CA_n1A-n79A</w:t>
            </w:r>
          </w:p>
          <w:p w14:paraId="700BDA8A" w14:textId="77777777" w:rsidR="00364F8B" w:rsidRDefault="00364F8B" w:rsidP="00E7469E">
            <w:pPr>
              <w:pStyle w:val="TAC"/>
            </w:pPr>
            <w:r>
              <w:t>CA_n1A-n257A</w:t>
            </w:r>
          </w:p>
          <w:p w14:paraId="11CBCBCF" w14:textId="77777777" w:rsidR="00364F8B" w:rsidRDefault="00364F8B" w:rsidP="00E7469E">
            <w:pPr>
              <w:pStyle w:val="TAC"/>
            </w:pPr>
            <w:r>
              <w:t>CA_n3A-n77A</w:t>
            </w:r>
          </w:p>
          <w:p w14:paraId="5256786C" w14:textId="77777777" w:rsidR="00364F8B" w:rsidRDefault="00364F8B" w:rsidP="00E7469E">
            <w:pPr>
              <w:pStyle w:val="TAC"/>
            </w:pPr>
            <w:r>
              <w:t>CA_n3A-n79A</w:t>
            </w:r>
          </w:p>
          <w:p w14:paraId="5A56B83A" w14:textId="77777777" w:rsidR="00364F8B" w:rsidRDefault="00364F8B" w:rsidP="00E7469E">
            <w:pPr>
              <w:pStyle w:val="TAC"/>
            </w:pPr>
            <w:r>
              <w:t>CA_n3A-n257A</w:t>
            </w:r>
          </w:p>
          <w:p w14:paraId="4BE65F9D" w14:textId="77777777" w:rsidR="00364F8B" w:rsidRDefault="00364F8B" w:rsidP="00E7469E">
            <w:pPr>
              <w:pStyle w:val="TAC"/>
            </w:pPr>
            <w:r>
              <w:t>CA_n77A-n79A</w:t>
            </w:r>
          </w:p>
          <w:p w14:paraId="5FEEDC01" w14:textId="77777777" w:rsidR="00364F8B" w:rsidRDefault="00364F8B" w:rsidP="00E7469E">
            <w:pPr>
              <w:pStyle w:val="TAC"/>
            </w:pPr>
            <w:r>
              <w:t>CA_n77A-n257A</w:t>
            </w:r>
          </w:p>
          <w:p w14:paraId="697B07A0" w14:textId="77777777" w:rsidR="00364F8B" w:rsidRDefault="00364F8B" w:rsidP="00E7469E">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Change w:id="29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FE0693B"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9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F31C9AF" w14:textId="77777777" w:rsidR="00364F8B" w:rsidRDefault="00364F8B" w:rsidP="00E7469E">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95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441322D4" w14:textId="77777777" w:rsidR="00364F8B" w:rsidRDefault="00364F8B" w:rsidP="00E7469E">
            <w:pPr>
              <w:pStyle w:val="TAC"/>
              <w:rPr>
                <w:lang w:eastAsia="zh-CN"/>
              </w:rPr>
            </w:pPr>
            <w:r>
              <w:rPr>
                <w:rFonts w:hint="eastAsia"/>
                <w:lang w:eastAsia="ja-JP"/>
              </w:rPr>
              <w:t>0</w:t>
            </w:r>
          </w:p>
        </w:tc>
      </w:tr>
      <w:tr w:rsidR="00364F8B" w14:paraId="21199C32" w14:textId="77777777" w:rsidTr="00CC5F13">
        <w:trPr>
          <w:trHeight w:val="187"/>
          <w:jc w:val="center"/>
          <w:trPrChange w:id="295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54" w:author="ZTE-Ma Zhifeng" w:date="2023-08-02T23:28:00Z">
              <w:tcPr>
                <w:tcW w:w="2842" w:type="dxa"/>
                <w:tcBorders>
                  <w:top w:val="nil"/>
                  <w:left w:val="single" w:sz="4" w:space="0" w:color="auto"/>
                  <w:bottom w:val="nil"/>
                  <w:right w:val="single" w:sz="4" w:space="0" w:color="auto"/>
                </w:tcBorders>
                <w:vAlign w:val="center"/>
              </w:tcPr>
            </w:tcPrChange>
          </w:tcPr>
          <w:p w14:paraId="0B2A78E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955" w:author="ZTE-Ma Zhifeng" w:date="2023-08-02T23:28:00Z">
              <w:tcPr>
                <w:tcW w:w="2398" w:type="dxa"/>
                <w:tcBorders>
                  <w:top w:val="nil"/>
                  <w:left w:val="single" w:sz="4" w:space="0" w:color="auto"/>
                  <w:bottom w:val="nil"/>
                  <w:right w:val="single" w:sz="4" w:space="0" w:color="auto"/>
                </w:tcBorders>
                <w:vAlign w:val="center"/>
              </w:tcPr>
            </w:tcPrChange>
          </w:tcPr>
          <w:p w14:paraId="776D11D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E52D387"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9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A89BB49" w14:textId="77777777" w:rsidR="00364F8B" w:rsidRDefault="00364F8B" w:rsidP="00E7469E">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2958" w:author="ZTE-Ma Zhifeng" w:date="2023-08-02T23:28:00Z">
              <w:tcPr>
                <w:tcW w:w="1953" w:type="dxa"/>
                <w:gridSpan w:val="2"/>
                <w:tcBorders>
                  <w:top w:val="nil"/>
                  <w:left w:val="single" w:sz="4" w:space="0" w:color="auto"/>
                  <w:bottom w:val="nil"/>
                  <w:right w:val="single" w:sz="4" w:space="0" w:color="auto"/>
                </w:tcBorders>
                <w:vAlign w:val="center"/>
              </w:tcPr>
            </w:tcPrChange>
          </w:tcPr>
          <w:p w14:paraId="50E29FCF" w14:textId="77777777" w:rsidR="00364F8B" w:rsidRDefault="00364F8B" w:rsidP="00E7469E">
            <w:pPr>
              <w:pStyle w:val="TAC"/>
              <w:rPr>
                <w:lang w:eastAsia="zh-CN"/>
              </w:rPr>
            </w:pPr>
          </w:p>
        </w:tc>
      </w:tr>
      <w:tr w:rsidR="00364F8B" w14:paraId="6527BF60" w14:textId="77777777" w:rsidTr="00CC5F13">
        <w:trPr>
          <w:trHeight w:val="187"/>
          <w:jc w:val="center"/>
          <w:trPrChange w:id="295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60" w:author="ZTE-Ma Zhifeng" w:date="2023-08-02T23:28:00Z">
              <w:tcPr>
                <w:tcW w:w="2842" w:type="dxa"/>
                <w:tcBorders>
                  <w:top w:val="nil"/>
                  <w:left w:val="single" w:sz="4" w:space="0" w:color="auto"/>
                  <w:bottom w:val="nil"/>
                  <w:right w:val="single" w:sz="4" w:space="0" w:color="auto"/>
                </w:tcBorders>
                <w:vAlign w:val="center"/>
              </w:tcPr>
            </w:tcPrChange>
          </w:tcPr>
          <w:p w14:paraId="6E89F56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961" w:author="ZTE-Ma Zhifeng" w:date="2023-08-02T23:28:00Z">
              <w:tcPr>
                <w:tcW w:w="2398" w:type="dxa"/>
                <w:tcBorders>
                  <w:top w:val="nil"/>
                  <w:left w:val="single" w:sz="4" w:space="0" w:color="auto"/>
                  <w:bottom w:val="nil"/>
                  <w:right w:val="single" w:sz="4" w:space="0" w:color="auto"/>
                </w:tcBorders>
                <w:vAlign w:val="center"/>
              </w:tcPr>
            </w:tcPrChange>
          </w:tcPr>
          <w:p w14:paraId="3D97E54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742C60F"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9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7B4DFF4" w14:textId="77777777" w:rsidR="00364F8B" w:rsidRDefault="00364F8B" w:rsidP="00E7469E">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2964" w:author="ZTE-Ma Zhifeng" w:date="2023-08-02T23:28:00Z">
              <w:tcPr>
                <w:tcW w:w="1953" w:type="dxa"/>
                <w:gridSpan w:val="2"/>
                <w:tcBorders>
                  <w:top w:val="nil"/>
                  <w:left w:val="single" w:sz="4" w:space="0" w:color="auto"/>
                  <w:bottom w:val="nil"/>
                  <w:right w:val="single" w:sz="4" w:space="0" w:color="auto"/>
                </w:tcBorders>
                <w:vAlign w:val="center"/>
              </w:tcPr>
            </w:tcPrChange>
          </w:tcPr>
          <w:p w14:paraId="61005773" w14:textId="77777777" w:rsidR="00364F8B" w:rsidRDefault="00364F8B" w:rsidP="00E7469E">
            <w:pPr>
              <w:pStyle w:val="TAC"/>
              <w:rPr>
                <w:lang w:eastAsia="zh-CN"/>
              </w:rPr>
            </w:pPr>
          </w:p>
        </w:tc>
      </w:tr>
      <w:tr w:rsidR="00364F8B" w14:paraId="2D41862E" w14:textId="77777777" w:rsidTr="00CC5F13">
        <w:trPr>
          <w:trHeight w:val="187"/>
          <w:jc w:val="center"/>
          <w:trPrChange w:id="296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66" w:author="ZTE-Ma Zhifeng" w:date="2023-08-02T23:28:00Z">
              <w:tcPr>
                <w:tcW w:w="2842" w:type="dxa"/>
                <w:tcBorders>
                  <w:top w:val="nil"/>
                  <w:left w:val="single" w:sz="4" w:space="0" w:color="auto"/>
                  <w:bottom w:val="nil"/>
                  <w:right w:val="single" w:sz="4" w:space="0" w:color="auto"/>
                </w:tcBorders>
                <w:vAlign w:val="center"/>
              </w:tcPr>
            </w:tcPrChange>
          </w:tcPr>
          <w:p w14:paraId="40E5B59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967" w:author="ZTE-Ma Zhifeng" w:date="2023-08-02T23:28:00Z">
              <w:tcPr>
                <w:tcW w:w="2398" w:type="dxa"/>
                <w:tcBorders>
                  <w:top w:val="nil"/>
                  <w:left w:val="single" w:sz="4" w:space="0" w:color="auto"/>
                  <w:bottom w:val="nil"/>
                  <w:right w:val="single" w:sz="4" w:space="0" w:color="auto"/>
                </w:tcBorders>
                <w:vAlign w:val="center"/>
              </w:tcPr>
            </w:tcPrChange>
          </w:tcPr>
          <w:p w14:paraId="47745B6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5E2D6A1"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9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A50CD61" w14:textId="77777777" w:rsidR="00364F8B" w:rsidRDefault="00364F8B" w:rsidP="00E7469E">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Change w:id="2970" w:author="ZTE-Ma Zhifeng" w:date="2023-08-02T23:28:00Z">
              <w:tcPr>
                <w:tcW w:w="1953" w:type="dxa"/>
                <w:gridSpan w:val="2"/>
                <w:tcBorders>
                  <w:top w:val="nil"/>
                  <w:left w:val="single" w:sz="4" w:space="0" w:color="auto"/>
                  <w:bottom w:val="nil"/>
                  <w:right w:val="single" w:sz="4" w:space="0" w:color="auto"/>
                </w:tcBorders>
                <w:vAlign w:val="center"/>
              </w:tcPr>
            </w:tcPrChange>
          </w:tcPr>
          <w:p w14:paraId="08E3FBDA" w14:textId="77777777" w:rsidR="00364F8B" w:rsidRDefault="00364F8B" w:rsidP="00E7469E">
            <w:pPr>
              <w:pStyle w:val="TAC"/>
              <w:rPr>
                <w:lang w:eastAsia="zh-CN"/>
              </w:rPr>
            </w:pPr>
          </w:p>
        </w:tc>
      </w:tr>
      <w:tr w:rsidR="00364F8B" w14:paraId="70996E77" w14:textId="77777777" w:rsidTr="00CC5F13">
        <w:trPr>
          <w:trHeight w:val="187"/>
          <w:jc w:val="center"/>
          <w:trPrChange w:id="297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297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5C55E17"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297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FB767D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A180BAE"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29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7850B39" w14:textId="77777777" w:rsidR="00364F8B" w:rsidRDefault="00364F8B" w:rsidP="00E7469E">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Change w:id="297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160C4AAC" w14:textId="77777777" w:rsidR="00364F8B" w:rsidRDefault="00364F8B" w:rsidP="00E7469E">
            <w:pPr>
              <w:pStyle w:val="TAC"/>
              <w:rPr>
                <w:lang w:eastAsia="zh-CN"/>
              </w:rPr>
            </w:pPr>
          </w:p>
        </w:tc>
      </w:tr>
      <w:tr w:rsidR="00364F8B" w14:paraId="4B68B0DD" w14:textId="77777777" w:rsidTr="00CC5F13">
        <w:trPr>
          <w:trHeight w:val="187"/>
          <w:jc w:val="center"/>
          <w:trPrChange w:id="297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297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92FBE18" w14:textId="77777777" w:rsidR="00364F8B" w:rsidRDefault="00364F8B" w:rsidP="00E7469E">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Change w:id="297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79C8A17" w14:textId="77777777" w:rsidR="00364F8B" w:rsidRDefault="00364F8B" w:rsidP="00E7469E">
            <w:pPr>
              <w:pStyle w:val="TAC"/>
            </w:pPr>
            <w:r>
              <w:t>CA_n1A-n3A</w:t>
            </w:r>
          </w:p>
          <w:p w14:paraId="5B6A795C" w14:textId="77777777" w:rsidR="00364F8B" w:rsidRDefault="00364F8B" w:rsidP="00E7469E">
            <w:pPr>
              <w:pStyle w:val="TAC"/>
            </w:pPr>
            <w:r>
              <w:t>CA_n1A-n77A</w:t>
            </w:r>
          </w:p>
          <w:p w14:paraId="1EBE9292" w14:textId="77777777" w:rsidR="00364F8B" w:rsidRDefault="00364F8B" w:rsidP="00E7469E">
            <w:pPr>
              <w:pStyle w:val="TAC"/>
            </w:pPr>
            <w:r>
              <w:t>CA_n1A-n79A</w:t>
            </w:r>
          </w:p>
          <w:p w14:paraId="10099DD8" w14:textId="77777777" w:rsidR="00364F8B" w:rsidRDefault="00364F8B" w:rsidP="00E7469E">
            <w:pPr>
              <w:pStyle w:val="TAC"/>
            </w:pPr>
            <w:r>
              <w:t>CA_n1A-n257A/G</w:t>
            </w:r>
          </w:p>
          <w:p w14:paraId="5BF920CA" w14:textId="77777777" w:rsidR="00364F8B" w:rsidRDefault="00364F8B" w:rsidP="00E7469E">
            <w:pPr>
              <w:pStyle w:val="TAC"/>
            </w:pPr>
            <w:r>
              <w:t>CA_n3A-n77A</w:t>
            </w:r>
          </w:p>
          <w:p w14:paraId="7F6BBD7F" w14:textId="77777777" w:rsidR="00364F8B" w:rsidRDefault="00364F8B" w:rsidP="00E7469E">
            <w:pPr>
              <w:pStyle w:val="TAC"/>
            </w:pPr>
            <w:r>
              <w:t>CA_n3A-n79A</w:t>
            </w:r>
          </w:p>
          <w:p w14:paraId="6351A25A" w14:textId="77777777" w:rsidR="00364F8B" w:rsidRDefault="00364F8B" w:rsidP="00E7469E">
            <w:pPr>
              <w:pStyle w:val="TAC"/>
            </w:pPr>
            <w:r>
              <w:t>CA_n3A-n257A/G</w:t>
            </w:r>
          </w:p>
          <w:p w14:paraId="4DCE4238" w14:textId="77777777" w:rsidR="00364F8B" w:rsidRDefault="00364F8B" w:rsidP="00E7469E">
            <w:pPr>
              <w:pStyle w:val="TAC"/>
            </w:pPr>
            <w:r>
              <w:t>CA_n77A-n79A</w:t>
            </w:r>
          </w:p>
          <w:p w14:paraId="7CCF2AEB" w14:textId="77777777" w:rsidR="00364F8B" w:rsidRDefault="00364F8B" w:rsidP="00E7469E">
            <w:pPr>
              <w:pStyle w:val="TAC"/>
            </w:pPr>
            <w:r>
              <w:t>CA_n77A-n257A/G</w:t>
            </w:r>
          </w:p>
          <w:p w14:paraId="32AE6BA3" w14:textId="77777777" w:rsidR="00364F8B" w:rsidRDefault="00364F8B" w:rsidP="00E7469E">
            <w:pPr>
              <w:pStyle w:val="TAC"/>
            </w:pPr>
            <w:r>
              <w:t>CA_n79A-n257A/G</w:t>
            </w:r>
          </w:p>
          <w:p w14:paraId="6864263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8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51A787F"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29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38D97A6" w14:textId="77777777" w:rsidR="00364F8B" w:rsidRDefault="00364F8B" w:rsidP="00E7469E">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298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29FF8A48" w14:textId="77777777" w:rsidR="00364F8B" w:rsidRDefault="00364F8B" w:rsidP="00E7469E">
            <w:pPr>
              <w:pStyle w:val="TAC"/>
              <w:rPr>
                <w:lang w:eastAsia="zh-CN"/>
              </w:rPr>
            </w:pPr>
            <w:r>
              <w:rPr>
                <w:rFonts w:hint="eastAsia"/>
                <w:lang w:eastAsia="ja-JP"/>
              </w:rPr>
              <w:t>0</w:t>
            </w:r>
          </w:p>
        </w:tc>
      </w:tr>
      <w:tr w:rsidR="00364F8B" w14:paraId="268CE298" w14:textId="77777777" w:rsidTr="00CC5F13">
        <w:trPr>
          <w:trHeight w:val="187"/>
          <w:jc w:val="center"/>
          <w:trPrChange w:id="298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84" w:author="ZTE-Ma Zhifeng" w:date="2023-08-02T23:28:00Z">
              <w:tcPr>
                <w:tcW w:w="2842" w:type="dxa"/>
                <w:tcBorders>
                  <w:top w:val="nil"/>
                  <w:left w:val="single" w:sz="4" w:space="0" w:color="auto"/>
                  <w:bottom w:val="nil"/>
                  <w:right w:val="single" w:sz="4" w:space="0" w:color="auto"/>
                </w:tcBorders>
                <w:vAlign w:val="center"/>
              </w:tcPr>
            </w:tcPrChange>
          </w:tcPr>
          <w:p w14:paraId="0A55FDC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985" w:author="ZTE-Ma Zhifeng" w:date="2023-08-02T23:28:00Z">
              <w:tcPr>
                <w:tcW w:w="2398" w:type="dxa"/>
                <w:tcBorders>
                  <w:top w:val="nil"/>
                  <w:left w:val="single" w:sz="4" w:space="0" w:color="auto"/>
                  <w:bottom w:val="nil"/>
                  <w:right w:val="single" w:sz="4" w:space="0" w:color="auto"/>
                </w:tcBorders>
                <w:vAlign w:val="center"/>
              </w:tcPr>
            </w:tcPrChange>
          </w:tcPr>
          <w:p w14:paraId="1FF59FE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8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D04F867"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29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2BA4ED3" w14:textId="77777777" w:rsidR="00364F8B" w:rsidRDefault="00364F8B" w:rsidP="00E7469E">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2988" w:author="ZTE-Ma Zhifeng" w:date="2023-08-02T23:28:00Z">
              <w:tcPr>
                <w:tcW w:w="1953" w:type="dxa"/>
                <w:gridSpan w:val="2"/>
                <w:tcBorders>
                  <w:top w:val="nil"/>
                  <w:left w:val="single" w:sz="4" w:space="0" w:color="auto"/>
                  <w:bottom w:val="nil"/>
                  <w:right w:val="single" w:sz="4" w:space="0" w:color="auto"/>
                </w:tcBorders>
                <w:vAlign w:val="center"/>
              </w:tcPr>
            </w:tcPrChange>
          </w:tcPr>
          <w:p w14:paraId="306ED277" w14:textId="77777777" w:rsidR="00364F8B" w:rsidRDefault="00364F8B" w:rsidP="00E7469E">
            <w:pPr>
              <w:pStyle w:val="TAC"/>
              <w:rPr>
                <w:lang w:eastAsia="zh-CN"/>
              </w:rPr>
            </w:pPr>
          </w:p>
        </w:tc>
      </w:tr>
      <w:tr w:rsidR="00364F8B" w14:paraId="7C01AC89" w14:textId="77777777" w:rsidTr="00CC5F13">
        <w:trPr>
          <w:trHeight w:val="187"/>
          <w:jc w:val="center"/>
          <w:trPrChange w:id="298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90" w:author="ZTE-Ma Zhifeng" w:date="2023-08-02T23:28:00Z">
              <w:tcPr>
                <w:tcW w:w="2842" w:type="dxa"/>
                <w:tcBorders>
                  <w:top w:val="nil"/>
                  <w:left w:val="single" w:sz="4" w:space="0" w:color="auto"/>
                  <w:bottom w:val="nil"/>
                  <w:right w:val="single" w:sz="4" w:space="0" w:color="auto"/>
                </w:tcBorders>
                <w:vAlign w:val="center"/>
              </w:tcPr>
            </w:tcPrChange>
          </w:tcPr>
          <w:p w14:paraId="05DDA00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991" w:author="ZTE-Ma Zhifeng" w:date="2023-08-02T23:28:00Z">
              <w:tcPr>
                <w:tcW w:w="2398" w:type="dxa"/>
                <w:tcBorders>
                  <w:top w:val="nil"/>
                  <w:left w:val="single" w:sz="4" w:space="0" w:color="auto"/>
                  <w:bottom w:val="nil"/>
                  <w:right w:val="single" w:sz="4" w:space="0" w:color="auto"/>
                </w:tcBorders>
                <w:vAlign w:val="center"/>
              </w:tcPr>
            </w:tcPrChange>
          </w:tcPr>
          <w:p w14:paraId="22504ECF"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9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DEC2C1E"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29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86581B1" w14:textId="77777777" w:rsidR="00364F8B" w:rsidRDefault="00364F8B" w:rsidP="00E7469E">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2994" w:author="ZTE-Ma Zhifeng" w:date="2023-08-02T23:28:00Z">
              <w:tcPr>
                <w:tcW w:w="1953" w:type="dxa"/>
                <w:gridSpan w:val="2"/>
                <w:tcBorders>
                  <w:top w:val="nil"/>
                  <w:left w:val="single" w:sz="4" w:space="0" w:color="auto"/>
                  <w:bottom w:val="nil"/>
                  <w:right w:val="single" w:sz="4" w:space="0" w:color="auto"/>
                </w:tcBorders>
                <w:vAlign w:val="center"/>
              </w:tcPr>
            </w:tcPrChange>
          </w:tcPr>
          <w:p w14:paraId="192D5AD0" w14:textId="77777777" w:rsidR="00364F8B" w:rsidRDefault="00364F8B" w:rsidP="00E7469E">
            <w:pPr>
              <w:pStyle w:val="TAC"/>
              <w:rPr>
                <w:lang w:eastAsia="zh-CN"/>
              </w:rPr>
            </w:pPr>
          </w:p>
        </w:tc>
      </w:tr>
      <w:tr w:rsidR="00364F8B" w14:paraId="5964A247" w14:textId="77777777" w:rsidTr="00CC5F13">
        <w:trPr>
          <w:trHeight w:val="187"/>
          <w:jc w:val="center"/>
          <w:trPrChange w:id="299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2996" w:author="ZTE-Ma Zhifeng" w:date="2023-08-02T23:28:00Z">
              <w:tcPr>
                <w:tcW w:w="2842" w:type="dxa"/>
                <w:tcBorders>
                  <w:top w:val="nil"/>
                  <w:left w:val="single" w:sz="4" w:space="0" w:color="auto"/>
                  <w:bottom w:val="nil"/>
                  <w:right w:val="single" w:sz="4" w:space="0" w:color="auto"/>
                </w:tcBorders>
                <w:vAlign w:val="center"/>
              </w:tcPr>
            </w:tcPrChange>
          </w:tcPr>
          <w:p w14:paraId="6744EED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2997" w:author="ZTE-Ma Zhifeng" w:date="2023-08-02T23:28:00Z">
              <w:tcPr>
                <w:tcW w:w="2398" w:type="dxa"/>
                <w:tcBorders>
                  <w:top w:val="nil"/>
                  <w:left w:val="single" w:sz="4" w:space="0" w:color="auto"/>
                  <w:bottom w:val="nil"/>
                  <w:right w:val="single" w:sz="4" w:space="0" w:color="auto"/>
                </w:tcBorders>
                <w:vAlign w:val="center"/>
              </w:tcPr>
            </w:tcPrChange>
          </w:tcPr>
          <w:p w14:paraId="5A8B9DA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299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92CBB15"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299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411E82E" w14:textId="77777777" w:rsidR="00364F8B" w:rsidRDefault="00364F8B" w:rsidP="00E7469E">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Change w:id="3000" w:author="ZTE-Ma Zhifeng" w:date="2023-08-02T23:28:00Z">
              <w:tcPr>
                <w:tcW w:w="1953" w:type="dxa"/>
                <w:gridSpan w:val="2"/>
                <w:tcBorders>
                  <w:top w:val="nil"/>
                  <w:left w:val="single" w:sz="4" w:space="0" w:color="auto"/>
                  <w:bottom w:val="nil"/>
                  <w:right w:val="single" w:sz="4" w:space="0" w:color="auto"/>
                </w:tcBorders>
                <w:vAlign w:val="center"/>
              </w:tcPr>
            </w:tcPrChange>
          </w:tcPr>
          <w:p w14:paraId="3E04CE21" w14:textId="77777777" w:rsidR="00364F8B" w:rsidRDefault="00364F8B" w:rsidP="00E7469E">
            <w:pPr>
              <w:pStyle w:val="TAC"/>
              <w:rPr>
                <w:lang w:eastAsia="zh-CN"/>
              </w:rPr>
            </w:pPr>
          </w:p>
        </w:tc>
      </w:tr>
      <w:tr w:rsidR="00364F8B" w14:paraId="0FC396E1" w14:textId="77777777" w:rsidTr="00CC5F13">
        <w:trPr>
          <w:trHeight w:val="187"/>
          <w:jc w:val="center"/>
          <w:trPrChange w:id="300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00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4B252EA"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00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8239BA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0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917E5F6"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00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4DDC4FD" w14:textId="77777777" w:rsidR="00364F8B" w:rsidRDefault="00364F8B" w:rsidP="00E7469E">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Change w:id="300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0ADB07B6" w14:textId="77777777" w:rsidR="00364F8B" w:rsidRDefault="00364F8B" w:rsidP="00E7469E">
            <w:pPr>
              <w:pStyle w:val="TAC"/>
              <w:rPr>
                <w:lang w:eastAsia="zh-CN"/>
              </w:rPr>
            </w:pPr>
          </w:p>
        </w:tc>
      </w:tr>
      <w:tr w:rsidR="00364F8B" w14:paraId="7EA7F5FA" w14:textId="77777777" w:rsidTr="00CC5F13">
        <w:trPr>
          <w:trHeight w:val="187"/>
          <w:jc w:val="center"/>
          <w:trPrChange w:id="300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00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D7FED55" w14:textId="77777777" w:rsidR="00364F8B" w:rsidRDefault="00364F8B" w:rsidP="00E7469E">
            <w:pPr>
              <w:pStyle w:val="TAC"/>
            </w:pPr>
            <w:r>
              <w:rPr>
                <w:rFonts w:hint="eastAsia"/>
                <w:lang w:eastAsia="ja-JP"/>
              </w:rPr>
              <w:lastRenderedPageBreak/>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Change w:id="300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0FC0CD8B" w14:textId="77777777" w:rsidR="00364F8B" w:rsidRDefault="00364F8B" w:rsidP="00E7469E">
            <w:pPr>
              <w:pStyle w:val="TAC"/>
            </w:pPr>
            <w:r>
              <w:t>CA_n1A-n3A</w:t>
            </w:r>
          </w:p>
          <w:p w14:paraId="729A040B" w14:textId="77777777" w:rsidR="00364F8B" w:rsidRDefault="00364F8B" w:rsidP="00E7469E">
            <w:pPr>
              <w:pStyle w:val="TAC"/>
            </w:pPr>
            <w:r>
              <w:t>CA_n1A-n77A</w:t>
            </w:r>
          </w:p>
          <w:p w14:paraId="1999FCD4" w14:textId="77777777" w:rsidR="00364F8B" w:rsidRDefault="00364F8B" w:rsidP="00E7469E">
            <w:pPr>
              <w:pStyle w:val="TAC"/>
            </w:pPr>
            <w:r>
              <w:t>CA_n1A-n79A</w:t>
            </w:r>
          </w:p>
          <w:p w14:paraId="43851AF8" w14:textId="77777777" w:rsidR="00364F8B" w:rsidRDefault="00364F8B" w:rsidP="00E7469E">
            <w:pPr>
              <w:pStyle w:val="TAC"/>
            </w:pPr>
            <w:r>
              <w:t>CA_n1A-n257A/G/H</w:t>
            </w:r>
          </w:p>
          <w:p w14:paraId="646880A5" w14:textId="77777777" w:rsidR="00364F8B" w:rsidRDefault="00364F8B" w:rsidP="00E7469E">
            <w:pPr>
              <w:pStyle w:val="TAC"/>
            </w:pPr>
            <w:r>
              <w:t>CA_n3A-n77A</w:t>
            </w:r>
          </w:p>
          <w:p w14:paraId="181C3101" w14:textId="77777777" w:rsidR="00364F8B" w:rsidRDefault="00364F8B" w:rsidP="00E7469E">
            <w:pPr>
              <w:pStyle w:val="TAC"/>
            </w:pPr>
            <w:r>
              <w:t>CA_n3A-n79A</w:t>
            </w:r>
          </w:p>
          <w:p w14:paraId="0C90BEE5" w14:textId="77777777" w:rsidR="00364F8B" w:rsidRDefault="00364F8B" w:rsidP="00E7469E">
            <w:pPr>
              <w:pStyle w:val="TAC"/>
            </w:pPr>
            <w:r>
              <w:t>CA_n3A-n257A/G/H</w:t>
            </w:r>
          </w:p>
          <w:p w14:paraId="27F80E44" w14:textId="77777777" w:rsidR="00364F8B" w:rsidRDefault="00364F8B" w:rsidP="00E7469E">
            <w:pPr>
              <w:pStyle w:val="TAC"/>
            </w:pPr>
            <w:r>
              <w:t>CA_n77A-n79A</w:t>
            </w:r>
          </w:p>
          <w:p w14:paraId="72480D95" w14:textId="77777777" w:rsidR="00364F8B" w:rsidRDefault="00364F8B" w:rsidP="00E7469E">
            <w:pPr>
              <w:pStyle w:val="TAC"/>
            </w:pPr>
            <w:r>
              <w:t>CA_n77A-n257A/G/H</w:t>
            </w:r>
          </w:p>
          <w:p w14:paraId="513E06E3" w14:textId="77777777" w:rsidR="00364F8B" w:rsidRDefault="00364F8B" w:rsidP="00E7469E">
            <w:pPr>
              <w:pStyle w:val="TAC"/>
            </w:pPr>
            <w:r>
              <w:t>CA_n79A-n257A/G/H</w:t>
            </w:r>
          </w:p>
          <w:p w14:paraId="539B12BF"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1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F2B12E2"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01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2805EB7" w14:textId="77777777" w:rsidR="00364F8B" w:rsidRDefault="00364F8B" w:rsidP="00E7469E">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301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01BE5AA4" w14:textId="77777777" w:rsidR="00364F8B" w:rsidRDefault="00364F8B" w:rsidP="00E7469E">
            <w:pPr>
              <w:pStyle w:val="TAC"/>
              <w:rPr>
                <w:lang w:eastAsia="zh-CN"/>
              </w:rPr>
            </w:pPr>
            <w:r>
              <w:rPr>
                <w:rFonts w:hint="eastAsia"/>
                <w:lang w:eastAsia="ja-JP"/>
              </w:rPr>
              <w:t>0</w:t>
            </w:r>
          </w:p>
        </w:tc>
      </w:tr>
      <w:tr w:rsidR="00364F8B" w14:paraId="4D6E1A6F" w14:textId="77777777" w:rsidTr="00CC5F13">
        <w:trPr>
          <w:trHeight w:val="187"/>
          <w:jc w:val="center"/>
          <w:trPrChange w:id="301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14" w:author="ZTE-Ma Zhifeng" w:date="2023-08-02T23:28:00Z">
              <w:tcPr>
                <w:tcW w:w="2842" w:type="dxa"/>
                <w:tcBorders>
                  <w:top w:val="nil"/>
                  <w:left w:val="single" w:sz="4" w:space="0" w:color="auto"/>
                  <w:bottom w:val="nil"/>
                  <w:right w:val="single" w:sz="4" w:space="0" w:color="auto"/>
                </w:tcBorders>
                <w:vAlign w:val="center"/>
              </w:tcPr>
            </w:tcPrChange>
          </w:tcPr>
          <w:p w14:paraId="0C94851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15" w:author="ZTE-Ma Zhifeng" w:date="2023-08-02T23:28:00Z">
              <w:tcPr>
                <w:tcW w:w="2398" w:type="dxa"/>
                <w:tcBorders>
                  <w:top w:val="nil"/>
                  <w:left w:val="single" w:sz="4" w:space="0" w:color="auto"/>
                  <w:bottom w:val="nil"/>
                  <w:right w:val="single" w:sz="4" w:space="0" w:color="auto"/>
                </w:tcBorders>
                <w:vAlign w:val="center"/>
              </w:tcPr>
            </w:tcPrChange>
          </w:tcPr>
          <w:p w14:paraId="38C1905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1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4CBA8DB"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01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419C36F" w14:textId="77777777" w:rsidR="00364F8B" w:rsidRDefault="00364F8B" w:rsidP="00E7469E">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3018" w:author="ZTE-Ma Zhifeng" w:date="2023-08-02T23:28:00Z">
              <w:tcPr>
                <w:tcW w:w="1953" w:type="dxa"/>
                <w:gridSpan w:val="2"/>
                <w:tcBorders>
                  <w:top w:val="nil"/>
                  <w:left w:val="single" w:sz="4" w:space="0" w:color="auto"/>
                  <w:bottom w:val="nil"/>
                  <w:right w:val="single" w:sz="4" w:space="0" w:color="auto"/>
                </w:tcBorders>
                <w:vAlign w:val="center"/>
              </w:tcPr>
            </w:tcPrChange>
          </w:tcPr>
          <w:p w14:paraId="2B6B4621" w14:textId="77777777" w:rsidR="00364F8B" w:rsidRDefault="00364F8B" w:rsidP="00E7469E">
            <w:pPr>
              <w:pStyle w:val="TAC"/>
              <w:rPr>
                <w:lang w:eastAsia="zh-CN"/>
              </w:rPr>
            </w:pPr>
          </w:p>
        </w:tc>
      </w:tr>
      <w:tr w:rsidR="00364F8B" w14:paraId="52C06D3B" w14:textId="77777777" w:rsidTr="00CC5F13">
        <w:trPr>
          <w:trHeight w:val="187"/>
          <w:jc w:val="center"/>
          <w:trPrChange w:id="301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20" w:author="ZTE-Ma Zhifeng" w:date="2023-08-02T23:28:00Z">
              <w:tcPr>
                <w:tcW w:w="2842" w:type="dxa"/>
                <w:tcBorders>
                  <w:top w:val="nil"/>
                  <w:left w:val="single" w:sz="4" w:space="0" w:color="auto"/>
                  <w:bottom w:val="nil"/>
                  <w:right w:val="single" w:sz="4" w:space="0" w:color="auto"/>
                </w:tcBorders>
                <w:vAlign w:val="center"/>
              </w:tcPr>
            </w:tcPrChange>
          </w:tcPr>
          <w:p w14:paraId="13F8E1E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21" w:author="ZTE-Ma Zhifeng" w:date="2023-08-02T23:28:00Z">
              <w:tcPr>
                <w:tcW w:w="2398" w:type="dxa"/>
                <w:tcBorders>
                  <w:top w:val="nil"/>
                  <w:left w:val="single" w:sz="4" w:space="0" w:color="auto"/>
                  <w:bottom w:val="nil"/>
                  <w:right w:val="single" w:sz="4" w:space="0" w:color="auto"/>
                </w:tcBorders>
                <w:vAlign w:val="center"/>
              </w:tcPr>
            </w:tcPrChange>
          </w:tcPr>
          <w:p w14:paraId="4DFE2823"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2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A56B7C9"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02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BD5512A" w14:textId="77777777" w:rsidR="00364F8B" w:rsidRDefault="00364F8B" w:rsidP="00E7469E">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3024" w:author="ZTE-Ma Zhifeng" w:date="2023-08-02T23:28:00Z">
              <w:tcPr>
                <w:tcW w:w="1953" w:type="dxa"/>
                <w:gridSpan w:val="2"/>
                <w:tcBorders>
                  <w:top w:val="nil"/>
                  <w:left w:val="single" w:sz="4" w:space="0" w:color="auto"/>
                  <w:bottom w:val="nil"/>
                  <w:right w:val="single" w:sz="4" w:space="0" w:color="auto"/>
                </w:tcBorders>
                <w:vAlign w:val="center"/>
              </w:tcPr>
            </w:tcPrChange>
          </w:tcPr>
          <w:p w14:paraId="2197AC79" w14:textId="77777777" w:rsidR="00364F8B" w:rsidRDefault="00364F8B" w:rsidP="00E7469E">
            <w:pPr>
              <w:pStyle w:val="TAC"/>
              <w:rPr>
                <w:lang w:eastAsia="zh-CN"/>
              </w:rPr>
            </w:pPr>
          </w:p>
        </w:tc>
      </w:tr>
      <w:tr w:rsidR="00364F8B" w14:paraId="2482A577" w14:textId="77777777" w:rsidTr="00CC5F13">
        <w:trPr>
          <w:trHeight w:val="187"/>
          <w:jc w:val="center"/>
          <w:trPrChange w:id="302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26" w:author="ZTE-Ma Zhifeng" w:date="2023-08-02T23:28:00Z">
              <w:tcPr>
                <w:tcW w:w="2842" w:type="dxa"/>
                <w:tcBorders>
                  <w:top w:val="nil"/>
                  <w:left w:val="single" w:sz="4" w:space="0" w:color="auto"/>
                  <w:bottom w:val="nil"/>
                  <w:right w:val="single" w:sz="4" w:space="0" w:color="auto"/>
                </w:tcBorders>
                <w:vAlign w:val="center"/>
              </w:tcPr>
            </w:tcPrChange>
          </w:tcPr>
          <w:p w14:paraId="3B2B510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27" w:author="ZTE-Ma Zhifeng" w:date="2023-08-02T23:28:00Z">
              <w:tcPr>
                <w:tcW w:w="2398" w:type="dxa"/>
                <w:tcBorders>
                  <w:top w:val="nil"/>
                  <w:left w:val="single" w:sz="4" w:space="0" w:color="auto"/>
                  <w:bottom w:val="nil"/>
                  <w:right w:val="single" w:sz="4" w:space="0" w:color="auto"/>
                </w:tcBorders>
                <w:vAlign w:val="center"/>
              </w:tcPr>
            </w:tcPrChange>
          </w:tcPr>
          <w:p w14:paraId="07CFE577"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2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DA2C5FE"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02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8929137" w14:textId="77777777" w:rsidR="00364F8B" w:rsidRDefault="00364F8B" w:rsidP="00E7469E">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Change w:id="3030" w:author="ZTE-Ma Zhifeng" w:date="2023-08-02T23:28:00Z">
              <w:tcPr>
                <w:tcW w:w="1953" w:type="dxa"/>
                <w:gridSpan w:val="2"/>
                <w:tcBorders>
                  <w:top w:val="nil"/>
                  <w:left w:val="single" w:sz="4" w:space="0" w:color="auto"/>
                  <w:bottom w:val="nil"/>
                  <w:right w:val="single" w:sz="4" w:space="0" w:color="auto"/>
                </w:tcBorders>
                <w:vAlign w:val="center"/>
              </w:tcPr>
            </w:tcPrChange>
          </w:tcPr>
          <w:p w14:paraId="29D9D30F" w14:textId="77777777" w:rsidR="00364F8B" w:rsidRDefault="00364F8B" w:rsidP="00E7469E">
            <w:pPr>
              <w:pStyle w:val="TAC"/>
              <w:rPr>
                <w:lang w:eastAsia="zh-CN"/>
              </w:rPr>
            </w:pPr>
          </w:p>
        </w:tc>
      </w:tr>
      <w:tr w:rsidR="00364F8B" w14:paraId="3841382D" w14:textId="77777777" w:rsidTr="00CC5F13">
        <w:trPr>
          <w:trHeight w:val="187"/>
          <w:jc w:val="center"/>
          <w:trPrChange w:id="303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03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31296DA"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03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B32141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3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B3AA475"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03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3C3E302" w14:textId="77777777" w:rsidR="00364F8B" w:rsidRDefault="00364F8B" w:rsidP="00E7469E">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Change w:id="303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6CE8C101" w14:textId="77777777" w:rsidR="00364F8B" w:rsidRDefault="00364F8B" w:rsidP="00E7469E">
            <w:pPr>
              <w:pStyle w:val="TAC"/>
              <w:rPr>
                <w:lang w:eastAsia="zh-CN"/>
              </w:rPr>
            </w:pPr>
          </w:p>
        </w:tc>
      </w:tr>
      <w:tr w:rsidR="00364F8B" w14:paraId="0DE12E35" w14:textId="77777777" w:rsidTr="00CC5F13">
        <w:trPr>
          <w:trHeight w:val="187"/>
          <w:jc w:val="center"/>
          <w:trPrChange w:id="303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03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3914F715" w14:textId="77777777" w:rsidR="00364F8B" w:rsidRDefault="00364F8B" w:rsidP="00E7469E">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Change w:id="303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7457A735" w14:textId="77777777" w:rsidR="00364F8B" w:rsidRDefault="00364F8B" w:rsidP="00E7469E">
            <w:pPr>
              <w:pStyle w:val="TAC"/>
            </w:pPr>
            <w:r>
              <w:t>CA_n1A-n3A</w:t>
            </w:r>
          </w:p>
          <w:p w14:paraId="61B6A080" w14:textId="77777777" w:rsidR="00364F8B" w:rsidRDefault="00364F8B" w:rsidP="00E7469E">
            <w:pPr>
              <w:pStyle w:val="TAC"/>
            </w:pPr>
            <w:r>
              <w:t>CA_n1A-n77A</w:t>
            </w:r>
          </w:p>
          <w:p w14:paraId="36383F45" w14:textId="77777777" w:rsidR="00364F8B" w:rsidRDefault="00364F8B" w:rsidP="00E7469E">
            <w:pPr>
              <w:pStyle w:val="TAC"/>
            </w:pPr>
            <w:r>
              <w:t>CA_n1A-n79A</w:t>
            </w:r>
          </w:p>
          <w:p w14:paraId="26DFFBB5" w14:textId="77777777" w:rsidR="00364F8B" w:rsidRDefault="00364F8B" w:rsidP="00E7469E">
            <w:pPr>
              <w:pStyle w:val="TAC"/>
            </w:pPr>
            <w:r>
              <w:t>CA_n1A-n257A/G/H/I</w:t>
            </w:r>
          </w:p>
          <w:p w14:paraId="79C806B9" w14:textId="77777777" w:rsidR="00364F8B" w:rsidRDefault="00364F8B" w:rsidP="00E7469E">
            <w:pPr>
              <w:pStyle w:val="TAC"/>
            </w:pPr>
            <w:r>
              <w:t>CA_n3A-n77A</w:t>
            </w:r>
          </w:p>
          <w:p w14:paraId="09B6DB59" w14:textId="77777777" w:rsidR="00364F8B" w:rsidRDefault="00364F8B" w:rsidP="00E7469E">
            <w:pPr>
              <w:pStyle w:val="TAC"/>
            </w:pPr>
            <w:r>
              <w:t>CA_n3A-n79A</w:t>
            </w:r>
          </w:p>
          <w:p w14:paraId="4709ADCA" w14:textId="77777777" w:rsidR="00364F8B" w:rsidRDefault="00364F8B" w:rsidP="00E7469E">
            <w:pPr>
              <w:pStyle w:val="TAC"/>
            </w:pPr>
            <w:r>
              <w:t>CA_n3A-n257A/G/H/I</w:t>
            </w:r>
          </w:p>
          <w:p w14:paraId="595CEAA9" w14:textId="77777777" w:rsidR="00364F8B" w:rsidRDefault="00364F8B" w:rsidP="00E7469E">
            <w:pPr>
              <w:pStyle w:val="TAC"/>
            </w:pPr>
            <w:r>
              <w:t>CA_n77A-n79A</w:t>
            </w:r>
          </w:p>
          <w:p w14:paraId="5CA32BC9" w14:textId="77777777" w:rsidR="00364F8B" w:rsidRDefault="00364F8B" w:rsidP="00E7469E">
            <w:pPr>
              <w:pStyle w:val="TAC"/>
            </w:pPr>
            <w:r>
              <w:t>CA_n77A-n257A/G/H/I</w:t>
            </w:r>
          </w:p>
          <w:p w14:paraId="7AD3A86A" w14:textId="77777777" w:rsidR="00364F8B" w:rsidRDefault="00364F8B" w:rsidP="00E7469E">
            <w:pPr>
              <w:pStyle w:val="TAC"/>
            </w:pPr>
            <w:r>
              <w:t>CA_n79A-n257A/G/H/I</w:t>
            </w:r>
          </w:p>
          <w:p w14:paraId="24F0E80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4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9019E85"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04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E2B2F94" w14:textId="77777777" w:rsidR="00364F8B" w:rsidRDefault="00364F8B" w:rsidP="00E7469E">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Change w:id="304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39CD23BF" w14:textId="77777777" w:rsidR="00364F8B" w:rsidRDefault="00364F8B" w:rsidP="00E7469E">
            <w:pPr>
              <w:pStyle w:val="TAC"/>
              <w:rPr>
                <w:lang w:eastAsia="zh-CN"/>
              </w:rPr>
            </w:pPr>
            <w:r>
              <w:rPr>
                <w:rFonts w:hint="eastAsia"/>
                <w:lang w:eastAsia="ja-JP"/>
              </w:rPr>
              <w:t>0</w:t>
            </w:r>
          </w:p>
        </w:tc>
      </w:tr>
      <w:tr w:rsidR="00364F8B" w14:paraId="373803A1" w14:textId="77777777" w:rsidTr="00CC5F13">
        <w:trPr>
          <w:trHeight w:val="187"/>
          <w:jc w:val="center"/>
          <w:trPrChange w:id="304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44" w:author="ZTE-Ma Zhifeng" w:date="2023-08-02T23:28:00Z">
              <w:tcPr>
                <w:tcW w:w="2842" w:type="dxa"/>
                <w:tcBorders>
                  <w:top w:val="nil"/>
                  <w:left w:val="single" w:sz="4" w:space="0" w:color="auto"/>
                  <w:bottom w:val="nil"/>
                  <w:right w:val="single" w:sz="4" w:space="0" w:color="auto"/>
                </w:tcBorders>
                <w:vAlign w:val="center"/>
              </w:tcPr>
            </w:tcPrChange>
          </w:tcPr>
          <w:p w14:paraId="12B6563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45" w:author="ZTE-Ma Zhifeng" w:date="2023-08-02T23:28:00Z">
              <w:tcPr>
                <w:tcW w:w="2398" w:type="dxa"/>
                <w:tcBorders>
                  <w:top w:val="nil"/>
                  <w:left w:val="single" w:sz="4" w:space="0" w:color="auto"/>
                  <w:bottom w:val="nil"/>
                  <w:right w:val="single" w:sz="4" w:space="0" w:color="auto"/>
                </w:tcBorders>
                <w:vAlign w:val="center"/>
              </w:tcPr>
            </w:tcPrChange>
          </w:tcPr>
          <w:p w14:paraId="7817115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4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8020743"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04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0DD4D29" w14:textId="77777777" w:rsidR="00364F8B" w:rsidRDefault="00364F8B" w:rsidP="00E7469E">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Change w:id="3048" w:author="ZTE-Ma Zhifeng" w:date="2023-08-02T23:28:00Z">
              <w:tcPr>
                <w:tcW w:w="1953" w:type="dxa"/>
                <w:gridSpan w:val="2"/>
                <w:tcBorders>
                  <w:top w:val="nil"/>
                  <w:left w:val="single" w:sz="4" w:space="0" w:color="auto"/>
                  <w:bottom w:val="nil"/>
                  <w:right w:val="single" w:sz="4" w:space="0" w:color="auto"/>
                </w:tcBorders>
                <w:vAlign w:val="center"/>
              </w:tcPr>
            </w:tcPrChange>
          </w:tcPr>
          <w:p w14:paraId="74E60418" w14:textId="77777777" w:rsidR="00364F8B" w:rsidRDefault="00364F8B" w:rsidP="00E7469E">
            <w:pPr>
              <w:pStyle w:val="TAC"/>
              <w:rPr>
                <w:lang w:eastAsia="zh-CN"/>
              </w:rPr>
            </w:pPr>
          </w:p>
        </w:tc>
      </w:tr>
      <w:tr w:rsidR="00364F8B" w14:paraId="1259DB74" w14:textId="77777777" w:rsidTr="00CC5F13">
        <w:trPr>
          <w:trHeight w:val="187"/>
          <w:jc w:val="center"/>
          <w:trPrChange w:id="304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50" w:author="ZTE-Ma Zhifeng" w:date="2023-08-02T23:28:00Z">
              <w:tcPr>
                <w:tcW w:w="2842" w:type="dxa"/>
                <w:tcBorders>
                  <w:top w:val="nil"/>
                  <w:left w:val="single" w:sz="4" w:space="0" w:color="auto"/>
                  <w:bottom w:val="nil"/>
                  <w:right w:val="single" w:sz="4" w:space="0" w:color="auto"/>
                </w:tcBorders>
                <w:vAlign w:val="center"/>
              </w:tcPr>
            </w:tcPrChange>
          </w:tcPr>
          <w:p w14:paraId="7AF01B8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51" w:author="ZTE-Ma Zhifeng" w:date="2023-08-02T23:28:00Z">
              <w:tcPr>
                <w:tcW w:w="2398" w:type="dxa"/>
                <w:tcBorders>
                  <w:top w:val="nil"/>
                  <w:left w:val="single" w:sz="4" w:space="0" w:color="auto"/>
                  <w:bottom w:val="nil"/>
                  <w:right w:val="single" w:sz="4" w:space="0" w:color="auto"/>
                </w:tcBorders>
                <w:vAlign w:val="center"/>
              </w:tcPr>
            </w:tcPrChange>
          </w:tcPr>
          <w:p w14:paraId="685C839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5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0316D1B"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05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3338D8F" w14:textId="77777777" w:rsidR="00364F8B" w:rsidRDefault="00364F8B" w:rsidP="00E7469E">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Change w:id="3054" w:author="ZTE-Ma Zhifeng" w:date="2023-08-02T23:28:00Z">
              <w:tcPr>
                <w:tcW w:w="1953" w:type="dxa"/>
                <w:gridSpan w:val="2"/>
                <w:tcBorders>
                  <w:top w:val="nil"/>
                  <w:left w:val="single" w:sz="4" w:space="0" w:color="auto"/>
                  <w:bottom w:val="nil"/>
                  <w:right w:val="single" w:sz="4" w:space="0" w:color="auto"/>
                </w:tcBorders>
                <w:vAlign w:val="center"/>
              </w:tcPr>
            </w:tcPrChange>
          </w:tcPr>
          <w:p w14:paraId="2BCA7E3E" w14:textId="77777777" w:rsidR="00364F8B" w:rsidRDefault="00364F8B" w:rsidP="00E7469E">
            <w:pPr>
              <w:pStyle w:val="TAC"/>
              <w:rPr>
                <w:lang w:eastAsia="zh-CN"/>
              </w:rPr>
            </w:pPr>
          </w:p>
        </w:tc>
      </w:tr>
      <w:tr w:rsidR="00364F8B" w14:paraId="36361C97" w14:textId="77777777" w:rsidTr="00CC5F13">
        <w:trPr>
          <w:trHeight w:val="187"/>
          <w:jc w:val="center"/>
          <w:trPrChange w:id="305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56" w:author="ZTE-Ma Zhifeng" w:date="2023-08-02T23:28:00Z">
              <w:tcPr>
                <w:tcW w:w="2842" w:type="dxa"/>
                <w:tcBorders>
                  <w:top w:val="nil"/>
                  <w:left w:val="single" w:sz="4" w:space="0" w:color="auto"/>
                  <w:bottom w:val="nil"/>
                  <w:right w:val="single" w:sz="4" w:space="0" w:color="auto"/>
                </w:tcBorders>
                <w:vAlign w:val="center"/>
              </w:tcPr>
            </w:tcPrChange>
          </w:tcPr>
          <w:p w14:paraId="1C44BD3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57" w:author="ZTE-Ma Zhifeng" w:date="2023-08-02T23:28:00Z">
              <w:tcPr>
                <w:tcW w:w="2398" w:type="dxa"/>
                <w:tcBorders>
                  <w:top w:val="nil"/>
                  <w:left w:val="single" w:sz="4" w:space="0" w:color="auto"/>
                  <w:bottom w:val="nil"/>
                  <w:right w:val="single" w:sz="4" w:space="0" w:color="auto"/>
                </w:tcBorders>
                <w:vAlign w:val="center"/>
              </w:tcPr>
            </w:tcPrChange>
          </w:tcPr>
          <w:p w14:paraId="141AE8A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5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75C1F10"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05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420A531" w14:textId="77777777" w:rsidR="00364F8B" w:rsidRDefault="00364F8B" w:rsidP="00E7469E">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Change w:id="3060" w:author="ZTE-Ma Zhifeng" w:date="2023-08-02T23:28:00Z">
              <w:tcPr>
                <w:tcW w:w="1953" w:type="dxa"/>
                <w:gridSpan w:val="2"/>
                <w:tcBorders>
                  <w:top w:val="nil"/>
                  <w:left w:val="single" w:sz="4" w:space="0" w:color="auto"/>
                  <w:bottom w:val="nil"/>
                  <w:right w:val="single" w:sz="4" w:space="0" w:color="auto"/>
                </w:tcBorders>
                <w:vAlign w:val="center"/>
              </w:tcPr>
            </w:tcPrChange>
          </w:tcPr>
          <w:p w14:paraId="036E36B9" w14:textId="77777777" w:rsidR="00364F8B" w:rsidRDefault="00364F8B" w:rsidP="00E7469E">
            <w:pPr>
              <w:pStyle w:val="TAC"/>
              <w:rPr>
                <w:lang w:eastAsia="zh-CN"/>
              </w:rPr>
            </w:pPr>
          </w:p>
        </w:tc>
      </w:tr>
      <w:tr w:rsidR="00364F8B" w14:paraId="4912A840" w14:textId="77777777" w:rsidTr="00CC5F13">
        <w:trPr>
          <w:trHeight w:val="187"/>
          <w:jc w:val="center"/>
          <w:trPrChange w:id="306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06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4F3AE56"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06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373FF2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410097B"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0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64881C2" w14:textId="77777777" w:rsidR="00364F8B" w:rsidRDefault="00364F8B" w:rsidP="00E7469E">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Change w:id="306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06A6D3A9" w14:textId="77777777" w:rsidR="00364F8B" w:rsidRDefault="00364F8B" w:rsidP="00E7469E">
            <w:pPr>
              <w:pStyle w:val="TAC"/>
              <w:rPr>
                <w:lang w:eastAsia="zh-CN"/>
              </w:rPr>
            </w:pPr>
          </w:p>
        </w:tc>
      </w:tr>
      <w:tr w:rsidR="00364F8B" w14:paraId="7D2B781F" w14:textId="77777777" w:rsidTr="00CC5F13">
        <w:trPr>
          <w:trHeight w:val="187"/>
          <w:jc w:val="center"/>
          <w:trPrChange w:id="306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06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BCD7F61" w14:textId="77777777" w:rsidR="00364F8B" w:rsidRDefault="00364F8B" w:rsidP="00E7469E">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Change w:id="306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59CAE2A" w14:textId="77777777" w:rsidR="00364F8B" w:rsidRDefault="00364F8B" w:rsidP="00E7469E">
            <w:pPr>
              <w:pStyle w:val="TAC"/>
              <w:rPr>
                <w:lang w:eastAsia="ja-JP"/>
              </w:rPr>
            </w:pPr>
            <w:r>
              <w:rPr>
                <w:rFonts w:hint="eastAsia"/>
                <w:lang w:eastAsia="ja-JP"/>
              </w:rPr>
              <w:t>C</w:t>
            </w:r>
            <w:r>
              <w:rPr>
                <w:lang w:eastAsia="ja-JP"/>
              </w:rPr>
              <w:t>A_n1A-n28A</w:t>
            </w:r>
          </w:p>
          <w:p w14:paraId="26D259E6" w14:textId="77777777" w:rsidR="00364F8B" w:rsidRDefault="00364F8B" w:rsidP="00E7469E">
            <w:pPr>
              <w:pStyle w:val="TAC"/>
              <w:rPr>
                <w:lang w:eastAsia="ja-JP"/>
              </w:rPr>
            </w:pPr>
            <w:r>
              <w:rPr>
                <w:rFonts w:hint="eastAsia"/>
                <w:lang w:eastAsia="ja-JP"/>
              </w:rPr>
              <w:t>C</w:t>
            </w:r>
            <w:r>
              <w:rPr>
                <w:lang w:eastAsia="ja-JP"/>
              </w:rPr>
              <w:t>A_n1A-n41A</w:t>
            </w:r>
          </w:p>
          <w:p w14:paraId="6ECFA1D2" w14:textId="77777777" w:rsidR="00364F8B" w:rsidRDefault="00364F8B" w:rsidP="00E7469E">
            <w:pPr>
              <w:pStyle w:val="TAC"/>
              <w:rPr>
                <w:lang w:eastAsia="ja-JP"/>
              </w:rPr>
            </w:pPr>
            <w:r>
              <w:rPr>
                <w:rFonts w:hint="eastAsia"/>
                <w:lang w:eastAsia="ja-JP"/>
              </w:rPr>
              <w:t>C</w:t>
            </w:r>
            <w:r>
              <w:rPr>
                <w:lang w:eastAsia="ja-JP"/>
              </w:rPr>
              <w:t>A_n1A-n77A</w:t>
            </w:r>
          </w:p>
          <w:p w14:paraId="2E7FEA41" w14:textId="77777777" w:rsidR="00364F8B" w:rsidRDefault="00364F8B" w:rsidP="00E7469E">
            <w:pPr>
              <w:pStyle w:val="TAC"/>
              <w:rPr>
                <w:lang w:eastAsia="ja-JP"/>
              </w:rPr>
            </w:pPr>
            <w:r>
              <w:rPr>
                <w:rFonts w:hint="eastAsia"/>
                <w:lang w:eastAsia="ja-JP"/>
              </w:rPr>
              <w:t>C</w:t>
            </w:r>
            <w:r>
              <w:rPr>
                <w:lang w:eastAsia="ja-JP"/>
              </w:rPr>
              <w:t>A_n1A-n257A</w:t>
            </w:r>
          </w:p>
          <w:p w14:paraId="7C4A87EA" w14:textId="77777777" w:rsidR="00364F8B" w:rsidRDefault="00364F8B" w:rsidP="00E7469E">
            <w:pPr>
              <w:pStyle w:val="TAC"/>
              <w:rPr>
                <w:lang w:eastAsia="ja-JP"/>
              </w:rPr>
            </w:pPr>
            <w:r>
              <w:rPr>
                <w:rFonts w:hint="eastAsia"/>
                <w:lang w:eastAsia="ja-JP"/>
              </w:rPr>
              <w:t>C</w:t>
            </w:r>
            <w:r>
              <w:rPr>
                <w:lang w:eastAsia="ja-JP"/>
              </w:rPr>
              <w:t>A_n28A-n41A</w:t>
            </w:r>
          </w:p>
          <w:p w14:paraId="524D2713" w14:textId="77777777" w:rsidR="00364F8B" w:rsidRDefault="00364F8B" w:rsidP="00E7469E">
            <w:pPr>
              <w:pStyle w:val="TAC"/>
              <w:rPr>
                <w:lang w:eastAsia="ja-JP"/>
              </w:rPr>
            </w:pPr>
            <w:r>
              <w:rPr>
                <w:rFonts w:hint="eastAsia"/>
                <w:lang w:eastAsia="ja-JP"/>
              </w:rPr>
              <w:t>C</w:t>
            </w:r>
            <w:r>
              <w:rPr>
                <w:lang w:eastAsia="ja-JP"/>
              </w:rPr>
              <w:t>A_n28A-n77A</w:t>
            </w:r>
          </w:p>
          <w:p w14:paraId="74E0E289" w14:textId="77777777" w:rsidR="00364F8B" w:rsidRDefault="00364F8B" w:rsidP="00E7469E">
            <w:pPr>
              <w:pStyle w:val="TAC"/>
              <w:rPr>
                <w:lang w:eastAsia="ja-JP"/>
              </w:rPr>
            </w:pPr>
            <w:r>
              <w:rPr>
                <w:rFonts w:hint="eastAsia"/>
                <w:lang w:eastAsia="ja-JP"/>
              </w:rPr>
              <w:t>C</w:t>
            </w:r>
            <w:r>
              <w:rPr>
                <w:lang w:eastAsia="ja-JP"/>
              </w:rPr>
              <w:t>A_n28A-n257A</w:t>
            </w:r>
          </w:p>
          <w:p w14:paraId="725F8B6A" w14:textId="77777777" w:rsidR="00364F8B" w:rsidRDefault="00364F8B" w:rsidP="00E7469E">
            <w:pPr>
              <w:pStyle w:val="TAC"/>
              <w:rPr>
                <w:lang w:eastAsia="ja-JP"/>
              </w:rPr>
            </w:pPr>
            <w:r>
              <w:rPr>
                <w:rFonts w:hint="eastAsia"/>
                <w:lang w:eastAsia="ja-JP"/>
              </w:rPr>
              <w:t>C</w:t>
            </w:r>
            <w:r>
              <w:rPr>
                <w:lang w:eastAsia="ja-JP"/>
              </w:rPr>
              <w:t>A_n41A-n77A</w:t>
            </w:r>
          </w:p>
          <w:p w14:paraId="56746634" w14:textId="77777777" w:rsidR="00364F8B" w:rsidRDefault="00364F8B" w:rsidP="00E7469E">
            <w:pPr>
              <w:pStyle w:val="TAC"/>
              <w:rPr>
                <w:lang w:eastAsia="ja-JP"/>
              </w:rPr>
            </w:pPr>
            <w:r>
              <w:rPr>
                <w:rFonts w:hint="eastAsia"/>
                <w:lang w:eastAsia="ja-JP"/>
              </w:rPr>
              <w:t>C</w:t>
            </w:r>
            <w:r>
              <w:rPr>
                <w:lang w:eastAsia="ja-JP"/>
              </w:rPr>
              <w:t>A_n41A-n257A</w:t>
            </w:r>
          </w:p>
          <w:p w14:paraId="4A81CD1B" w14:textId="77777777" w:rsidR="00364F8B" w:rsidRDefault="00364F8B" w:rsidP="00E7469E">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Change w:id="30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0A65415"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0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7F48A36" w14:textId="77777777" w:rsidR="00364F8B" w:rsidRDefault="00364F8B" w:rsidP="00E7469E">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07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3B6718B4" w14:textId="77777777" w:rsidR="00364F8B" w:rsidRDefault="00364F8B" w:rsidP="00E7469E">
            <w:pPr>
              <w:pStyle w:val="TAC"/>
              <w:rPr>
                <w:lang w:eastAsia="zh-CN"/>
              </w:rPr>
            </w:pPr>
            <w:r>
              <w:rPr>
                <w:rFonts w:hint="eastAsia"/>
                <w:lang w:eastAsia="ja-JP"/>
              </w:rPr>
              <w:t>0</w:t>
            </w:r>
          </w:p>
        </w:tc>
      </w:tr>
      <w:tr w:rsidR="00364F8B" w14:paraId="695CD4C5" w14:textId="77777777" w:rsidTr="00CC5F13">
        <w:trPr>
          <w:trHeight w:val="187"/>
          <w:jc w:val="center"/>
          <w:trPrChange w:id="307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74" w:author="ZTE-Ma Zhifeng" w:date="2023-08-02T23:28:00Z">
              <w:tcPr>
                <w:tcW w:w="2842" w:type="dxa"/>
                <w:tcBorders>
                  <w:top w:val="nil"/>
                  <w:left w:val="single" w:sz="4" w:space="0" w:color="auto"/>
                  <w:bottom w:val="nil"/>
                  <w:right w:val="single" w:sz="4" w:space="0" w:color="auto"/>
                </w:tcBorders>
                <w:vAlign w:val="center"/>
              </w:tcPr>
            </w:tcPrChange>
          </w:tcPr>
          <w:p w14:paraId="07AC291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75" w:author="ZTE-Ma Zhifeng" w:date="2023-08-02T23:28:00Z">
              <w:tcPr>
                <w:tcW w:w="2398" w:type="dxa"/>
                <w:tcBorders>
                  <w:top w:val="nil"/>
                  <w:left w:val="single" w:sz="4" w:space="0" w:color="auto"/>
                  <w:bottom w:val="nil"/>
                  <w:right w:val="single" w:sz="4" w:space="0" w:color="auto"/>
                </w:tcBorders>
                <w:vAlign w:val="center"/>
              </w:tcPr>
            </w:tcPrChange>
          </w:tcPr>
          <w:p w14:paraId="72B0F327"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7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96D07EC"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07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6D599D0" w14:textId="77777777" w:rsidR="00364F8B" w:rsidRDefault="00364F8B" w:rsidP="00E7469E">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Change w:id="3078" w:author="ZTE-Ma Zhifeng" w:date="2023-08-02T23:28:00Z">
              <w:tcPr>
                <w:tcW w:w="1953" w:type="dxa"/>
                <w:gridSpan w:val="2"/>
                <w:tcBorders>
                  <w:top w:val="nil"/>
                  <w:left w:val="single" w:sz="4" w:space="0" w:color="auto"/>
                  <w:bottom w:val="nil"/>
                  <w:right w:val="single" w:sz="4" w:space="0" w:color="auto"/>
                </w:tcBorders>
                <w:vAlign w:val="center"/>
              </w:tcPr>
            </w:tcPrChange>
          </w:tcPr>
          <w:p w14:paraId="3B7A996E" w14:textId="77777777" w:rsidR="00364F8B" w:rsidRDefault="00364F8B" w:rsidP="00E7469E">
            <w:pPr>
              <w:pStyle w:val="TAC"/>
              <w:rPr>
                <w:lang w:eastAsia="zh-CN"/>
              </w:rPr>
            </w:pPr>
          </w:p>
        </w:tc>
      </w:tr>
      <w:tr w:rsidR="00364F8B" w14:paraId="7358D8DA" w14:textId="77777777" w:rsidTr="00CC5F13">
        <w:trPr>
          <w:trHeight w:val="187"/>
          <w:jc w:val="center"/>
          <w:trPrChange w:id="307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80" w:author="ZTE-Ma Zhifeng" w:date="2023-08-02T23:28:00Z">
              <w:tcPr>
                <w:tcW w:w="2842" w:type="dxa"/>
                <w:tcBorders>
                  <w:top w:val="nil"/>
                  <w:left w:val="single" w:sz="4" w:space="0" w:color="auto"/>
                  <w:bottom w:val="nil"/>
                  <w:right w:val="single" w:sz="4" w:space="0" w:color="auto"/>
                </w:tcBorders>
                <w:vAlign w:val="center"/>
              </w:tcPr>
            </w:tcPrChange>
          </w:tcPr>
          <w:p w14:paraId="295B722B"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81" w:author="ZTE-Ma Zhifeng" w:date="2023-08-02T23:28:00Z">
              <w:tcPr>
                <w:tcW w:w="2398" w:type="dxa"/>
                <w:tcBorders>
                  <w:top w:val="nil"/>
                  <w:left w:val="single" w:sz="4" w:space="0" w:color="auto"/>
                  <w:bottom w:val="nil"/>
                  <w:right w:val="single" w:sz="4" w:space="0" w:color="auto"/>
                </w:tcBorders>
                <w:vAlign w:val="center"/>
              </w:tcPr>
            </w:tcPrChange>
          </w:tcPr>
          <w:p w14:paraId="3437A4F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8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5C0DDFD"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08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3112493" w14:textId="77777777" w:rsidR="00364F8B" w:rsidRDefault="00364F8B" w:rsidP="00E7469E">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084" w:author="ZTE-Ma Zhifeng" w:date="2023-08-02T23:28:00Z">
              <w:tcPr>
                <w:tcW w:w="1953" w:type="dxa"/>
                <w:gridSpan w:val="2"/>
                <w:tcBorders>
                  <w:top w:val="nil"/>
                  <w:left w:val="single" w:sz="4" w:space="0" w:color="auto"/>
                  <w:bottom w:val="nil"/>
                  <w:right w:val="single" w:sz="4" w:space="0" w:color="auto"/>
                </w:tcBorders>
                <w:vAlign w:val="center"/>
              </w:tcPr>
            </w:tcPrChange>
          </w:tcPr>
          <w:p w14:paraId="23B50A4C" w14:textId="77777777" w:rsidR="00364F8B" w:rsidRDefault="00364F8B" w:rsidP="00E7469E">
            <w:pPr>
              <w:pStyle w:val="TAC"/>
              <w:rPr>
                <w:lang w:eastAsia="zh-CN"/>
              </w:rPr>
            </w:pPr>
          </w:p>
        </w:tc>
      </w:tr>
      <w:tr w:rsidR="00364F8B" w14:paraId="1DEFCB7F" w14:textId="77777777" w:rsidTr="00CC5F13">
        <w:trPr>
          <w:trHeight w:val="187"/>
          <w:jc w:val="center"/>
          <w:trPrChange w:id="308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086" w:author="ZTE-Ma Zhifeng" w:date="2023-08-02T23:28:00Z">
              <w:tcPr>
                <w:tcW w:w="2842" w:type="dxa"/>
                <w:tcBorders>
                  <w:top w:val="nil"/>
                  <w:left w:val="single" w:sz="4" w:space="0" w:color="auto"/>
                  <w:bottom w:val="nil"/>
                  <w:right w:val="single" w:sz="4" w:space="0" w:color="auto"/>
                </w:tcBorders>
                <w:vAlign w:val="center"/>
              </w:tcPr>
            </w:tcPrChange>
          </w:tcPr>
          <w:p w14:paraId="32841BD5"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087" w:author="ZTE-Ma Zhifeng" w:date="2023-08-02T23:28:00Z">
              <w:tcPr>
                <w:tcW w:w="2398" w:type="dxa"/>
                <w:tcBorders>
                  <w:top w:val="nil"/>
                  <w:left w:val="single" w:sz="4" w:space="0" w:color="auto"/>
                  <w:bottom w:val="nil"/>
                  <w:right w:val="single" w:sz="4" w:space="0" w:color="auto"/>
                </w:tcBorders>
                <w:vAlign w:val="center"/>
              </w:tcPr>
            </w:tcPrChange>
          </w:tcPr>
          <w:p w14:paraId="112C7EF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30E9EBE"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0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2ECCBE6" w14:textId="77777777" w:rsidR="00364F8B" w:rsidRDefault="00364F8B" w:rsidP="00E7469E">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090" w:author="ZTE-Ma Zhifeng" w:date="2023-08-02T23:28:00Z">
              <w:tcPr>
                <w:tcW w:w="1953" w:type="dxa"/>
                <w:gridSpan w:val="2"/>
                <w:tcBorders>
                  <w:top w:val="nil"/>
                  <w:left w:val="single" w:sz="4" w:space="0" w:color="auto"/>
                  <w:bottom w:val="nil"/>
                  <w:right w:val="single" w:sz="4" w:space="0" w:color="auto"/>
                </w:tcBorders>
                <w:vAlign w:val="center"/>
              </w:tcPr>
            </w:tcPrChange>
          </w:tcPr>
          <w:p w14:paraId="2156E72F" w14:textId="77777777" w:rsidR="00364F8B" w:rsidRDefault="00364F8B" w:rsidP="00E7469E">
            <w:pPr>
              <w:pStyle w:val="TAC"/>
              <w:rPr>
                <w:lang w:eastAsia="zh-CN"/>
              </w:rPr>
            </w:pPr>
          </w:p>
        </w:tc>
      </w:tr>
      <w:tr w:rsidR="00364F8B" w14:paraId="0FF62CFD" w14:textId="77777777" w:rsidTr="00CC5F13">
        <w:trPr>
          <w:trHeight w:val="187"/>
          <w:jc w:val="center"/>
          <w:trPrChange w:id="309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09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35E7D50"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09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AFA260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0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9929F35"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0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8F28FF7" w14:textId="77777777" w:rsidR="00364F8B" w:rsidRDefault="00364F8B" w:rsidP="00E7469E">
            <w:pPr>
              <w:pStyle w:val="TAC"/>
              <w:rPr>
                <w:lang w:val="en-US" w:eastAsia="ja-JP" w:bidi="ar"/>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Change w:id="309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3C89DD28" w14:textId="77777777" w:rsidR="00364F8B" w:rsidRDefault="00364F8B" w:rsidP="00E7469E">
            <w:pPr>
              <w:pStyle w:val="TAC"/>
              <w:rPr>
                <w:lang w:eastAsia="zh-CN"/>
              </w:rPr>
            </w:pPr>
          </w:p>
        </w:tc>
      </w:tr>
      <w:tr w:rsidR="00364F8B" w14:paraId="119DA700" w14:textId="77777777" w:rsidTr="00CC5F13">
        <w:trPr>
          <w:trHeight w:val="187"/>
          <w:jc w:val="center"/>
          <w:trPrChange w:id="309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09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72289723" w14:textId="77777777" w:rsidR="00364F8B" w:rsidRDefault="00364F8B" w:rsidP="00E7469E">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Change w:id="309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1A3B0085" w14:textId="77777777" w:rsidR="00364F8B" w:rsidRDefault="00364F8B" w:rsidP="00E7469E">
            <w:pPr>
              <w:pStyle w:val="TAC"/>
              <w:rPr>
                <w:lang w:eastAsia="ja-JP"/>
              </w:rPr>
            </w:pPr>
            <w:r>
              <w:rPr>
                <w:rFonts w:hint="eastAsia"/>
                <w:lang w:eastAsia="ja-JP"/>
              </w:rPr>
              <w:t>C</w:t>
            </w:r>
            <w:r>
              <w:rPr>
                <w:lang w:eastAsia="ja-JP"/>
              </w:rPr>
              <w:t>A_n1A-n28A</w:t>
            </w:r>
          </w:p>
          <w:p w14:paraId="648FA9E2" w14:textId="77777777" w:rsidR="00364F8B" w:rsidRDefault="00364F8B" w:rsidP="00E7469E">
            <w:pPr>
              <w:pStyle w:val="TAC"/>
              <w:rPr>
                <w:lang w:eastAsia="ja-JP"/>
              </w:rPr>
            </w:pPr>
            <w:r>
              <w:rPr>
                <w:rFonts w:hint="eastAsia"/>
                <w:lang w:eastAsia="ja-JP"/>
              </w:rPr>
              <w:t>C</w:t>
            </w:r>
            <w:r>
              <w:rPr>
                <w:lang w:eastAsia="ja-JP"/>
              </w:rPr>
              <w:t>A_n1A-n41A</w:t>
            </w:r>
          </w:p>
          <w:p w14:paraId="76752C73" w14:textId="77777777" w:rsidR="00364F8B" w:rsidRDefault="00364F8B" w:rsidP="00E7469E">
            <w:pPr>
              <w:pStyle w:val="TAC"/>
              <w:rPr>
                <w:lang w:eastAsia="ja-JP"/>
              </w:rPr>
            </w:pPr>
            <w:r>
              <w:rPr>
                <w:rFonts w:hint="eastAsia"/>
                <w:lang w:eastAsia="ja-JP"/>
              </w:rPr>
              <w:t>C</w:t>
            </w:r>
            <w:r>
              <w:rPr>
                <w:lang w:eastAsia="ja-JP"/>
              </w:rPr>
              <w:t>A_n1A-n77A</w:t>
            </w:r>
          </w:p>
          <w:p w14:paraId="08372075" w14:textId="77777777" w:rsidR="00364F8B" w:rsidRDefault="00364F8B" w:rsidP="00E7469E">
            <w:pPr>
              <w:pStyle w:val="TAC"/>
              <w:rPr>
                <w:lang w:eastAsia="ja-JP"/>
              </w:rPr>
            </w:pPr>
            <w:r>
              <w:rPr>
                <w:rFonts w:hint="eastAsia"/>
                <w:lang w:eastAsia="ja-JP"/>
              </w:rPr>
              <w:t>C</w:t>
            </w:r>
            <w:r>
              <w:rPr>
                <w:lang w:eastAsia="ja-JP"/>
              </w:rPr>
              <w:t>A_n1A-n257A/G</w:t>
            </w:r>
          </w:p>
          <w:p w14:paraId="45E4D28A" w14:textId="77777777" w:rsidR="00364F8B" w:rsidRDefault="00364F8B" w:rsidP="00E7469E">
            <w:pPr>
              <w:pStyle w:val="TAC"/>
              <w:rPr>
                <w:lang w:eastAsia="ja-JP"/>
              </w:rPr>
            </w:pPr>
            <w:r>
              <w:rPr>
                <w:rFonts w:hint="eastAsia"/>
                <w:lang w:eastAsia="ja-JP"/>
              </w:rPr>
              <w:t>C</w:t>
            </w:r>
            <w:r>
              <w:rPr>
                <w:lang w:eastAsia="ja-JP"/>
              </w:rPr>
              <w:t>A_n28A-n41A</w:t>
            </w:r>
          </w:p>
          <w:p w14:paraId="766DCE26" w14:textId="77777777" w:rsidR="00364F8B" w:rsidRDefault="00364F8B" w:rsidP="00E7469E">
            <w:pPr>
              <w:pStyle w:val="TAC"/>
              <w:rPr>
                <w:lang w:eastAsia="ja-JP"/>
              </w:rPr>
            </w:pPr>
            <w:r>
              <w:rPr>
                <w:rFonts w:hint="eastAsia"/>
                <w:lang w:eastAsia="ja-JP"/>
              </w:rPr>
              <w:t>C</w:t>
            </w:r>
            <w:r>
              <w:rPr>
                <w:lang w:eastAsia="ja-JP"/>
              </w:rPr>
              <w:t>A_n28A-n77A</w:t>
            </w:r>
          </w:p>
          <w:p w14:paraId="6D8A75B9" w14:textId="77777777" w:rsidR="00364F8B" w:rsidRDefault="00364F8B" w:rsidP="00E7469E">
            <w:pPr>
              <w:pStyle w:val="TAC"/>
              <w:rPr>
                <w:lang w:eastAsia="ja-JP"/>
              </w:rPr>
            </w:pPr>
            <w:r>
              <w:rPr>
                <w:rFonts w:hint="eastAsia"/>
                <w:lang w:eastAsia="ja-JP"/>
              </w:rPr>
              <w:t>C</w:t>
            </w:r>
            <w:r>
              <w:rPr>
                <w:lang w:eastAsia="ja-JP"/>
              </w:rPr>
              <w:t>A_n28A-n257A/G</w:t>
            </w:r>
          </w:p>
          <w:p w14:paraId="73D32607" w14:textId="77777777" w:rsidR="00364F8B" w:rsidRDefault="00364F8B" w:rsidP="00E7469E">
            <w:pPr>
              <w:pStyle w:val="TAC"/>
              <w:rPr>
                <w:lang w:eastAsia="ja-JP"/>
              </w:rPr>
            </w:pPr>
            <w:r>
              <w:rPr>
                <w:rFonts w:hint="eastAsia"/>
                <w:lang w:eastAsia="ja-JP"/>
              </w:rPr>
              <w:t>C</w:t>
            </w:r>
            <w:r>
              <w:rPr>
                <w:lang w:eastAsia="ja-JP"/>
              </w:rPr>
              <w:t>A_n41A-n77A</w:t>
            </w:r>
          </w:p>
          <w:p w14:paraId="0666C312" w14:textId="77777777" w:rsidR="00364F8B" w:rsidRDefault="00364F8B" w:rsidP="00E7469E">
            <w:pPr>
              <w:pStyle w:val="TAC"/>
              <w:rPr>
                <w:lang w:eastAsia="ja-JP"/>
              </w:rPr>
            </w:pPr>
            <w:r>
              <w:rPr>
                <w:rFonts w:hint="eastAsia"/>
                <w:lang w:eastAsia="ja-JP"/>
              </w:rPr>
              <w:t>C</w:t>
            </w:r>
            <w:r>
              <w:rPr>
                <w:lang w:eastAsia="ja-JP"/>
              </w:rPr>
              <w:t>A_n41A-n257A/G</w:t>
            </w:r>
          </w:p>
          <w:p w14:paraId="2F564C00" w14:textId="77777777" w:rsidR="00364F8B" w:rsidRDefault="00364F8B" w:rsidP="00E7469E">
            <w:pPr>
              <w:pStyle w:val="TAC"/>
              <w:rPr>
                <w:lang w:eastAsia="ja-JP"/>
              </w:rPr>
            </w:pPr>
            <w:r>
              <w:rPr>
                <w:rFonts w:hint="eastAsia"/>
                <w:lang w:eastAsia="ja-JP"/>
              </w:rPr>
              <w:t>C</w:t>
            </w:r>
            <w:r>
              <w:rPr>
                <w:lang w:eastAsia="ja-JP"/>
              </w:rPr>
              <w:t>A_n77A-n257A/G</w:t>
            </w:r>
          </w:p>
          <w:p w14:paraId="1CAE7A43"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C952325"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1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072353C" w14:textId="77777777" w:rsidR="00364F8B" w:rsidRDefault="00364F8B" w:rsidP="00E7469E">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10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2870FCC4" w14:textId="77777777" w:rsidR="00364F8B" w:rsidRDefault="00364F8B" w:rsidP="00E7469E">
            <w:pPr>
              <w:pStyle w:val="TAC"/>
              <w:rPr>
                <w:lang w:eastAsia="zh-CN"/>
              </w:rPr>
            </w:pPr>
            <w:r>
              <w:rPr>
                <w:rFonts w:hint="eastAsia"/>
                <w:lang w:eastAsia="ja-JP"/>
              </w:rPr>
              <w:t>0</w:t>
            </w:r>
          </w:p>
        </w:tc>
      </w:tr>
      <w:tr w:rsidR="00364F8B" w14:paraId="6B8A3861" w14:textId="77777777" w:rsidTr="00CC5F13">
        <w:trPr>
          <w:trHeight w:val="187"/>
          <w:jc w:val="center"/>
          <w:trPrChange w:id="310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04" w:author="ZTE-Ma Zhifeng" w:date="2023-08-02T23:28:00Z">
              <w:tcPr>
                <w:tcW w:w="2842" w:type="dxa"/>
                <w:tcBorders>
                  <w:top w:val="nil"/>
                  <w:left w:val="single" w:sz="4" w:space="0" w:color="auto"/>
                  <w:bottom w:val="nil"/>
                  <w:right w:val="single" w:sz="4" w:space="0" w:color="auto"/>
                </w:tcBorders>
                <w:vAlign w:val="center"/>
              </w:tcPr>
            </w:tcPrChange>
          </w:tcPr>
          <w:p w14:paraId="681C5C8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05" w:author="ZTE-Ma Zhifeng" w:date="2023-08-02T23:28:00Z">
              <w:tcPr>
                <w:tcW w:w="2398" w:type="dxa"/>
                <w:tcBorders>
                  <w:top w:val="nil"/>
                  <w:left w:val="single" w:sz="4" w:space="0" w:color="auto"/>
                  <w:bottom w:val="nil"/>
                  <w:right w:val="single" w:sz="4" w:space="0" w:color="auto"/>
                </w:tcBorders>
                <w:vAlign w:val="center"/>
              </w:tcPr>
            </w:tcPrChange>
          </w:tcPr>
          <w:p w14:paraId="2316835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1BA0B82"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1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9583EB6" w14:textId="77777777" w:rsidR="00364F8B" w:rsidRDefault="00364F8B" w:rsidP="00E7469E">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Change w:id="3108" w:author="ZTE-Ma Zhifeng" w:date="2023-08-02T23:28:00Z">
              <w:tcPr>
                <w:tcW w:w="1953" w:type="dxa"/>
                <w:gridSpan w:val="2"/>
                <w:tcBorders>
                  <w:top w:val="nil"/>
                  <w:left w:val="single" w:sz="4" w:space="0" w:color="auto"/>
                  <w:bottom w:val="nil"/>
                  <w:right w:val="single" w:sz="4" w:space="0" w:color="auto"/>
                </w:tcBorders>
                <w:vAlign w:val="center"/>
              </w:tcPr>
            </w:tcPrChange>
          </w:tcPr>
          <w:p w14:paraId="596AA6B4" w14:textId="77777777" w:rsidR="00364F8B" w:rsidRDefault="00364F8B" w:rsidP="00E7469E">
            <w:pPr>
              <w:pStyle w:val="TAC"/>
              <w:rPr>
                <w:lang w:eastAsia="zh-CN"/>
              </w:rPr>
            </w:pPr>
          </w:p>
        </w:tc>
      </w:tr>
      <w:tr w:rsidR="00364F8B" w14:paraId="45A6DDF9" w14:textId="77777777" w:rsidTr="00CC5F13">
        <w:trPr>
          <w:trHeight w:val="187"/>
          <w:jc w:val="center"/>
          <w:trPrChange w:id="310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10" w:author="ZTE-Ma Zhifeng" w:date="2023-08-02T23:28:00Z">
              <w:tcPr>
                <w:tcW w:w="2842" w:type="dxa"/>
                <w:tcBorders>
                  <w:top w:val="nil"/>
                  <w:left w:val="single" w:sz="4" w:space="0" w:color="auto"/>
                  <w:bottom w:val="nil"/>
                  <w:right w:val="single" w:sz="4" w:space="0" w:color="auto"/>
                </w:tcBorders>
                <w:vAlign w:val="center"/>
              </w:tcPr>
            </w:tcPrChange>
          </w:tcPr>
          <w:p w14:paraId="30A1DE25"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11" w:author="ZTE-Ma Zhifeng" w:date="2023-08-02T23:28:00Z">
              <w:tcPr>
                <w:tcW w:w="2398" w:type="dxa"/>
                <w:tcBorders>
                  <w:top w:val="nil"/>
                  <w:left w:val="single" w:sz="4" w:space="0" w:color="auto"/>
                  <w:bottom w:val="nil"/>
                  <w:right w:val="single" w:sz="4" w:space="0" w:color="auto"/>
                </w:tcBorders>
                <w:vAlign w:val="center"/>
              </w:tcPr>
            </w:tcPrChange>
          </w:tcPr>
          <w:p w14:paraId="4CD4037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C96A846"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1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AC28BC7" w14:textId="77777777" w:rsidR="00364F8B" w:rsidRDefault="00364F8B" w:rsidP="00E7469E">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114" w:author="ZTE-Ma Zhifeng" w:date="2023-08-02T23:28:00Z">
              <w:tcPr>
                <w:tcW w:w="1953" w:type="dxa"/>
                <w:gridSpan w:val="2"/>
                <w:tcBorders>
                  <w:top w:val="nil"/>
                  <w:left w:val="single" w:sz="4" w:space="0" w:color="auto"/>
                  <w:bottom w:val="nil"/>
                  <w:right w:val="single" w:sz="4" w:space="0" w:color="auto"/>
                </w:tcBorders>
                <w:vAlign w:val="center"/>
              </w:tcPr>
            </w:tcPrChange>
          </w:tcPr>
          <w:p w14:paraId="54791EFE" w14:textId="77777777" w:rsidR="00364F8B" w:rsidRDefault="00364F8B" w:rsidP="00E7469E">
            <w:pPr>
              <w:pStyle w:val="TAC"/>
              <w:rPr>
                <w:lang w:eastAsia="zh-CN"/>
              </w:rPr>
            </w:pPr>
          </w:p>
        </w:tc>
      </w:tr>
      <w:tr w:rsidR="00364F8B" w14:paraId="2F44C7A7" w14:textId="77777777" w:rsidTr="00CC5F13">
        <w:trPr>
          <w:trHeight w:val="187"/>
          <w:jc w:val="center"/>
          <w:trPrChange w:id="311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16" w:author="ZTE-Ma Zhifeng" w:date="2023-08-02T23:28:00Z">
              <w:tcPr>
                <w:tcW w:w="2842" w:type="dxa"/>
                <w:tcBorders>
                  <w:top w:val="nil"/>
                  <w:left w:val="single" w:sz="4" w:space="0" w:color="auto"/>
                  <w:bottom w:val="nil"/>
                  <w:right w:val="single" w:sz="4" w:space="0" w:color="auto"/>
                </w:tcBorders>
                <w:vAlign w:val="center"/>
              </w:tcPr>
            </w:tcPrChange>
          </w:tcPr>
          <w:p w14:paraId="2D9E824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17" w:author="ZTE-Ma Zhifeng" w:date="2023-08-02T23:28:00Z">
              <w:tcPr>
                <w:tcW w:w="2398" w:type="dxa"/>
                <w:tcBorders>
                  <w:top w:val="nil"/>
                  <w:left w:val="single" w:sz="4" w:space="0" w:color="auto"/>
                  <w:bottom w:val="nil"/>
                  <w:right w:val="single" w:sz="4" w:space="0" w:color="auto"/>
                </w:tcBorders>
                <w:vAlign w:val="center"/>
              </w:tcPr>
            </w:tcPrChange>
          </w:tcPr>
          <w:p w14:paraId="34F8E26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B12E9AE"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1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F9B84A4" w14:textId="77777777" w:rsidR="00364F8B" w:rsidRDefault="00364F8B" w:rsidP="00E7469E">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120" w:author="ZTE-Ma Zhifeng" w:date="2023-08-02T23:28:00Z">
              <w:tcPr>
                <w:tcW w:w="1953" w:type="dxa"/>
                <w:gridSpan w:val="2"/>
                <w:tcBorders>
                  <w:top w:val="nil"/>
                  <w:left w:val="single" w:sz="4" w:space="0" w:color="auto"/>
                  <w:bottom w:val="nil"/>
                  <w:right w:val="single" w:sz="4" w:space="0" w:color="auto"/>
                </w:tcBorders>
                <w:vAlign w:val="center"/>
              </w:tcPr>
            </w:tcPrChange>
          </w:tcPr>
          <w:p w14:paraId="7C3C458A" w14:textId="77777777" w:rsidR="00364F8B" w:rsidRDefault="00364F8B" w:rsidP="00E7469E">
            <w:pPr>
              <w:pStyle w:val="TAC"/>
              <w:rPr>
                <w:lang w:eastAsia="zh-CN"/>
              </w:rPr>
            </w:pPr>
          </w:p>
        </w:tc>
      </w:tr>
      <w:tr w:rsidR="00364F8B" w14:paraId="785B58D7" w14:textId="77777777" w:rsidTr="00CC5F13">
        <w:trPr>
          <w:trHeight w:val="187"/>
          <w:jc w:val="center"/>
          <w:trPrChange w:id="312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12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CAC29B5"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12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3C8EF00"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E85C2B7"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1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C8BE016" w14:textId="77777777" w:rsidR="00364F8B" w:rsidRDefault="00364F8B" w:rsidP="00E7469E">
            <w:pPr>
              <w:pStyle w:val="TAC"/>
              <w:rPr>
                <w:lang w:val="en-US" w:eastAsia="ja-JP"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Change w:id="312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D20A4B4" w14:textId="77777777" w:rsidR="00364F8B" w:rsidRDefault="00364F8B" w:rsidP="00E7469E">
            <w:pPr>
              <w:pStyle w:val="TAC"/>
              <w:rPr>
                <w:lang w:eastAsia="zh-CN"/>
              </w:rPr>
            </w:pPr>
          </w:p>
        </w:tc>
      </w:tr>
      <w:tr w:rsidR="00364F8B" w14:paraId="719FAA26" w14:textId="77777777" w:rsidTr="00CC5F13">
        <w:trPr>
          <w:trHeight w:val="187"/>
          <w:jc w:val="center"/>
          <w:trPrChange w:id="312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12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36C2CEF" w14:textId="77777777" w:rsidR="00364F8B" w:rsidRDefault="00364F8B" w:rsidP="00E7469E">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Change w:id="312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804BE57" w14:textId="77777777" w:rsidR="00364F8B" w:rsidRDefault="00364F8B" w:rsidP="00E7469E">
            <w:pPr>
              <w:pStyle w:val="TAC"/>
              <w:rPr>
                <w:lang w:eastAsia="ja-JP"/>
              </w:rPr>
            </w:pPr>
            <w:r>
              <w:rPr>
                <w:rFonts w:hint="eastAsia"/>
                <w:lang w:eastAsia="ja-JP"/>
              </w:rPr>
              <w:t>C</w:t>
            </w:r>
            <w:r>
              <w:rPr>
                <w:lang w:eastAsia="ja-JP"/>
              </w:rPr>
              <w:t>A_n1A-n28A</w:t>
            </w:r>
          </w:p>
          <w:p w14:paraId="7906F08F" w14:textId="77777777" w:rsidR="00364F8B" w:rsidRDefault="00364F8B" w:rsidP="00E7469E">
            <w:pPr>
              <w:pStyle w:val="TAC"/>
              <w:rPr>
                <w:lang w:eastAsia="ja-JP"/>
              </w:rPr>
            </w:pPr>
            <w:r>
              <w:rPr>
                <w:rFonts w:hint="eastAsia"/>
                <w:lang w:eastAsia="ja-JP"/>
              </w:rPr>
              <w:t>C</w:t>
            </w:r>
            <w:r>
              <w:rPr>
                <w:lang w:eastAsia="ja-JP"/>
              </w:rPr>
              <w:t>A_n1A-n41A</w:t>
            </w:r>
          </w:p>
          <w:p w14:paraId="1A479FCD" w14:textId="77777777" w:rsidR="00364F8B" w:rsidRDefault="00364F8B" w:rsidP="00E7469E">
            <w:pPr>
              <w:pStyle w:val="TAC"/>
              <w:rPr>
                <w:lang w:eastAsia="ja-JP"/>
              </w:rPr>
            </w:pPr>
            <w:r>
              <w:rPr>
                <w:rFonts w:hint="eastAsia"/>
                <w:lang w:eastAsia="ja-JP"/>
              </w:rPr>
              <w:t>C</w:t>
            </w:r>
            <w:r>
              <w:rPr>
                <w:lang w:eastAsia="ja-JP"/>
              </w:rPr>
              <w:t>A_n1A-n77A</w:t>
            </w:r>
          </w:p>
          <w:p w14:paraId="48CA4D12" w14:textId="77777777" w:rsidR="00364F8B" w:rsidRDefault="00364F8B" w:rsidP="00E7469E">
            <w:pPr>
              <w:pStyle w:val="TAC"/>
              <w:rPr>
                <w:lang w:eastAsia="ja-JP"/>
              </w:rPr>
            </w:pPr>
            <w:r>
              <w:rPr>
                <w:rFonts w:hint="eastAsia"/>
                <w:lang w:eastAsia="ja-JP"/>
              </w:rPr>
              <w:t>C</w:t>
            </w:r>
            <w:r>
              <w:rPr>
                <w:lang w:eastAsia="ja-JP"/>
              </w:rPr>
              <w:t>A_n1A-n257A</w:t>
            </w:r>
            <w:r>
              <w:t>/G/H</w:t>
            </w:r>
          </w:p>
          <w:p w14:paraId="13FB7DF7" w14:textId="77777777" w:rsidR="00364F8B" w:rsidRDefault="00364F8B" w:rsidP="00E7469E">
            <w:pPr>
              <w:pStyle w:val="TAC"/>
              <w:rPr>
                <w:lang w:eastAsia="ja-JP"/>
              </w:rPr>
            </w:pPr>
            <w:r>
              <w:rPr>
                <w:rFonts w:hint="eastAsia"/>
                <w:lang w:eastAsia="ja-JP"/>
              </w:rPr>
              <w:t>C</w:t>
            </w:r>
            <w:r>
              <w:rPr>
                <w:lang w:eastAsia="ja-JP"/>
              </w:rPr>
              <w:t>A_n28A-n41A</w:t>
            </w:r>
          </w:p>
          <w:p w14:paraId="321C18B7" w14:textId="77777777" w:rsidR="00364F8B" w:rsidRDefault="00364F8B" w:rsidP="00E7469E">
            <w:pPr>
              <w:pStyle w:val="TAC"/>
              <w:rPr>
                <w:lang w:eastAsia="ja-JP"/>
              </w:rPr>
            </w:pPr>
            <w:r>
              <w:rPr>
                <w:rFonts w:hint="eastAsia"/>
                <w:lang w:eastAsia="ja-JP"/>
              </w:rPr>
              <w:t>C</w:t>
            </w:r>
            <w:r>
              <w:rPr>
                <w:lang w:eastAsia="ja-JP"/>
              </w:rPr>
              <w:t>A_n28A-n77A</w:t>
            </w:r>
          </w:p>
          <w:p w14:paraId="7AECEFDB" w14:textId="77777777" w:rsidR="00364F8B" w:rsidRDefault="00364F8B" w:rsidP="00E7469E">
            <w:pPr>
              <w:pStyle w:val="TAC"/>
              <w:rPr>
                <w:lang w:eastAsia="ja-JP"/>
              </w:rPr>
            </w:pPr>
            <w:r>
              <w:rPr>
                <w:rFonts w:hint="eastAsia"/>
                <w:lang w:eastAsia="ja-JP"/>
              </w:rPr>
              <w:t>C</w:t>
            </w:r>
            <w:r>
              <w:rPr>
                <w:lang w:eastAsia="ja-JP"/>
              </w:rPr>
              <w:t>A_n28A-n257A</w:t>
            </w:r>
            <w:r>
              <w:t>/G/H</w:t>
            </w:r>
          </w:p>
          <w:p w14:paraId="6EBA9A6B" w14:textId="77777777" w:rsidR="00364F8B" w:rsidRDefault="00364F8B" w:rsidP="00E7469E">
            <w:pPr>
              <w:pStyle w:val="TAC"/>
              <w:rPr>
                <w:lang w:eastAsia="ja-JP"/>
              </w:rPr>
            </w:pPr>
            <w:r>
              <w:rPr>
                <w:rFonts w:hint="eastAsia"/>
                <w:lang w:eastAsia="ja-JP"/>
              </w:rPr>
              <w:t>C</w:t>
            </w:r>
            <w:r>
              <w:rPr>
                <w:lang w:eastAsia="ja-JP"/>
              </w:rPr>
              <w:t>A_n41A-n77A</w:t>
            </w:r>
          </w:p>
          <w:p w14:paraId="07C2F070" w14:textId="77777777" w:rsidR="00364F8B" w:rsidRDefault="00364F8B" w:rsidP="00E7469E">
            <w:pPr>
              <w:pStyle w:val="TAC"/>
              <w:rPr>
                <w:lang w:eastAsia="ja-JP"/>
              </w:rPr>
            </w:pPr>
            <w:r>
              <w:rPr>
                <w:rFonts w:hint="eastAsia"/>
                <w:lang w:eastAsia="ja-JP"/>
              </w:rPr>
              <w:t>C</w:t>
            </w:r>
            <w:r>
              <w:rPr>
                <w:lang w:eastAsia="ja-JP"/>
              </w:rPr>
              <w:t>A_n41A-n257A</w:t>
            </w:r>
            <w:r>
              <w:t>/G/H</w:t>
            </w:r>
          </w:p>
          <w:p w14:paraId="5C8EAC03" w14:textId="77777777" w:rsidR="00364F8B" w:rsidRDefault="00364F8B" w:rsidP="00E7469E">
            <w:pPr>
              <w:pStyle w:val="TAC"/>
              <w:rPr>
                <w:lang w:eastAsia="ja-JP"/>
              </w:rPr>
            </w:pPr>
            <w:r>
              <w:rPr>
                <w:rFonts w:hint="eastAsia"/>
                <w:lang w:eastAsia="ja-JP"/>
              </w:rPr>
              <w:t>C</w:t>
            </w:r>
            <w:r>
              <w:rPr>
                <w:lang w:eastAsia="ja-JP"/>
              </w:rPr>
              <w:t>A_n77A-n257A/G/H</w:t>
            </w:r>
          </w:p>
          <w:p w14:paraId="6869D930"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FBDE812"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1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37CC803" w14:textId="77777777" w:rsidR="00364F8B" w:rsidRDefault="00364F8B" w:rsidP="00E7469E">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132"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5121440" w14:textId="77777777" w:rsidR="00364F8B" w:rsidRDefault="00364F8B" w:rsidP="00E7469E">
            <w:pPr>
              <w:pStyle w:val="TAC"/>
              <w:rPr>
                <w:lang w:eastAsia="zh-CN"/>
              </w:rPr>
            </w:pPr>
            <w:r>
              <w:rPr>
                <w:rFonts w:hint="eastAsia"/>
                <w:lang w:eastAsia="ja-JP"/>
              </w:rPr>
              <w:t>0</w:t>
            </w:r>
          </w:p>
        </w:tc>
      </w:tr>
      <w:tr w:rsidR="00364F8B" w14:paraId="3EABD0F1" w14:textId="77777777" w:rsidTr="00CC5F13">
        <w:trPr>
          <w:trHeight w:val="187"/>
          <w:jc w:val="center"/>
          <w:trPrChange w:id="3133"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34" w:author="ZTE-Ma Zhifeng" w:date="2023-08-02T23:28:00Z">
              <w:tcPr>
                <w:tcW w:w="2842" w:type="dxa"/>
                <w:tcBorders>
                  <w:top w:val="nil"/>
                  <w:left w:val="single" w:sz="4" w:space="0" w:color="auto"/>
                  <w:bottom w:val="nil"/>
                  <w:right w:val="single" w:sz="4" w:space="0" w:color="auto"/>
                </w:tcBorders>
                <w:vAlign w:val="center"/>
              </w:tcPr>
            </w:tcPrChange>
          </w:tcPr>
          <w:p w14:paraId="154F57E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35" w:author="ZTE-Ma Zhifeng" w:date="2023-08-02T23:28:00Z">
              <w:tcPr>
                <w:tcW w:w="2398" w:type="dxa"/>
                <w:tcBorders>
                  <w:top w:val="nil"/>
                  <w:left w:val="single" w:sz="4" w:space="0" w:color="auto"/>
                  <w:bottom w:val="nil"/>
                  <w:right w:val="single" w:sz="4" w:space="0" w:color="auto"/>
                </w:tcBorders>
                <w:vAlign w:val="center"/>
              </w:tcPr>
            </w:tcPrChange>
          </w:tcPr>
          <w:p w14:paraId="1FEC52E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834FF72"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1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438939A" w14:textId="77777777" w:rsidR="00364F8B" w:rsidRDefault="00364F8B" w:rsidP="00E7469E">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Change w:id="3138" w:author="ZTE-Ma Zhifeng" w:date="2023-08-02T23:28:00Z">
              <w:tcPr>
                <w:tcW w:w="1953" w:type="dxa"/>
                <w:gridSpan w:val="2"/>
                <w:tcBorders>
                  <w:top w:val="nil"/>
                  <w:left w:val="single" w:sz="4" w:space="0" w:color="auto"/>
                  <w:bottom w:val="nil"/>
                  <w:right w:val="single" w:sz="4" w:space="0" w:color="auto"/>
                </w:tcBorders>
                <w:vAlign w:val="center"/>
              </w:tcPr>
            </w:tcPrChange>
          </w:tcPr>
          <w:p w14:paraId="798356F4" w14:textId="77777777" w:rsidR="00364F8B" w:rsidRDefault="00364F8B" w:rsidP="00E7469E">
            <w:pPr>
              <w:pStyle w:val="TAC"/>
              <w:rPr>
                <w:lang w:eastAsia="zh-CN"/>
              </w:rPr>
            </w:pPr>
          </w:p>
        </w:tc>
      </w:tr>
      <w:tr w:rsidR="00364F8B" w14:paraId="25D36C77" w14:textId="77777777" w:rsidTr="00CC5F13">
        <w:trPr>
          <w:trHeight w:val="187"/>
          <w:jc w:val="center"/>
          <w:trPrChange w:id="313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40" w:author="ZTE-Ma Zhifeng" w:date="2023-08-02T23:28:00Z">
              <w:tcPr>
                <w:tcW w:w="2842" w:type="dxa"/>
                <w:tcBorders>
                  <w:top w:val="nil"/>
                  <w:left w:val="single" w:sz="4" w:space="0" w:color="auto"/>
                  <w:bottom w:val="nil"/>
                  <w:right w:val="single" w:sz="4" w:space="0" w:color="auto"/>
                </w:tcBorders>
                <w:vAlign w:val="center"/>
              </w:tcPr>
            </w:tcPrChange>
          </w:tcPr>
          <w:p w14:paraId="607B829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41" w:author="ZTE-Ma Zhifeng" w:date="2023-08-02T23:28:00Z">
              <w:tcPr>
                <w:tcW w:w="2398" w:type="dxa"/>
                <w:tcBorders>
                  <w:top w:val="nil"/>
                  <w:left w:val="single" w:sz="4" w:space="0" w:color="auto"/>
                  <w:bottom w:val="nil"/>
                  <w:right w:val="single" w:sz="4" w:space="0" w:color="auto"/>
                </w:tcBorders>
                <w:vAlign w:val="center"/>
              </w:tcPr>
            </w:tcPrChange>
          </w:tcPr>
          <w:p w14:paraId="7D4DE14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FC83563"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1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EB4F3A7" w14:textId="77777777" w:rsidR="00364F8B" w:rsidRDefault="00364F8B" w:rsidP="00E7469E">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144" w:author="ZTE-Ma Zhifeng" w:date="2023-08-02T23:28:00Z">
              <w:tcPr>
                <w:tcW w:w="1953" w:type="dxa"/>
                <w:gridSpan w:val="2"/>
                <w:tcBorders>
                  <w:top w:val="nil"/>
                  <w:left w:val="single" w:sz="4" w:space="0" w:color="auto"/>
                  <w:bottom w:val="nil"/>
                  <w:right w:val="single" w:sz="4" w:space="0" w:color="auto"/>
                </w:tcBorders>
                <w:vAlign w:val="center"/>
              </w:tcPr>
            </w:tcPrChange>
          </w:tcPr>
          <w:p w14:paraId="6EF41B97" w14:textId="77777777" w:rsidR="00364F8B" w:rsidRDefault="00364F8B" w:rsidP="00E7469E">
            <w:pPr>
              <w:pStyle w:val="TAC"/>
              <w:rPr>
                <w:lang w:eastAsia="zh-CN"/>
              </w:rPr>
            </w:pPr>
          </w:p>
        </w:tc>
      </w:tr>
      <w:tr w:rsidR="00364F8B" w14:paraId="08D26535" w14:textId="77777777" w:rsidTr="00CC5F13">
        <w:trPr>
          <w:trHeight w:val="187"/>
          <w:jc w:val="center"/>
          <w:trPrChange w:id="314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46" w:author="ZTE-Ma Zhifeng" w:date="2023-08-02T23:28:00Z">
              <w:tcPr>
                <w:tcW w:w="2842" w:type="dxa"/>
                <w:tcBorders>
                  <w:top w:val="nil"/>
                  <w:left w:val="single" w:sz="4" w:space="0" w:color="auto"/>
                  <w:bottom w:val="nil"/>
                  <w:right w:val="single" w:sz="4" w:space="0" w:color="auto"/>
                </w:tcBorders>
                <w:vAlign w:val="center"/>
              </w:tcPr>
            </w:tcPrChange>
          </w:tcPr>
          <w:p w14:paraId="3AF4C76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47" w:author="ZTE-Ma Zhifeng" w:date="2023-08-02T23:28:00Z">
              <w:tcPr>
                <w:tcW w:w="2398" w:type="dxa"/>
                <w:tcBorders>
                  <w:top w:val="nil"/>
                  <w:left w:val="single" w:sz="4" w:space="0" w:color="auto"/>
                  <w:bottom w:val="nil"/>
                  <w:right w:val="single" w:sz="4" w:space="0" w:color="auto"/>
                </w:tcBorders>
                <w:vAlign w:val="center"/>
              </w:tcPr>
            </w:tcPrChange>
          </w:tcPr>
          <w:p w14:paraId="5B92A0C5"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32E840E"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1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A8CC26F" w14:textId="77777777" w:rsidR="00364F8B" w:rsidRDefault="00364F8B" w:rsidP="00E7469E">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150" w:author="ZTE-Ma Zhifeng" w:date="2023-08-02T23:28:00Z">
              <w:tcPr>
                <w:tcW w:w="1953" w:type="dxa"/>
                <w:gridSpan w:val="2"/>
                <w:tcBorders>
                  <w:top w:val="nil"/>
                  <w:left w:val="single" w:sz="4" w:space="0" w:color="auto"/>
                  <w:bottom w:val="nil"/>
                  <w:right w:val="single" w:sz="4" w:space="0" w:color="auto"/>
                </w:tcBorders>
                <w:vAlign w:val="center"/>
              </w:tcPr>
            </w:tcPrChange>
          </w:tcPr>
          <w:p w14:paraId="150C02C1" w14:textId="77777777" w:rsidR="00364F8B" w:rsidRDefault="00364F8B" w:rsidP="00E7469E">
            <w:pPr>
              <w:pStyle w:val="TAC"/>
              <w:rPr>
                <w:lang w:eastAsia="zh-CN"/>
              </w:rPr>
            </w:pPr>
          </w:p>
        </w:tc>
      </w:tr>
      <w:tr w:rsidR="00364F8B" w14:paraId="562BCFEE" w14:textId="77777777" w:rsidTr="00CC5F13">
        <w:trPr>
          <w:trHeight w:val="187"/>
          <w:jc w:val="center"/>
          <w:trPrChange w:id="3151"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15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A81537C"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15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E6C7C7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2F082FA"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1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FDD9A2C" w14:textId="77777777" w:rsidR="00364F8B" w:rsidRDefault="00364F8B" w:rsidP="00E7469E">
            <w:pPr>
              <w:pStyle w:val="TAC"/>
              <w:rPr>
                <w:lang w:val="en-US" w:eastAsia="ja-JP"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Change w:id="3156"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13704C4D" w14:textId="77777777" w:rsidR="00364F8B" w:rsidRDefault="00364F8B" w:rsidP="00E7469E">
            <w:pPr>
              <w:pStyle w:val="TAC"/>
              <w:rPr>
                <w:lang w:eastAsia="zh-CN"/>
              </w:rPr>
            </w:pPr>
          </w:p>
        </w:tc>
      </w:tr>
      <w:tr w:rsidR="00364F8B" w14:paraId="13C61C54" w14:textId="77777777" w:rsidTr="00CC5F13">
        <w:trPr>
          <w:trHeight w:val="187"/>
          <w:jc w:val="center"/>
          <w:trPrChange w:id="3157"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15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9D4D2DF" w14:textId="77777777" w:rsidR="00364F8B" w:rsidRDefault="00364F8B" w:rsidP="00E7469E">
            <w:pPr>
              <w:pStyle w:val="TAC"/>
            </w:pPr>
            <w:r>
              <w:rPr>
                <w:noProof/>
              </w:rPr>
              <w:lastRenderedPageBreak/>
              <w:t>CA_n1A-n28A-n41A-n77A-n257I</w:t>
            </w:r>
          </w:p>
        </w:tc>
        <w:tc>
          <w:tcPr>
            <w:tcW w:w="2398" w:type="dxa"/>
            <w:tcBorders>
              <w:top w:val="single" w:sz="4" w:space="0" w:color="auto"/>
              <w:left w:val="single" w:sz="4" w:space="0" w:color="auto"/>
              <w:bottom w:val="nil"/>
              <w:right w:val="single" w:sz="4" w:space="0" w:color="auto"/>
            </w:tcBorders>
            <w:vAlign w:val="center"/>
            <w:tcPrChange w:id="315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24AAA70E" w14:textId="77777777" w:rsidR="00364F8B" w:rsidRDefault="00364F8B" w:rsidP="00E7469E">
            <w:pPr>
              <w:pStyle w:val="TAC"/>
              <w:rPr>
                <w:lang w:eastAsia="ja-JP"/>
              </w:rPr>
            </w:pPr>
            <w:r>
              <w:rPr>
                <w:rFonts w:hint="eastAsia"/>
                <w:lang w:eastAsia="ja-JP"/>
              </w:rPr>
              <w:t>C</w:t>
            </w:r>
            <w:r>
              <w:rPr>
                <w:lang w:eastAsia="ja-JP"/>
              </w:rPr>
              <w:t>A_n1A-n28A</w:t>
            </w:r>
          </w:p>
          <w:p w14:paraId="41D78918" w14:textId="77777777" w:rsidR="00364F8B" w:rsidRDefault="00364F8B" w:rsidP="00E7469E">
            <w:pPr>
              <w:pStyle w:val="TAC"/>
              <w:rPr>
                <w:lang w:eastAsia="ja-JP"/>
              </w:rPr>
            </w:pPr>
            <w:r>
              <w:rPr>
                <w:rFonts w:hint="eastAsia"/>
                <w:lang w:eastAsia="ja-JP"/>
              </w:rPr>
              <w:t>C</w:t>
            </w:r>
            <w:r>
              <w:rPr>
                <w:lang w:eastAsia="ja-JP"/>
              </w:rPr>
              <w:t>A_n1A-n41A</w:t>
            </w:r>
          </w:p>
          <w:p w14:paraId="04B342BA" w14:textId="77777777" w:rsidR="00364F8B" w:rsidRDefault="00364F8B" w:rsidP="00E7469E">
            <w:pPr>
              <w:pStyle w:val="TAC"/>
              <w:rPr>
                <w:lang w:eastAsia="ja-JP"/>
              </w:rPr>
            </w:pPr>
            <w:r>
              <w:rPr>
                <w:rFonts w:hint="eastAsia"/>
                <w:lang w:eastAsia="ja-JP"/>
              </w:rPr>
              <w:t>C</w:t>
            </w:r>
            <w:r>
              <w:rPr>
                <w:lang w:eastAsia="ja-JP"/>
              </w:rPr>
              <w:t>A_n1A-n77A</w:t>
            </w:r>
          </w:p>
          <w:p w14:paraId="6C138759" w14:textId="77777777" w:rsidR="00364F8B" w:rsidRDefault="00364F8B" w:rsidP="00E7469E">
            <w:pPr>
              <w:pStyle w:val="TAC"/>
              <w:rPr>
                <w:lang w:eastAsia="ja-JP"/>
              </w:rPr>
            </w:pPr>
            <w:r>
              <w:rPr>
                <w:rFonts w:hint="eastAsia"/>
                <w:lang w:eastAsia="ja-JP"/>
              </w:rPr>
              <w:t>C</w:t>
            </w:r>
            <w:r>
              <w:rPr>
                <w:lang w:eastAsia="ja-JP"/>
              </w:rPr>
              <w:t>A_n1A-n257A</w:t>
            </w:r>
            <w:r>
              <w:t>/G/H/I</w:t>
            </w:r>
          </w:p>
          <w:p w14:paraId="443C60DC" w14:textId="77777777" w:rsidR="00364F8B" w:rsidRDefault="00364F8B" w:rsidP="00E7469E">
            <w:pPr>
              <w:pStyle w:val="TAC"/>
              <w:rPr>
                <w:lang w:eastAsia="ja-JP"/>
              </w:rPr>
            </w:pPr>
            <w:r>
              <w:rPr>
                <w:rFonts w:hint="eastAsia"/>
                <w:lang w:eastAsia="ja-JP"/>
              </w:rPr>
              <w:t>C</w:t>
            </w:r>
            <w:r>
              <w:rPr>
                <w:lang w:eastAsia="ja-JP"/>
              </w:rPr>
              <w:t>A_n28A-n41A</w:t>
            </w:r>
          </w:p>
          <w:p w14:paraId="5B5CB7C1" w14:textId="77777777" w:rsidR="00364F8B" w:rsidRDefault="00364F8B" w:rsidP="00E7469E">
            <w:pPr>
              <w:pStyle w:val="TAC"/>
              <w:rPr>
                <w:lang w:eastAsia="ja-JP"/>
              </w:rPr>
            </w:pPr>
            <w:r>
              <w:rPr>
                <w:rFonts w:hint="eastAsia"/>
                <w:lang w:eastAsia="ja-JP"/>
              </w:rPr>
              <w:t>C</w:t>
            </w:r>
            <w:r>
              <w:rPr>
                <w:lang w:eastAsia="ja-JP"/>
              </w:rPr>
              <w:t>A_n28A-n77A</w:t>
            </w:r>
          </w:p>
          <w:p w14:paraId="0F024D2B" w14:textId="77777777" w:rsidR="00364F8B" w:rsidRDefault="00364F8B" w:rsidP="00E7469E">
            <w:pPr>
              <w:pStyle w:val="TAC"/>
              <w:rPr>
                <w:lang w:eastAsia="ja-JP"/>
              </w:rPr>
            </w:pPr>
            <w:r>
              <w:rPr>
                <w:rFonts w:hint="eastAsia"/>
                <w:lang w:eastAsia="ja-JP"/>
              </w:rPr>
              <w:t>C</w:t>
            </w:r>
            <w:r>
              <w:rPr>
                <w:lang w:eastAsia="ja-JP"/>
              </w:rPr>
              <w:t>A_n28A-n257A</w:t>
            </w:r>
            <w:r>
              <w:t>/G/H/I</w:t>
            </w:r>
          </w:p>
          <w:p w14:paraId="66572D3B" w14:textId="77777777" w:rsidR="00364F8B" w:rsidRDefault="00364F8B" w:rsidP="00E7469E">
            <w:pPr>
              <w:pStyle w:val="TAC"/>
              <w:rPr>
                <w:lang w:eastAsia="ja-JP"/>
              </w:rPr>
            </w:pPr>
            <w:r>
              <w:rPr>
                <w:rFonts w:hint="eastAsia"/>
                <w:lang w:eastAsia="ja-JP"/>
              </w:rPr>
              <w:t>C</w:t>
            </w:r>
            <w:r>
              <w:rPr>
                <w:lang w:eastAsia="ja-JP"/>
              </w:rPr>
              <w:t>A_n41A-n77A</w:t>
            </w:r>
          </w:p>
          <w:p w14:paraId="396F1CA1" w14:textId="77777777" w:rsidR="00364F8B" w:rsidRDefault="00364F8B" w:rsidP="00E7469E">
            <w:pPr>
              <w:pStyle w:val="TAC"/>
              <w:rPr>
                <w:ins w:id="3160" w:author="ZTE-Ma Zhifeng" w:date="2023-08-02T23:25:00Z"/>
              </w:rPr>
            </w:pPr>
            <w:r>
              <w:rPr>
                <w:rFonts w:hint="eastAsia"/>
                <w:lang w:eastAsia="ja-JP"/>
              </w:rPr>
              <w:t>C</w:t>
            </w:r>
            <w:r>
              <w:rPr>
                <w:lang w:eastAsia="ja-JP"/>
              </w:rPr>
              <w:t>A_n41A-n257A</w:t>
            </w:r>
            <w:r>
              <w:t>/G/H/I</w:t>
            </w:r>
          </w:p>
          <w:p w14:paraId="34890D82" w14:textId="53579532" w:rsidR="00CC5F13" w:rsidDel="00CC5F13" w:rsidRDefault="00CC5F13" w:rsidP="00CC5F13">
            <w:pPr>
              <w:pStyle w:val="TAC"/>
              <w:rPr>
                <w:del w:id="3161" w:author="ZTE-Ma Zhifeng" w:date="2023-08-02T23:26:00Z"/>
                <w:lang w:eastAsia="ja-JP"/>
              </w:rPr>
            </w:pPr>
            <w:ins w:id="3162" w:author="ZTE-Ma Zhifeng" w:date="2023-08-02T23:26:00Z">
              <w:r>
                <w:rPr>
                  <w:rFonts w:hint="eastAsia"/>
                  <w:lang w:eastAsia="ja-JP"/>
                </w:rPr>
                <w:t>C</w:t>
              </w:r>
              <w:r>
                <w:rPr>
                  <w:lang w:eastAsia="ja-JP"/>
                </w:rPr>
                <w:t>A_n77A-n257A</w:t>
              </w:r>
              <w:r>
                <w:t>/G/H/I</w:t>
              </w:r>
            </w:ins>
          </w:p>
          <w:p w14:paraId="76AA316A" w14:textId="62036F7C" w:rsidR="00364F8B" w:rsidDel="00CC5F13" w:rsidRDefault="00364F8B" w:rsidP="00CC5F13">
            <w:pPr>
              <w:pStyle w:val="TAC"/>
              <w:rPr>
                <w:del w:id="3163" w:author="ZTE-Ma Zhifeng" w:date="2023-08-02T23:26:00Z"/>
                <w:lang w:eastAsia="ja-JP"/>
              </w:rPr>
            </w:pPr>
          </w:p>
          <w:p w14:paraId="7A36A30B" w14:textId="79AEA7B9" w:rsidR="00364F8B" w:rsidDel="00CC5F13" w:rsidRDefault="00364F8B" w:rsidP="008D7219">
            <w:pPr>
              <w:pStyle w:val="TAC"/>
              <w:rPr>
                <w:del w:id="3164" w:author="ZTE-Ma Zhifeng" w:date="2023-08-02T23:26:00Z"/>
                <w:lang w:eastAsia="ja-JP"/>
              </w:rPr>
            </w:pPr>
            <w:del w:id="3165" w:author="ZTE-Ma Zhifeng" w:date="2023-08-02T23:26:00Z">
              <w:r w:rsidDel="00CC5F13">
                <w:rPr>
                  <w:rFonts w:hint="eastAsia"/>
                  <w:lang w:eastAsia="ja-JP"/>
                </w:rPr>
                <w:delText>C</w:delText>
              </w:r>
              <w:r w:rsidDel="00CC5F13">
                <w:rPr>
                  <w:lang w:eastAsia="ja-JP"/>
                </w:rPr>
                <w:delText>A_n77A-n257A</w:delText>
              </w:r>
              <w:r w:rsidDel="00CC5F13">
                <w:delText>/G/H/I</w:delText>
              </w:r>
            </w:del>
          </w:p>
          <w:p w14:paraId="1D19E0CC" w14:textId="77777777" w:rsidR="00364F8B" w:rsidRDefault="00364F8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4D1B912"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1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CB59B89" w14:textId="77777777" w:rsidR="00364F8B" w:rsidRDefault="00364F8B" w:rsidP="00E7469E">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16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5E1CD938" w14:textId="77777777" w:rsidR="00364F8B" w:rsidRDefault="00364F8B" w:rsidP="00E7469E">
            <w:pPr>
              <w:pStyle w:val="TAC"/>
              <w:rPr>
                <w:lang w:eastAsia="zh-CN"/>
              </w:rPr>
            </w:pPr>
            <w:r>
              <w:rPr>
                <w:rFonts w:hint="eastAsia"/>
                <w:lang w:eastAsia="ja-JP"/>
              </w:rPr>
              <w:t>0</w:t>
            </w:r>
          </w:p>
        </w:tc>
      </w:tr>
      <w:tr w:rsidR="00364F8B" w14:paraId="1D0FAAAE" w14:textId="77777777" w:rsidTr="00CC5F13">
        <w:trPr>
          <w:trHeight w:val="187"/>
          <w:jc w:val="center"/>
          <w:trPrChange w:id="316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70" w:author="ZTE-Ma Zhifeng" w:date="2023-08-02T23:28:00Z">
              <w:tcPr>
                <w:tcW w:w="2842" w:type="dxa"/>
                <w:tcBorders>
                  <w:top w:val="nil"/>
                  <w:left w:val="single" w:sz="4" w:space="0" w:color="auto"/>
                  <w:bottom w:val="nil"/>
                  <w:right w:val="single" w:sz="4" w:space="0" w:color="auto"/>
                </w:tcBorders>
                <w:vAlign w:val="center"/>
              </w:tcPr>
            </w:tcPrChange>
          </w:tcPr>
          <w:p w14:paraId="323973F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71" w:author="ZTE-Ma Zhifeng" w:date="2023-08-02T23:28:00Z">
              <w:tcPr>
                <w:tcW w:w="2398" w:type="dxa"/>
                <w:tcBorders>
                  <w:top w:val="nil"/>
                  <w:left w:val="single" w:sz="4" w:space="0" w:color="auto"/>
                  <w:bottom w:val="nil"/>
                  <w:right w:val="single" w:sz="4" w:space="0" w:color="auto"/>
                </w:tcBorders>
                <w:vAlign w:val="center"/>
              </w:tcPr>
            </w:tcPrChange>
          </w:tcPr>
          <w:p w14:paraId="6122C66F"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E238C42"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1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4C88417" w14:textId="77777777" w:rsidR="00364F8B" w:rsidRDefault="00364F8B" w:rsidP="00E7469E">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Change w:id="3174" w:author="ZTE-Ma Zhifeng" w:date="2023-08-02T23:28:00Z">
              <w:tcPr>
                <w:tcW w:w="1953" w:type="dxa"/>
                <w:gridSpan w:val="2"/>
                <w:tcBorders>
                  <w:top w:val="nil"/>
                  <w:left w:val="single" w:sz="4" w:space="0" w:color="auto"/>
                  <w:bottom w:val="nil"/>
                  <w:right w:val="single" w:sz="4" w:space="0" w:color="auto"/>
                </w:tcBorders>
                <w:vAlign w:val="center"/>
              </w:tcPr>
            </w:tcPrChange>
          </w:tcPr>
          <w:p w14:paraId="1B801E1B" w14:textId="77777777" w:rsidR="00364F8B" w:rsidRDefault="00364F8B" w:rsidP="00E7469E">
            <w:pPr>
              <w:pStyle w:val="TAC"/>
              <w:rPr>
                <w:lang w:eastAsia="zh-CN"/>
              </w:rPr>
            </w:pPr>
          </w:p>
        </w:tc>
      </w:tr>
      <w:tr w:rsidR="00364F8B" w14:paraId="52FB4197" w14:textId="77777777" w:rsidTr="00CC5F13">
        <w:trPr>
          <w:trHeight w:val="187"/>
          <w:jc w:val="center"/>
          <w:trPrChange w:id="317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76" w:author="ZTE-Ma Zhifeng" w:date="2023-08-02T23:28:00Z">
              <w:tcPr>
                <w:tcW w:w="2842" w:type="dxa"/>
                <w:tcBorders>
                  <w:top w:val="nil"/>
                  <w:left w:val="single" w:sz="4" w:space="0" w:color="auto"/>
                  <w:bottom w:val="nil"/>
                  <w:right w:val="single" w:sz="4" w:space="0" w:color="auto"/>
                </w:tcBorders>
                <w:vAlign w:val="center"/>
              </w:tcPr>
            </w:tcPrChange>
          </w:tcPr>
          <w:p w14:paraId="7D13A9E0"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77" w:author="ZTE-Ma Zhifeng" w:date="2023-08-02T23:28:00Z">
              <w:tcPr>
                <w:tcW w:w="2398" w:type="dxa"/>
                <w:tcBorders>
                  <w:top w:val="nil"/>
                  <w:left w:val="single" w:sz="4" w:space="0" w:color="auto"/>
                  <w:bottom w:val="nil"/>
                  <w:right w:val="single" w:sz="4" w:space="0" w:color="auto"/>
                </w:tcBorders>
                <w:vAlign w:val="center"/>
              </w:tcPr>
            </w:tcPrChange>
          </w:tcPr>
          <w:p w14:paraId="7669005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53E0CB3"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1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87A10CF" w14:textId="77777777" w:rsidR="00364F8B" w:rsidRDefault="00364F8B" w:rsidP="00E7469E">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180" w:author="ZTE-Ma Zhifeng" w:date="2023-08-02T23:28:00Z">
              <w:tcPr>
                <w:tcW w:w="1953" w:type="dxa"/>
                <w:gridSpan w:val="2"/>
                <w:tcBorders>
                  <w:top w:val="nil"/>
                  <w:left w:val="single" w:sz="4" w:space="0" w:color="auto"/>
                  <w:bottom w:val="nil"/>
                  <w:right w:val="single" w:sz="4" w:space="0" w:color="auto"/>
                </w:tcBorders>
                <w:vAlign w:val="center"/>
              </w:tcPr>
            </w:tcPrChange>
          </w:tcPr>
          <w:p w14:paraId="6DE3B09C" w14:textId="77777777" w:rsidR="00364F8B" w:rsidRDefault="00364F8B" w:rsidP="00E7469E">
            <w:pPr>
              <w:pStyle w:val="TAC"/>
              <w:rPr>
                <w:lang w:eastAsia="zh-CN"/>
              </w:rPr>
            </w:pPr>
          </w:p>
        </w:tc>
      </w:tr>
      <w:tr w:rsidR="00364F8B" w14:paraId="30511185" w14:textId="77777777" w:rsidTr="00CC5F13">
        <w:trPr>
          <w:trHeight w:val="187"/>
          <w:jc w:val="center"/>
          <w:trPrChange w:id="318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182" w:author="ZTE-Ma Zhifeng" w:date="2023-08-02T23:28:00Z">
              <w:tcPr>
                <w:tcW w:w="2842" w:type="dxa"/>
                <w:tcBorders>
                  <w:top w:val="nil"/>
                  <w:left w:val="single" w:sz="4" w:space="0" w:color="auto"/>
                  <w:bottom w:val="nil"/>
                  <w:right w:val="single" w:sz="4" w:space="0" w:color="auto"/>
                </w:tcBorders>
                <w:vAlign w:val="center"/>
              </w:tcPr>
            </w:tcPrChange>
          </w:tcPr>
          <w:p w14:paraId="0C100D8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183" w:author="ZTE-Ma Zhifeng" w:date="2023-08-02T23:28:00Z">
              <w:tcPr>
                <w:tcW w:w="2398" w:type="dxa"/>
                <w:tcBorders>
                  <w:top w:val="nil"/>
                  <w:left w:val="single" w:sz="4" w:space="0" w:color="auto"/>
                  <w:bottom w:val="nil"/>
                  <w:right w:val="single" w:sz="4" w:space="0" w:color="auto"/>
                </w:tcBorders>
                <w:vAlign w:val="center"/>
              </w:tcPr>
            </w:tcPrChange>
          </w:tcPr>
          <w:p w14:paraId="5EE2EAE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25B5080"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1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42C2680" w14:textId="77777777" w:rsidR="00364F8B" w:rsidRDefault="00364F8B" w:rsidP="00E7469E">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186" w:author="ZTE-Ma Zhifeng" w:date="2023-08-02T23:28:00Z">
              <w:tcPr>
                <w:tcW w:w="1953" w:type="dxa"/>
                <w:gridSpan w:val="2"/>
                <w:tcBorders>
                  <w:top w:val="nil"/>
                  <w:left w:val="single" w:sz="4" w:space="0" w:color="auto"/>
                  <w:bottom w:val="nil"/>
                  <w:right w:val="single" w:sz="4" w:space="0" w:color="auto"/>
                </w:tcBorders>
                <w:vAlign w:val="center"/>
              </w:tcPr>
            </w:tcPrChange>
          </w:tcPr>
          <w:p w14:paraId="6CCDDAD5" w14:textId="77777777" w:rsidR="00364F8B" w:rsidRDefault="00364F8B" w:rsidP="00E7469E">
            <w:pPr>
              <w:pStyle w:val="TAC"/>
              <w:rPr>
                <w:lang w:eastAsia="zh-CN"/>
              </w:rPr>
            </w:pPr>
          </w:p>
        </w:tc>
      </w:tr>
      <w:tr w:rsidR="00364F8B" w14:paraId="0EF0A8BF" w14:textId="77777777" w:rsidTr="00CC5F13">
        <w:trPr>
          <w:trHeight w:val="187"/>
          <w:jc w:val="center"/>
          <w:trPrChange w:id="318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18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119E3C6"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18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943EF35"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1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E3C9AA5"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1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6059658" w14:textId="77777777" w:rsidR="00364F8B" w:rsidRDefault="00364F8B" w:rsidP="00E7469E">
            <w:pPr>
              <w:pStyle w:val="TAC"/>
              <w:rPr>
                <w:lang w:val="en-US" w:eastAsia="ja-JP"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Change w:id="319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1F655EC0" w14:textId="77777777" w:rsidR="00364F8B" w:rsidRDefault="00364F8B" w:rsidP="00E7469E">
            <w:pPr>
              <w:pStyle w:val="TAC"/>
              <w:rPr>
                <w:lang w:eastAsia="zh-CN"/>
              </w:rPr>
            </w:pPr>
          </w:p>
        </w:tc>
      </w:tr>
      <w:tr w:rsidR="00364F8B" w14:paraId="79476336" w14:textId="77777777" w:rsidTr="00CC5F13">
        <w:trPr>
          <w:trHeight w:val="187"/>
          <w:jc w:val="center"/>
          <w:trPrChange w:id="319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19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1865551" w14:textId="77777777" w:rsidR="00364F8B" w:rsidRDefault="00364F8B" w:rsidP="00E7469E">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Change w:id="319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5983EB87" w14:textId="77777777" w:rsidR="00364F8B" w:rsidRDefault="00364F8B" w:rsidP="00E7469E">
            <w:pPr>
              <w:pStyle w:val="TAC"/>
              <w:rPr>
                <w:lang w:eastAsia="ja-JP"/>
              </w:rPr>
            </w:pPr>
            <w:r>
              <w:rPr>
                <w:rFonts w:hint="eastAsia"/>
                <w:lang w:eastAsia="ja-JP"/>
              </w:rPr>
              <w:t>C</w:t>
            </w:r>
            <w:r>
              <w:rPr>
                <w:lang w:eastAsia="ja-JP"/>
              </w:rPr>
              <w:t>A_n1A-n28A</w:t>
            </w:r>
          </w:p>
          <w:p w14:paraId="34EF717C" w14:textId="77777777" w:rsidR="00364F8B" w:rsidRDefault="00364F8B" w:rsidP="00E7469E">
            <w:pPr>
              <w:pStyle w:val="TAC"/>
              <w:rPr>
                <w:lang w:eastAsia="ja-JP"/>
              </w:rPr>
            </w:pPr>
            <w:r>
              <w:rPr>
                <w:rFonts w:hint="eastAsia"/>
                <w:lang w:eastAsia="ja-JP"/>
              </w:rPr>
              <w:t>C</w:t>
            </w:r>
            <w:r>
              <w:rPr>
                <w:lang w:eastAsia="ja-JP"/>
              </w:rPr>
              <w:t>A_n1A-n41A</w:t>
            </w:r>
          </w:p>
          <w:p w14:paraId="60E17AE9" w14:textId="77777777" w:rsidR="00364F8B" w:rsidRDefault="00364F8B" w:rsidP="00E7469E">
            <w:pPr>
              <w:pStyle w:val="TAC"/>
              <w:rPr>
                <w:lang w:eastAsia="ja-JP"/>
              </w:rPr>
            </w:pPr>
            <w:r>
              <w:rPr>
                <w:rFonts w:hint="eastAsia"/>
                <w:lang w:eastAsia="ja-JP"/>
              </w:rPr>
              <w:t>C</w:t>
            </w:r>
            <w:r>
              <w:rPr>
                <w:lang w:eastAsia="ja-JP"/>
              </w:rPr>
              <w:t>A_n1A-n79A</w:t>
            </w:r>
          </w:p>
          <w:p w14:paraId="453526D1" w14:textId="77777777" w:rsidR="00364F8B" w:rsidRDefault="00364F8B" w:rsidP="00E7469E">
            <w:pPr>
              <w:pStyle w:val="TAC"/>
              <w:rPr>
                <w:lang w:eastAsia="ja-JP"/>
              </w:rPr>
            </w:pPr>
            <w:r>
              <w:rPr>
                <w:rFonts w:hint="eastAsia"/>
                <w:lang w:eastAsia="ja-JP"/>
              </w:rPr>
              <w:t>C</w:t>
            </w:r>
            <w:r>
              <w:rPr>
                <w:lang w:eastAsia="ja-JP"/>
              </w:rPr>
              <w:t>A_n1A-n257A</w:t>
            </w:r>
          </w:p>
          <w:p w14:paraId="231F0887" w14:textId="77777777" w:rsidR="00364F8B" w:rsidRDefault="00364F8B" w:rsidP="00E7469E">
            <w:pPr>
              <w:pStyle w:val="TAC"/>
              <w:rPr>
                <w:lang w:eastAsia="ja-JP"/>
              </w:rPr>
            </w:pPr>
            <w:r>
              <w:rPr>
                <w:rFonts w:hint="eastAsia"/>
                <w:lang w:eastAsia="ja-JP"/>
              </w:rPr>
              <w:t>C</w:t>
            </w:r>
            <w:r>
              <w:rPr>
                <w:lang w:eastAsia="ja-JP"/>
              </w:rPr>
              <w:t>A_n28A-n41A</w:t>
            </w:r>
          </w:p>
          <w:p w14:paraId="7896EC65" w14:textId="77777777" w:rsidR="00364F8B" w:rsidRDefault="00364F8B" w:rsidP="00E7469E">
            <w:pPr>
              <w:pStyle w:val="TAC"/>
              <w:rPr>
                <w:lang w:eastAsia="ja-JP"/>
              </w:rPr>
            </w:pPr>
            <w:r>
              <w:rPr>
                <w:rFonts w:hint="eastAsia"/>
                <w:lang w:eastAsia="ja-JP"/>
              </w:rPr>
              <w:t>C</w:t>
            </w:r>
            <w:r>
              <w:rPr>
                <w:lang w:eastAsia="ja-JP"/>
              </w:rPr>
              <w:t>A_n28A-n79A</w:t>
            </w:r>
          </w:p>
          <w:p w14:paraId="50F7D839" w14:textId="77777777" w:rsidR="00364F8B" w:rsidRDefault="00364F8B" w:rsidP="00E7469E">
            <w:pPr>
              <w:pStyle w:val="TAC"/>
              <w:rPr>
                <w:lang w:eastAsia="ja-JP"/>
              </w:rPr>
            </w:pPr>
            <w:r>
              <w:rPr>
                <w:rFonts w:hint="eastAsia"/>
                <w:lang w:eastAsia="ja-JP"/>
              </w:rPr>
              <w:t>C</w:t>
            </w:r>
            <w:r>
              <w:rPr>
                <w:lang w:eastAsia="ja-JP"/>
              </w:rPr>
              <w:t>A_n28A-n257A</w:t>
            </w:r>
          </w:p>
          <w:p w14:paraId="4F2EF486" w14:textId="77777777" w:rsidR="00364F8B" w:rsidRDefault="00364F8B" w:rsidP="00E7469E">
            <w:pPr>
              <w:pStyle w:val="TAC"/>
              <w:rPr>
                <w:lang w:eastAsia="ja-JP"/>
              </w:rPr>
            </w:pPr>
            <w:r>
              <w:rPr>
                <w:rFonts w:hint="eastAsia"/>
                <w:lang w:eastAsia="ja-JP"/>
              </w:rPr>
              <w:t>C</w:t>
            </w:r>
            <w:r>
              <w:rPr>
                <w:lang w:eastAsia="ja-JP"/>
              </w:rPr>
              <w:t>A_n41A-n79A</w:t>
            </w:r>
          </w:p>
          <w:p w14:paraId="57678F25" w14:textId="77777777" w:rsidR="00364F8B" w:rsidRDefault="00364F8B" w:rsidP="00E7469E">
            <w:pPr>
              <w:pStyle w:val="TAC"/>
              <w:rPr>
                <w:lang w:eastAsia="ja-JP"/>
              </w:rPr>
            </w:pPr>
            <w:r>
              <w:rPr>
                <w:rFonts w:hint="eastAsia"/>
                <w:lang w:eastAsia="ja-JP"/>
              </w:rPr>
              <w:t>C</w:t>
            </w:r>
            <w:r>
              <w:rPr>
                <w:lang w:eastAsia="ja-JP"/>
              </w:rPr>
              <w:t>A_n41A-n257A</w:t>
            </w:r>
          </w:p>
          <w:p w14:paraId="3AEB6FCF" w14:textId="77777777" w:rsidR="00364F8B" w:rsidRDefault="00364F8B" w:rsidP="00E7469E">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Change w:id="31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52D2B38"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1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0DFE712"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19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08B094C1" w14:textId="77777777" w:rsidR="00364F8B" w:rsidRDefault="00364F8B" w:rsidP="00E7469E">
            <w:pPr>
              <w:pStyle w:val="TAC"/>
              <w:rPr>
                <w:lang w:eastAsia="zh-CN"/>
              </w:rPr>
            </w:pPr>
            <w:r>
              <w:rPr>
                <w:rFonts w:hint="eastAsia"/>
                <w:lang w:eastAsia="ja-JP"/>
              </w:rPr>
              <w:t>0</w:t>
            </w:r>
          </w:p>
        </w:tc>
      </w:tr>
      <w:tr w:rsidR="00364F8B" w14:paraId="35628897" w14:textId="77777777" w:rsidTr="00CC5F13">
        <w:trPr>
          <w:trHeight w:val="187"/>
          <w:jc w:val="center"/>
          <w:trPrChange w:id="319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00" w:author="ZTE-Ma Zhifeng" w:date="2023-08-02T23:28:00Z">
              <w:tcPr>
                <w:tcW w:w="2842" w:type="dxa"/>
                <w:tcBorders>
                  <w:top w:val="nil"/>
                  <w:left w:val="single" w:sz="4" w:space="0" w:color="auto"/>
                  <w:bottom w:val="nil"/>
                  <w:right w:val="single" w:sz="4" w:space="0" w:color="auto"/>
                </w:tcBorders>
                <w:vAlign w:val="center"/>
              </w:tcPr>
            </w:tcPrChange>
          </w:tcPr>
          <w:p w14:paraId="42B60A2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01" w:author="ZTE-Ma Zhifeng" w:date="2023-08-02T23:28:00Z">
              <w:tcPr>
                <w:tcW w:w="2398" w:type="dxa"/>
                <w:tcBorders>
                  <w:top w:val="nil"/>
                  <w:left w:val="single" w:sz="4" w:space="0" w:color="auto"/>
                  <w:bottom w:val="nil"/>
                  <w:right w:val="single" w:sz="4" w:space="0" w:color="auto"/>
                </w:tcBorders>
                <w:vAlign w:val="center"/>
              </w:tcPr>
            </w:tcPrChange>
          </w:tcPr>
          <w:p w14:paraId="5CB1280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35A7469"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2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0309306"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204" w:author="ZTE-Ma Zhifeng" w:date="2023-08-02T23:28:00Z">
              <w:tcPr>
                <w:tcW w:w="1953" w:type="dxa"/>
                <w:gridSpan w:val="2"/>
                <w:tcBorders>
                  <w:top w:val="nil"/>
                  <w:left w:val="single" w:sz="4" w:space="0" w:color="auto"/>
                  <w:bottom w:val="nil"/>
                  <w:right w:val="single" w:sz="4" w:space="0" w:color="auto"/>
                </w:tcBorders>
                <w:vAlign w:val="center"/>
              </w:tcPr>
            </w:tcPrChange>
          </w:tcPr>
          <w:p w14:paraId="32850D78" w14:textId="77777777" w:rsidR="00364F8B" w:rsidRDefault="00364F8B" w:rsidP="00E7469E">
            <w:pPr>
              <w:pStyle w:val="TAC"/>
              <w:rPr>
                <w:lang w:eastAsia="zh-CN"/>
              </w:rPr>
            </w:pPr>
          </w:p>
        </w:tc>
      </w:tr>
      <w:tr w:rsidR="00364F8B" w14:paraId="698874E8" w14:textId="77777777" w:rsidTr="00CC5F13">
        <w:trPr>
          <w:trHeight w:val="187"/>
          <w:jc w:val="center"/>
          <w:trPrChange w:id="320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06" w:author="ZTE-Ma Zhifeng" w:date="2023-08-02T23:28:00Z">
              <w:tcPr>
                <w:tcW w:w="2842" w:type="dxa"/>
                <w:tcBorders>
                  <w:top w:val="nil"/>
                  <w:left w:val="single" w:sz="4" w:space="0" w:color="auto"/>
                  <w:bottom w:val="nil"/>
                  <w:right w:val="single" w:sz="4" w:space="0" w:color="auto"/>
                </w:tcBorders>
                <w:vAlign w:val="center"/>
              </w:tcPr>
            </w:tcPrChange>
          </w:tcPr>
          <w:p w14:paraId="201ED41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07" w:author="ZTE-Ma Zhifeng" w:date="2023-08-02T23:28:00Z">
              <w:tcPr>
                <w:tcW w:w="2398" w:type="dxa"/>
                <w:tcBorders>
                  <w:top w:val="nil"/>
                  <w:left w:val="single" w:sz="4" w:space="0" w:color="auto"/>
                  <w:bottom w:val="nil"/>
                  <w:right w:val="single" w:sz="4" w:space="0" w:color="auto"/>
                </w:tcBorders>
                <w:vAlign w:val="center"/>
              </w:tcPr>
            </w:tcPrChange>
          </w:tcPr>
          <w:p w14:paraId="59BB118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89D4BF3"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2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577A18A"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210" w:author="ZTE-Ma Zhifeng" w:date="2023-08-02T23:28:00Z">
              <w:tcPr>
                <w:tcW w:w="1953" w:type="dxa"/>
                <w:gridSpan w:val="2"/>
                <w:tcBorders>
                  <w:top w:val="nil"/>
                  <w:left w:val="single" w:sz="4" w:space="0" w:color="auto"/>
                  <w:bottom w:val="nil"/>
                  <w:right w:val="single" w:sz="4" w:space="0" w:color="auto"/>
                </w:tcBorders>
                <w:vAlign w:val="center"/>
              </w:tcPr>
            </w:tcPrChange>
          </w:tcPr>
          <w:p w14:paraId="197CF324" w14:textId="77777777" w:rsidR="00364F8B" w:rsidRDefault="00364F8B" w:rsidP="00E7469E">
            <w:pPr>
              <w:pStyle w:val="TAC"/>
              <w:rPr>
                <w:lang w:eastAsia="zh-CN"/>
              </w:rPr>
            </w:pPr>
          </w:p>
        </w:tc>
      </w:tr>
      <w:tr w:rsidR="00364F8B" w14:paraId="1AA7A923" w14:textId="77777777" w:rsidTr="00CC5F13">
        <w:trPr>
          <w:trHeight w:val="187"/>
          <w:jc w:val="center"/>
          <w:trPrChange w:id="321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12" w:author="ZTE-Ma Zhifeng" w:date="2023-08-02T23:28:00Z">
              <w:tcPr>
                <w:tcW w:w="2842" w:type="dxa"/>
                <w:tcBorders>
                  <w:top w:val="nil"/>
                  <w:left w:val="single" w:sz="4" w:space="0" w:color="auto"/>
                  <w:bottom w:val="nil"/>
                  <w:right w:val="single" w:sz="4" w:space="0" w:color="auto"/>
                </w:tcBorders>
                <w:vAlign w:val="center"/>
              </w:tcPr>
            </w:tcPrChange>
          </w:tcPr>
          <w:p w14:paraId="32F9D76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13" w:author="ZTE-Ma Zhifeng" w:date="2023-08-02T23:28:00Z">
              <w:tcPr>
                <w:tcW w:w="2398" w:type="dxa"/>
                <w:tcBorders>
                  <w:top w:val="nil"/>
                  <w:left w:val="single" w:sz="4" w:space="0" w:color="auto"/>
                  <w:bottom w:val="nil"/>
                  <w:right w:val="single" w:sz="4" w:space="0" w:color="auto"/>
                </w:tcBorders>
                <w:vAlign w:val="center"/>
              </w:tcPr>
            </w:tcPrChange>
          </w:tcPr>
          <w:p w14:paraId="35C94C35"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67D532A"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2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0EC37CB"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216" w:author="ZTE-Ma Zhifeng" w:date="2023-08-02T23:28:00Z">
              <w:tcPr>
                <w:tcW w:w="1953" w:type="dxa"/>
                <w:gridSpan w:val="2"/>
                <w:tcBorders>
                  <w:top w:val="nil"/>
                  <w:left w:val="single" w:sz="4" w:space="0" w:color="auto"/>
                  <w:bottom w:val="nil"/>
                  <w:right w:val="single" w:sz="4" w:space="0" w:color="auto"/>
                </w:tcBorders>
                <w:vAlign w:val="center"/>
              </w:tcPr>
            </w:tcPrChange>
          </w:tcPr>
          <w:p w14:paraId="51252FCD" w14:textId="77777777" w:rsidR="00364F8B" w:rsidRDefault="00364F8B" w:rsidP="00E7469E">
            <w:pPr>
              <w:pStyle w:val="TAC"/>
              <w:rPr>
                <w:lang w:eastAsia="zh-CN"/>
              </w:rPr>
            </w:pPr>
          </w:p>
        </w:tc>
      </w:tr>
      <w:tr w:rsidR="00364F8B" w14:paraId="243B34C1" w14:textId="77777777" w:rsidTr="00CC5F13">
        <w:trPr>
          <w:trHeight w:val="187"/>
          <w:jc w:val="center"/>
          <w:trPrChange w:id="321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21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D105924"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21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738811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DBDF080"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2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AC05CD3" w14:textId="77777777" w:rsidR="00364F8B" w:rsidRDefault="00364F8B" w:rsidP="00E7469E">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Change w:id="322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0B61472" w14:textId="77777777" w:rsidR="00364F8B" w:rsidRDefault="00364F8B" w:rsidP="00E7469E">
            <w:pPr>
              <w:pStyle w:val="TAC"/>
              <w:rPr>
                <w:lang w:eastAsia="zh-CN"/>
              </w:rPr>
            </w:pPr>
          </w:p>
        </w:tc>
      </w:tr>
      <w:tr w:rsidR="00364F8B" w14:paraId="17B9FCC1" w14:textId="77777777" w:rsidTr="00CC5F13">
        <w:trPr>
          <w:trHeight w:val="187"/>
          <w:jc w:val="center"/>
          <w:trPrChange w:id="322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22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0E6393B4" w14:textId="77777777" w:rsidR="00364F8B" w:rsidRDefault="00364F8B" w:rsidP="00E7469E">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Change w:id="322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1D260DBA" w14:textId="77777777" w:rsidR="00364F8B" w:rsidRDefault="00364F8B" w:rsidP="00E7469E">
            <w:pPr>
              <w:pStyle w:val="TAC"/>
              <w:rPr>
                <w:lang w:eastAsia="ja-JP"/>
              </w:rPr>
            </w:pPr>
            <w:r>
              <w:rPr>
                <w:rFonts w:hint="eastAsia"/>
                <w:lang w:eastAsia="ja-JP"/>
              </w:rPr>
              <w:t>C</w:t>
            </w:r>
            <w:r>
              <w:rPr>
                <w:lang w:eastAsia="ja-JP"/>
              </w:rPr>
              <w:t>A_n1A-n28A</w:t>
            </w:r>
          </w:p>
          <w:p w14:paraId="57E947ED" w14:textId="77777777" w:rsidR="00364F8B" w:rsidRDefault="00364F8B" w:rsidP="00E7469E">
            <w:pPr>
              <w:pStyle w:val="TAC"/>
              <w:rPr>
                <w:lang w:eastAsia="ja-JP"/>
              </w:rPr>
            </w:pPr>
            <w:r>
              <w:rPr>
                <w:rFonts w:hint="eastAsia"/>
                <w:lang w:eastAsia="ja-JP"/>
              </w:rPr>
              <w:t>C</w:t>
            </w:r>
            <w:r>
              <w:rPr>
                <w:lang w:eastAsia="ja-JP"/>
              </w:rPr>
              <w:t>A_n1A-n41A</w:t>
            </w:r>
          </w:p>
          <w:p w14:paraId="2B792125" w14:textId="77777777" w:rsidR="00364F8B" w:rsidRDefault="00364F8B" w:rsidP="00E7469E">
            <w:pPr>
              <w:pStyle w:val="TAC"/>
              <w:rPr>
                <w:lang w:eastAsia="ja-JP"/>
              </w:rPr>
            </w:pPr>
            <w:r>
              <w:rPr>
                <w:rFonts w:hint="eastAsia"/>
                <w:lang w:eastAsia="ja-JP"/>
              </w:rPr>
              <w:t>C</w:t>
            </w:r>
            <w:r>
              <w:rPr>
                <w:lang w:eastAsia="ja-JP"/>
              </w:rPr>
              <w:t>A_n1A-n79A</w:t>
            </w:r>
          </w:p>
          <w:p w14:paraId="60F95E4F" w14:textId="77777777" w:rsidR="00364F8B" w:rsidRDefault="00364F8B" w:rsidP="00E7469E">
            <w:pPr>
              <w:pStyle w:val="TAC"/>
              <w:rPr>
                <w:lang w:eastAsia="ja-JP"/>
              </w:rPr>
            </w:pPr>
            <w:r>
              <w:rPr>
                <w:rFonts w:hint="eastAsia"/>
                <w:lang w:eastAsia="ja-JP"/>
              </w:rPr>
              <w:t>C</w:t>
            </w:r>
            <w:r>
              <w:rPr>
                <w:lang w:eastAsia="ja-JP"/>
              </w:rPr>
              <w:t>A_n1A-n257A/G</w:t>
            </w:r>
          </w:p>
          <w:p w14:paraId="59A3DCAE" w14:textId="77777777" w:rsidR="00364F8B" w:rsidRDefault="00364F8B" w:rsidP="00E7469E">
            <w:pPr>
              <w:pStyle w:val="TAC"/>
              <w:rPr>
                <w:lang w:eastAsia="ja-JP"/>
              </w:rPr>
            </w:pPr>
            <w:r>
              <w:rPr>
                <w:rFonts w:hint="eastAsia"/>
                <w:lang w:eastAsia="ja-JP"/>
              </w:rPr>
              <w:t>C</w:t>
            </w:r>
            <w:r>
              <w:rPr>
                <w:lang w:eastAsia="ja-JP"/>
              </w:rPr>
              <w:t>A_n28A-n41A</w:t>
            </w:r>
          </w:p>
          <w:p w14:paraId="7E55F332" w14:textId="77777777" w:rsidR="00364F8B" w:rsidRDefault="00364F8B" w:rsidP="00E7469E">
            <w:pPr>
              <w:pStyle w:val="TAC"/>
              <w:rPr>
                <w:lang w:eastAsia="ja-JP"/>
              </w:rPr>
            </w:pPr>
            <w:r>
              <w:rPr>
                <w:rFonts w:hint="eastAsia"/>
                <w:lang w:eastAsia="ja-JP"/>
              </w:rPr>
              <w:t>C</w:t>
            </w:r>
            <w:r>
              <w:rPr>
                <w:lang w:eastAsia="ja-JP"/>
              </w:rPr>
              <w:t>A_n28A-n79A</w:t>
            </w:r>
          </w:p>
          <w:p w14:paraId="425FCC43" w14:textId="77777777" w:rsidR="00364F8B" w:rsidRDefault="00364F8B" w:rsidP="00E7469E">
            <w:pPr>
              <w:pStyle w:val="TAC"/>
              <w:rPr>
                <w:lang w:eastAsia="ja-JP"/>
              </w:rPr>
            </w:pPr>
            <w:r>
              <w:rPr>
                <w:rFonts w:hint="eastAsia"/>
                <w:lang w:eastAsia="ja-JP"/>
              </w:rPr>
              <w:t>C</w:t>
            </w:r>
            <w:r>
              <w:rPr>
                <w:lang w:eastAsia="ja-JP"/>
              </w:rPr>
              <w:t>A_n28A-n257A/G</w:t>
            </w:r>
          </w:p>
          <w:p w14:paraId="702BECFF" w14:textId="77777777" w:rsidR="00364F8B" w:rsidRDefault="00364F8B" w:rsidP="00E7469E">
            <w:pPr>
              <w:pStyle w:val="TAC"/>
              <w:rPr>
                <w:lang w:eastAsia="ja-JP"/>
              </w:rPr>
            </w:pPr>
            <w:r>
              <w:rPr>
                <w:rFonts w:hint="eastAsia"/>
                <w:lang w:eastAsia="ja-JP"/>
              </w:rPr>
              <w:t>C</w:t>
            </w:r>
            <w:r>
              <w:rPr>
                <w:lang w:eastAsia="ja-JP"/>
              </w:rPr>
              <w:t>A_n41A-n79A</w:t>
            </w:r>
          </w:p>
          <w:p w14:paraId="602FD77D" w14:textId="77777777" w:rsidR="00364F8B" w:rsidRDefault="00364F8B" w:rsidP="00E7469E">
            <w:pPr>
              <w:pStyle w:val="TAC"/>
              <w:rPr>
                <w:lang w:eastAsia="ja-JP"/>
              </w:rPr>
            </w:pPr>
            <w:r>
              <w:rPr>
                <w:rFonts w:hint="eastAsia"/>
                <w:lang w:eastAsia="ja-JP"/>
              </w:rPr>
              <w:t>C</w:t>
            </w:r>
            <w:r>
              <w:rPr>
                <w:lang w:eastAsia="ja-JP"/>
              </w:rPr>
              <w:t>A_n41A-n257A/G</w:t>
            </w:r>
          </w:p>
          <w:p w14:paraId="266AC322" w14:textId="77777777" w:rsidR="00364F8B" w:rsidRDefault="00364F8B" w:rsidP="00E7469E">
            <w:pPr>
              <w:pStyle w:val="TAC"/>
              <w:rPr>
                <w:lang w:eastAsia="ja-JP"/>
              </w:rPr>
            </w:pPr>
            <w:r>
              <w:rPr>
                <w:rFonts w:hint="eastAsia"/>
                <w:lang w:eastAsia="ja-JP"/>
              </w:rPr>
              <w:t>C</w:t>
            </w:r>
            <w:r>
              <w:rPr>
                <w:lang w:eastAsia="ja-JP"/>
              </w:rPr>
              <w:t>A_n79A-n257A/G</w:t>
            </w:r>
          </w:p>
          <w:p w14:paraId="68CCB85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0C86B93"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2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3D39FF2"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22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8ABF3F0" w14:textId="77777777" w:rsidR="00364F8B" w:rsidRDefault="00364F8B" w:rsidP="00E7469E">
            <w:pPr>
              <w:pStyle w:val="TAC"/>
              <w:rPr>
                <w:lang w:eastAsia="zh-CN"/>
              </w:rPr>
            </w:pPr>
            <w:r>
              <w:rPr>
                <w:rFonts w:hint="eastAsia"/>
                <w:lang w:eastAsia="ja-JP"/>
              </w:rPr>
              <w:t>0</w:t>
            </w:r>
          </w:p>
        </w:tc>
      </w:tr>
      <w:tr w:rsidR="00364F8B" w14:paraId="3EA6D8B5" w14:textId="77777777" w:rsidTr="00CC5F13">
        <w:trPr>
          <w:trHeight w:val="187"/>
          <w:jc w:val="center"/>
          <w:trPrChange w:id="322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30" w:author="ZTE-Ma Zhifeng" w:date="2023-08-02T23:28:00Z">
              <w:tcPr>
                <w:tcW w:w="2842" w:type="dxa"/>
                <w:tcBorders>
                  <w:top w:val="nil"/>
                  <w:left w:val="single" w:sz="4" w:space="0" w:color="auto"/>
                  <w:bottom w:val="nil"/>
                  <w:right w:val="single" w:sz="4" w:space="0" w:color="auto"/>
                </w:tcBorders>
                <w:vAlign w:val="center"/>
              </w:tcPr>
            </w:tcPrChange>
          </w:tcPr>
          <w:p w14:paraId="5522454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31" w:author="ZTE-Ma Zhifeng" w:date="2023-08-02T23:28:00Z">
              <w:tcPr>
                <w:tcW w:w="2398" w:type="dxa"/>
                <w:tcBorders>
                  <w:top w:val="nil"/>
                  <w:left w:val="single" w:sz="4" w:space="0" w:color="auto"/>
                  <w:bottom w:val="nil"/>
                  <w:right w:val="single" w:sz="4" w:space="0" w:color="auto"/>
                </w:tcBorders>
                <w:vAlign w:val="center"/>
              </w:tcPr>
            </w:tcPrChange>
          </w:tcPr>
          <w:p w14:paraId="1EC9052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0D821EF"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2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E9A831A"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234" w:author="ZTE-Ma Zhifeng" w:date="2023-08-02T23:28:00Z">
              <w:tcPr>
                <w:tcW w:w="1953" w:type="dxa"/>
                <w:gridSpan w:val="2"/>
                <w:tcBorders>
                  <w:top w:val="nil"/>
                  <w:left w:val="single" w:sz="4" w:space="0" w:color="auto"/>
                  <w:bottom w:val="nil"/>
                  <w:right w:val="single" w:sz="4" w:space="0" w:color="auto"/>
                </w:tcBorders>
                <w:vAlign w:val="center"/>
              </w:tcPr>
            </w:tcPrChange>
          </w:tcPr>
          <w:p w14:paraId="28A4358B" w14:textId="77777777" w:rsidR="00364F8B" w:rsidRDefault="00364F8B" w:rsidP="00E7469E">
            <w:pPr>
              <w:pStyle w:val="TAC"/>
              <w:rPr>
                <w:lang w:eastAsia="zh-CN"/>
              </w:rPr>
            </w:pPr>
          </w:p>
        </w:tc>
      </w:tr>
      <w:tr w:rsidR="00364F8B" w14:paraId="76566CC7" w14:textId="77777777" w:rsidTr="00CC5F13">
        <w:trPr>
          <w:trHeight w:val="187"/>
          <w:jc w:val="center"/>
          <w:trPrChange w:id="323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36" w:author="ZTE-Ma Zhifeng" w:date="2023-08-02T23:28:00Z">
              <w:tcPr>
                <w:tcW w:w="2842" w:type="dxa"/>
                <w:tcBorders>
                  <w:top w:val="nil"/>
                  <w:left w:val="single" w:sz="4" w:space="0" w:color="auto"/>
                  <w:bottom w:val="nil"/>
                  <w:right w:val="single" w:sz="4" w:space="0" w:color="auto"/>
                </w:tcBorders>
                <w:vAlign w:val="center"/>
              </w:tcPr>
            </w:tcPrChange>
          </w:tcPr>
          <w:p w14:paraId="21D46EF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37" w:author="ZTE-Ma Zhifeng" w:date="2023-08-02T23:28:00Z">
              <w:tcPr>
                <w:tcW w:w="2398" w:type="dxa"/>
                <w:tcBorders>
                  <w:top w:val="nil"/>
                  <w:left w:val="single" w:sz="4" w:space="0" w:color="auto"/>
                  <w:bottom w:val="nil"/>
                  <w:right w:val="single" w:sz="4" w:space="0" w:color="auto"/>
                </w:tcBorders>
                <w:vAlign w:val="center"/>
              </w:tcPr>
            </w:tcPrChange>
          </w:tcPr>
          <w:p w14:paraId="6DB20A6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2467B0B"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2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4EB3C9F"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240" w:author="ZTE-Ma Zhifeng" w:date="2023-08-02T23:28:00Z">
              <w:tcPr>
                <w:tcW w:w="1953" w:type="dxa"/>
                <w:gridSpan w:val="2"/>
                <w:tcBorders>
                  <w:top w:val="nil"/>
                  <w:left w:val="single" w:sz="4" w:space="0" w:color="auto"/>
                  <w:bottom w:val="nil"/>
                  <w:right w:val="single" w:sz="4" w:space="0" w:color="auto"/>
                </w:tcBorders>
                <w:vAlign w:val="center"/>
              </w:tcPr>
            </w:tcPrChange>
          </w:tcPr>
          <w:p w14:paraId="0F81819F" w14:textId="77777777" w:rsidR="00364F8B" w:rsidRDefault="00364F8B" w:rsidP="00E7469E">
            <w:pPr>
              <w:pStyle w:val="TAC"/>
              <w:rPr>
                <w:lang w:eastAsia="zh-CN"/>
              </w:rPr>
            </w:pPr>
          </w:p>
        </w:tc>
      </w:tr>
      <w:tr w:rsidR="00364F8B" w14:paraId="6DEF4403" w14:textId="77777777" w:rsidTr="00CC5F13">
        <w:trPr>
          <w:trHeight w:val="187"/>
          <w:jc w:val="center"/>
          <w:trPrChange w:id="324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42" w:author="ZTE-Ma Zhifeng" w:date="2023-08-02T23:28:00Z">
              <w:tcPr>
                <w:tcW w:w="2842" w:type="dxa"/>
                <w:tcBorders>
                  <w:top w:val="nil"/>
                  <w:left w:val="single" w:sz="4" w:space="0" w:color="auto"/>
                  <w:bottom w:val="nil"/>
                  <w:right w:val="single" w:sz="4" w:space="0" w:color="auto"/>
                </w:tcBorders>
                <w:vAlign w:val="center"/>
              </w:tcPr>
            </w:tcPrChange>
          </w:tcPr>
          <w:p w14:paraId="6C97FB1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43" w:author="ZTE-Ma Zhifeng" w:date="2023-08-02T23:28:00Z">
              <w:tcPr>
                <w:tcW w:w="2398" w:type="dxa"/>
                <w:tcBorders>
                  <w:top w:val="nil"/>
                  <w:left w:val="single" w:sz="4" w:space="0" w:color="auto"/>
                  <w:bottom w:val="nil"/>
                  <w:right w:val="single" w:sz="4" w:space="0" w:color="auto"/>
                </w:tcBorders>
                <w:vAlign w:val="center"/>
              </w:tcPr>
            </w:tcPrChange>
          </w:tcPr>
          <w:p w14:paraId="1D88714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66F8FFC"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2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0F3776F"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246" w:author="ZTE-Ma Zhifeng" w:date="2023-08-02T23:28:00Z">
              <w:tcPr>
                <w:tcW w:w="1953" w:type="dxa"/>
                <w:gridSpan w:val="2"/>
                <w:tcBorders>
                  <w:top w:val="nil"/>
                  <w:left w:val="single" w:sz="4" w:space="0" w:color="auto"/>
                  <w:bottom w:val="nil"/>
                  <w:right w:val="single" w:sz="4" w:space="0" w:color="auto"/>
                </w:tcBorders>
                <w:vAlign w:val="center"/>
              </w:tcPr>
            </w:tcPrChange>
          </w:tcPr>
          <w:p w14:paraId="2739C2B4" w14:textId="77777777" w:rsidR="00364F8B" w:rsidRDefault="00364F8B" w:rsidP="00E7469E">
            <w:pPr>
              <w:pStyle w:val="TAC"/>
              <w:rPr>
                <w:lang w:eastAsia="zh-CN"/>
              </w:rPr>
            </w:pPr>
          </w:p>
        </w:tc>
      </w:tr>
      <w:tr w:rsidR="00364F8B" w14:paraId="5E410760" w14:textId="77777777" w:rsidTr="00CC5F13">
        <w:trPr>
          <w:trHeight w:val="187"/>
          <w:jc w:val="center"/>
          <w:trPrChange w:id="324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24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F111204"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24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CECDEB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6292CAF"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2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4A4085F" w14:textId="77777777" w:rsidR="00364F8B" w:rsidRDefault="00364F8B" w:rsidP="00E7469E">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Change w:id="325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13E1F357" w14:textId="77777777" w:rsidR="00364F8B" w:rsidRDefault="00364F8B" w:rsidP="00E7469E">
            <w:pPr>
              <w:pStyle w:val="TAC"/>
              <w:rPr>
                <w:lang w:eastAsia="zh-CN"/>
              </w:rPr>
            </w:pPr>
          </w:p>
        </w:tc>
      </w:tr>
      <w:tr w:rsidR="00364F8B" w14:paraId="6C8B9B57" w14:textId="77777777" w:rsidTr="00CC5F13">
        <w:trPr>
          <w:trHeight w:val="187"/>
          <w:jc w:val="center"/>
          <w:trPrChange w:id="325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25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7FC4E59B" w14:textId="77777777" w:rsidR="00364F8B" w:rsidRDefault="00364F8B" w:rsidP="00E7469E">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Change w:id="325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FA9758D" w14:textId="77777777" w:rsidR="00364F8B" w:rsidRDefault="00364F8B" w:rsidP="00E7469E">
            <w:pPr>
              <w:pStyle w:val="TAC"/>
              <w:rPr>
                <w:lang w:eastAsia="ja-JP"/>
              </w:rPr>
            </w:pPr>
            <w:r>
              <w:rPr>
                <w:rFonts w:hint="eastAsia"/>
                <w:lang w:eastAsia="ja-JP"/>
              </w:rPr>
              <w:t>C</w:t>
            </w:r>
            <w:r>
              <w:rPr>
                <w:lang w:eastAsia="ja-JP"/>
              </w:rPr>
              <w:t>A_n1A-n28A</w:t>
            </w:r>
          </w:p>
          <w:p w14:paraId="630F8101" w14:textId="77777777" w:rsidR="00364F8B" w:rsidRDefault="00364F8B" w:rsidP="00E7469E">
            <w:pPr>
              <w:pStyle w:val="TAC"/>
              <w:rPr>
                <w:lang w:eastAsia="ja-JP"/>
              </w:rPr>
            </w:pPr>
            <w:r>
              <w:rPr>
                <w:rFonts w:hint="eastAsia"/>
                <w:lang w:eastAsia="ja-JP"/>
              </w:rPr>
              <w:t>C</w:t>
            </w:r>
            <w:r>
              <w:rPr>
                <w:lang w:eastAsia="ja-JP"/>
              </w:rPr>
              <w:t>A_n1A-n41A</w:t>
            </w:r>
          </w:p>
          <w:p w14:paraId="64D4FAF2" w14:textId="77777777" w:rsidR="00364F8B" w:rsidRDefault="00364F8B" w:rsidP="00E7469E">
            <w:pPr>
              <w:pStyle w:val="TAC"/>
              <w:rPr>
                <w:lang w:eastAsia="ja-JP"/>
              </w:rPr>
            </w:pPr>
            <w:r>
              <w:rPr>
                <w:rFonts w:hint="eastAsia"/>
                <w:lang w:eastAsia="ja-JP"/>
              </w:rPr>
              <w:t>C</w:t>
            </w:r>
            <w:r>
              <w:rPr>
                <w:lang w:eastAsia="ja-JP"/>
              </w:rPr>
              <w:t>A_n1A-n79A</w:t>
            </w:r>
          </w:p>
          <w:p w14:paraId="59AC1238" w14:textId="77777777" w:rsidR="00364F8B" w:rsidRDefault="00364F8B" w:rsidP="00E7469E">
            <w:pPr>
              <w:pStyle w:val="TAC"/>
              <w:rPr>
                <w:lang w:eastAsia="ja-JP"/>
              </w:rPr>
            </w:pPr>
            <w:r>
              <w:rPr>
                <w:rFonts w:hint="eastAsia"/>
                <w:lang w:eastAsia="ja-JP"/>
              </w:rPr>
              <w:t>C</w:t>
            </w:r>
            <w:r>
              <w:rPr>
                <w:lang w:eastAsia="ja-JP"/>
              </w:rPr>
              <w:t>A_n1A-n257A</w:t>
            </w:r>
            <w:r>
              <w:t>/G/H</w:t>
            </w:r>
          </w:p>
          <w:p w14:paraId="3943D54C" w14:textId="77777777" w:rsidR="00364F8B" w:rsidRDefault="00364F8B" w:rsidP="00E7469E">
            <w:pPr>
              <w:pStyle w:val="TAC"/>
              <w:rPr>
                <w:lang w:eastAsia="ja-JP"/>
              </w:rPr>
            </w:pPr>
            <w:r>
              <w:rPr>
                <w:rFonts w:hint="eastAsia"/>
                <w:lang w:eastAsia="ja-JP"/>
              </w:rPr>
              <w:t>C</w:t>
            </w:r>
            <w:r>
              <w:rPr>
                <w:lang w:eastAsia="ja-JP"/>
              </w:rPr>
              <w:t>A_n28A-n41A</w:t>
            </w:r>
          </w:p>
          <w:p w14:paraId="7A5A8E1C" w14:textId="77777777" w:rsidR="00364F8B" w:rsidRDefault="00364F8B" w:rsidP="00E7469E">
            <w:pPr>
              <w:pStyle w:val="TAC"/>
              <w:rPr>
                <w:lang w:eastAsia="ja-JP"/>
              </w:rPr>
            </w:pPr>
            <w:r>
              <w:rPr>
                <w:rFonts w:hint="eastAsia"/>
                <w:lang w:eastAsia="ja-JP"/>
              </w:rPr>
              <w:t>C</w:t>
            </w:r>
            <w:r>
              <w:rPr>
                <w:lang w:eastAsia="ja-JP"/>
              </w:rPr>
              <w:t>A_n28A-n79A</w:t>
            </w:r>
          </w:p>
          <w:p w14:paraId="7F0ACFA4" w14:textId="77777777" w:rsidR="00364F8B" w:rsidRDefault="00364F8B" w:rsidP="00E7469E">
            <w:pPr>
              <w:pStyle w:val="TAC"/>
              <w:rPr>
                <w:lang w:eastAsia="ja-JP"/>
              </w:rPr>
            </w:pPr>
            <w:r>
              <w:rPr>
                <w:rFonts w:hint="eastAsia"/>
                <w:lang w:eastAsia="ja-JP"/>
              </w:rPr>
              <w:t>C</w:t>
            </w:r>
            <w:r>
              <w:rPr>
                <w:lang w:eastAsia="ja-JP"/>
              </w:rPr>
              <w:t>A_n28A-n257A</w:t>
            </w:r>
            <w:r>
              <w:t>/G/H</w:t>
            </w:r>
          </w:p>
          <w:p w14:paraId="5CCCB000" w14:textId="77777777" w:rsidR="00364F8B" w:rsidRDefault="00364F8B" w:rsidP="00E7469E">
            <w:pPr>
              <w:pStyle w:val="TAC"/>
              <w:rPr>
                <w:lang w:eastAsia="ja-JP"/>
              </w:rPr>
            </w:pPr>
            <w:r>
              <w:rPr>
                <w:rFonts w:hint="eastAsia"/>
                <w:lang w:eastAsia="ja-JP"/>
              </w:rPr>
              <w:t>C</w:t>
            </w:r>
            <w:r>
              <w:rPr>
                <w:lang w:eastAsia="ja-JP"/>
              </w:rPr>
              <w:t>A_n41A-n79A</w:t>
            </w:r>
          </w:p>
          <w:p w14:paraId="3388DFB8" w14:textId="77777777" w:rsidR="00364F8B" w:rsidRDefault="00364F8B" w:rsidP="00E7469E">
            <w:pPr>
              <w:pStyle w:val="TAC"/>
              <w:rPr>
                <w:lang w:eastAsia="ja-JP"/>
              </w:rPr>
            </w:pPr>
            <w:r>
              <w:rPr>
                <w:rFonts w:hint="eastAsia"/>
                <w:lang w:eastAsia="ja-JP"/>
              </w:rPr>
              <w:t>C</w:t>
            </w:r>
            <w:r>
              <w:rPr>
                <w:lang w:eastAsia="ja-JP"/>
              </w:rPr>
              <w:t>A_n41A-n257A</w:t>
            </w:r>
            <w:r>
              <w:t>/G/H</w:t>
            </w:r>
          </w:p>
          <w:p w14:paraId="24FB6904" w14:textId="77777777" w:rsidR="00364F8B" w:rsidRDefault="00364F8B" w:rsidP="00E7469E">
            <w:pPr>
              <w:pStyle w:val="TAC"/>
              <w:rPr>
                <w:lang w:eastAsia="ja-JP"/>
              </w:rPr>
            </w:pPr>
            <w:r>
              <w:rPr>
                <w:rFonts w:hint="eastAsia"/>
                <w:lang w:eastAsia="ja-JP"/>
              </w:rPr>
              <w:t>C</w:t>
            </w:r>
            <w:r>
              <w:rPr>
                <w:lang w:eastAsia="ja-JP"/>
              </w:rPr>
              <w:t>A_n79A-n257A</w:t>
            </w:r>
            <w:r>
              <w:t>/G/H</w:t>
            </w:r>
          </w:p>
          <w:p w14:paraId="5BF889C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8C9A001"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2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A0C3FF9"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25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2FF05BA" w14:textId="77777777" w:rsidR="00364F8B" w:rsidRDefault="00364F8B" w:rsidP="00E7469E">
            <w:pPr>
              <w:pStyle w:val="TAC"/>
              <w:rPr>
                <w:lang w:eastAsia="zh-CN"/>
              </w:rPr>
            </w:pPr>
            <w:r>
              <w:rPr>
                <w:rFonts w:hint="eastAsia"/>
                <w:lang w:eastAsia="ja-JP"/>
              </w:rPr>
              <w:t>0</w:t>
            </w:r>
          </w:p>
        </w:tc>
      </w:tr>
      <w:tr w:rsidR="00364F8B" w14:paraId="62C77F68" w14:textId="77777777" w:rsidTr="00CC5F13">
        <w:trPr>
          <w:trHeight w:val="187"/>
          <w:jc w:val="center"/>
          <w:trPrChange w:id="325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60" w:author="ZTE-Ma Zhifeng" w:date="2023-08-02T23:28:00Z">
              <w:tcPr>
                <w:tcW w:w="2842" w:type="dxa"/>
                <w:tcBorders>
                  <w:top w:val="nil"/>
                  <w:left w:val="single" w:sz="4" w:space="0" w:color="auto"/>
                  <w:bottom w:val="nil"/>
                  <w:right w:val="single" w:sz="4" w:space="0" w:color="auto"/>
                </w:tcBorders>
                <w:vAlign w:val="center"/>
              </w:tcPr>
            </w:tcPrChange>
          </w:tcPr>
          <w:p w14:paraId="42D3529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61" w:author="ZTE-Ma Zhifeng" w:date="2023-08-02T23:28:00Z">
              <w:tcPr>
                <w:tcW w:w="2398" w:type="dxa"/>
                <w:tcBorders>
                  <w:top w:val="nil"/>
                  <w:left w:val="single" w:sz="4" w:space="0" w:color="auto"/>
                  <w:bottom w:val="nil"/>
                  <w:right w:val="single" w:sz="4" w:space="0" w:color="auto"/>
                </w:tcBorders>
                <w:vAlign w:val="center"/>
              </w:tcPr>
            </w:tcPrChange>
          </w:tcPr>
          <w:p w14:paraId="4014399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2F2C579"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2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68EAED1"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264" w:author="ZTE-Ma Zhifeng" w:date="2023-08-02T23:28:00Z">
              <w:tcPr>
                <w:tcW w:w="1953" w:type="dxa"/>
                <w:gridSpan w:val="2"/>
                <w:tcBorders>
                  <w:top w:val="nil"/>
                  <w:left w:val="single" w:sz="4" w:space="0" w:color="auto"/>
                  <w:bottom w:val="nil"/>
                  <w:right w:val="single" w:sz="4" w:space="0" w:color="auto"/>
                </w:tcBorders>
                <w:vAlign w:val="center"/>
              </w:tcPr>
            </w:tcPrChange>
          </w:tcPr>
          <w:p w14:paraId="7AD54510" w14:textId="77777777" w:rsidR="00364F8B" w:rsidRDefault="00364F8B" w:rsidP="00E7469E">
            <w:pPr>
              <w:pStyle w:val="TAC"/>
              <w:rPr>
                <w:lang w:eastAsia="zh-CN"/>
              </w:rPr>
            </w:pPr>
          </w:p>
        </w:tc>
      </w:tr>
      <w:tr w:rsidR="00364F8B" w14:paraId="088F3BD8" w14:textId="77777777" w:rsidTr="00CC5F13">
        <w:trPr>
          <w:trHeight w:val="187"/>
          <w:jc w:val="center"/>
          <w:trPrChange w:id="326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66" w:author="ZTE-Ma Zhifeng" w:date="2023-08-02T23:28:00Z">
              <w:tcPr>
                <w:tcW w:w="2842" w:type="dxa"/>
                <w:tcBorders>
                  <w:top w:val="nil"/>
                  <w:left w:val="single" w:sz="4" w:space="0" w:color="auto"/>
                  <w:bottom w:val="nil"/>
                  <w:right w:val="single" w:sz="4" w:space="0" w:color="auto"/>
                </w:tcBorders>
                <w:vAlign w:val="center"/>
              </w:tcPr>
            </w:tcPrChange>
          </w:tcPr>
          <w:p w14:paraId="1A6F97B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67" w:author="ZTE-Ma Zhifeng" w:date="2023-08-02T23:28:00Z">
              <w:tcPr>
                <w:tcW w:w="2398" w:type="dxa"/>
                <w:tcBorders>
                  <w:top w:val="nil"/>
                  <w:left w:val="single" w:sz="4" w:space="0" w:color="auto"/>
                  <w:bottom w:val="nil"/>
                  <w:right w:val="single" w:sz="4" w:space="0" w:color="auto"/>
                </w:tcBorders>
                <w:vAlign w:val="center"/>
              </w:tcPr>
            </w:tcPrChange>
          </w:tcPr>
          <w:p w14:paraId="461C26A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1032F47"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2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2399E7F"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270" w:author="ZTE-Ma Zhifeng" w:date="2023-08-02T23:28:00Z">
              <w:tcPr>
                <w:tcW w:w="1953" w:type="dxa"/>
                <w:gridSpan w:val="2"/>
                <w:tcBorders>
                  <w:top w:val="nil"/>
                  <w:left w:val="single" w:sz="4" w:space="0" w:color="auto"/>
                  <w:bottom w:val="nil"/>
                  <w:right w:val="single" w:sz="4" w:space="0" w:color="auto"/>
                </w:tcBorders>
                <w:vAlign w:val="center"/>
              </w:tcPr>
            </w:tcPrChange>
          </w:tcPr>
          <w:p w14:paraId="67823099" w14:textId="77777777" w:rsidR="00364F8B" w:rsidRDefault="00364F8B" w:rsidP="00E7469E">
            <w:pPr>
              <w:pStyle w:val="TAC"/>
              <w:rPr>
                <w:lang w:eastAsia="zh-CN"/>
              </w:rPr>
            </w:pPr>
          </w:p>
        </w:tc>
      </w:tr>
      <w:tr w:rsidR="00364F8B" w14:paraId="17BB7AE8" w14:textId="77777777" w:rsidTr="00CC5F13">
        <w:trPr>
          <w:trHeight w:val="187"/>
          <w:jc w:val="center"/>
          <w:trPrChange w:id="327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72" w:author="ZTE-Ma Zhifeng" w:date="2023-08-02T23:28:00Z">
              <w:tcPr>
                <w:tcW w:w="2842" w:type="dxa"/>
                <w:tcBorders>
                  <w:top w:val="nil"/>
                  <w:left w:val="single" w:sz="4" w:space="0" w:color="auto"/>
                  <w:bottom w:val="nil"/>
                  <w:right w:val="single" w:sz="4" w:space="0" w:color="auto"/>
                </w:tcBorders>
                <w:vAlign w:val="center"/>
              </w:tcPr>
            </w:tcPrChange>
          </w:tcPr>
          <w:p w14:paraId="79F7944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73" w:author="ZTE-Ma Zhifeng" w:date="2023-08-02T23:28:00Z">
              <w:tcPr>
                <w:tcW w:w="2398" w:type="dxa"/>
                <w:tcBorders>
                  <w:top w:val="nil"/>
                  <w:left w:val="single" w:sz="4" w:space="0" w:color="auto"/>
                  <w:bottom w:val="nil"/>
                  <w:right w:val="single" w:sz="4" w:space="0" w:color="auto"/>
                </w:tcBorders>
                <w:vAlign w:val="center"/>
              </w:tcPr>
            </w:tcPrChange>
          </w:tcPr>
          <w:p w14:paraId="2A00343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4E02CAC"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2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71EA4A5"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276" w:author="ZTE-Ma Zhifeng" w:date="2023-08-02T23:28:00Z">
              <w:tcPr>
                <w:tcW w:w="1953" w:type="dxa"/>
                <w:gridSpan w:val="2"/>
                <w:tcBorders>
                  <w:top w:val="nil"/>
                  <w:left w:val="single" w:sz="4" w:space="0" w:color="auto"/>
                  <w:bottom w:val="nil"/>
                  <w:right w:val="single" w:sz="4" w:space="0" w:color="auto"/>
                </w:tcBorders>
                <w:vAlign w:val="center"/>
              </w:tcPr>
            </w:tcPrChange>
          </w:tcPr>
          <w:p w14:paraId="3D9EFF78" w14:textId="77777777" w:rsidR="00364F8B" w:rsidRDefault="00364F8B" w:rsidP="00E7469E">
            <w:pPr>
              <w:pStyle w:val="TAC"/>
              <w:rPr>
                <w:lang w:eastAsia="zh-CN"/>
              </w:rPr>
            </w:pPr>
          </w:p>
        </w:tc>
      </w:tr>
      <w:tr w:rsidR="00364F8B" w14:paraId="3253C042" w14:textId="77777777" w:rsidTr="00CC5F13">
        <w:trPr>
          <w:trHeight w:val="187"/>
          <w:jc w:val="center"/>
          <w:trPrChange w:id="327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27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E66E7BB"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27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CD4B56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8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740A476"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2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5F20D7E" w14:textId="77777777" w:rsidR="00364F8B" w:rsidRDefault="00364F8B" w:rsidP="00E7469E">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Change w:id="328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61FC97AD" w14:textId="77777777" w:rsidR="00364F8B" w:rsidRDefault="00364F8B" w:rsidP="00E7469E">
            <w:pPr>
              <w:pStyle w:val="TAC"/>
              <w:rPr>
                <w:lang w:eastAsia="zh-CN"/>
              </w:rPr>
            </w:pPr>
          </w:p>
        </w:tc>
      </w:tr>
      <w:tr w:rsidR="00364F8B" w14:paraId="39C8C1F6" w14:textId="77777777" w:rsidTr="00CC5F13">
        <w:trPr>
          <w:trHeight w:val="187"/>
          <w:jc w:val="center"/>
          <w:trPrChange w:id="328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28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20379D8" w14:textId="77777777" w:rsidR="00364F8B" w:rsidRDefault="00364F8B" w:rsidP="00E7469E">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Change w:id="328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A663373" w14:textId="77777777" w:rsidR="00364F8B" w:rsidRDefault="00364F8B" w:rsidP="00E7469E">
            <w:pPr>
              <w:pStyle w:val="TAC"/>
              <w:rPr>
                <w:lang w:eastAsia="ja-JP"/>
              </w:rPr>
            </w:pPr>
            <w:r>
              <w:rPr>
                <w:rFonts w:hint="eastAsia"/>
                <w:lang w:eastAsia="ja-JP"/>
              </w:rPr>
              <w:t>C</w:t>
            </w:r>
            <w:r>
              <w:rPr>
                <w:lang w:eastAsia="ja-JP"/>
              </w:rPr>
              <w:t>A_n1A-n28A</w:t>
            </w:r>
          </w:p>
          <w:p w14:paraId="6DD0B6C4" w14:textId="77777777" w:rsidR="00364F8B" w:rsidRDefault="00364F8B" w:rsidP="00E7469E">
            <w:pPr>
              <w:pStyle w:val="TAC"/>
              <w:rPr>
                <w:lang w:eastAsia="ja-JP"/>
              </w:rPr>
            </w:pPr>
            <w:r>
              <w:rPr>
                <w:rFonts w:hint="eastAsia"/>
                <w:lang w:eastAsia="ja-JP"/>
              </w:rPr>
              <w:t>C</w:t>
            </w:r>
            <w:r>
              <w:rPr>
                <w:lang w:eastAsia="ja-JP"/>
              </w:rPr>
              <w:t>A_n1A-n41A</w:t>
            </w:r>
          </w:p>
          <w:p w14:paraId="7B005DEF" w14:textId="77777777" w:rsidR="00364F8B" w:rsidRDefault="00364F8B" w:rsidP="00E7469E">
            <w:pPr>
              <w:pStyle w:val="TAC"/>
              <w:rPr>
                <w:lang w:eastAsia="ja-JP"/>
              </w:rPr>
            </w:pPr>
            <w:r>
              <w:rPr>
                <w:rFonts w:hint="eastAsia"/>
                <w:lang w:eastAsia="ja-JP"/>
              </w:rPr>
              <w:t>C</w:t>
            </w:r>
            <w:r>
              <w:rPr>
                <w:lang w:eastAsia="ja-JP"/>
              </w:rPr>
              <w:t>A_n1A-n79A</w:t>
            </w:r>
          </w:p>
          <w:p w14:paraId="582086D8" w14:textId="77777777" w:rsidR="00364F8B" w:rsidRDefault="00364F8B" w:rsidP="00E7469E">
            <w:pPr>
              <w:pStyle w:val="TAC"/>
              <w:rPr>
                <w:lang w:eastAsia="ja-JP"/>
              </w:rPr>
            </w:pPr>
            <w:r>
              <w:rPr>
                <w:rFonts w:hint="eastAsia"/>
                <w:lang w:eastAsia="ja-JP"/>
              </w:rPr>
              <w:t>C</w:t>
            </w:r>
            <w:r>
              <w:rPr>
                <w:lang w:eastAsia="ja-JP"/>
              </w:rPr>
              <w:t>A_n1A-n257A</w:t>
            </w:r>
            <w:r>
              <w:t>/G/H/I</w:t>
            </w:r>
          </w:p>
          <w:p w14:paraId="72E1F165" w14:textId="77777777" w:rsidR="00364F8B" w:rsidRDefault="00364F8B" w:rsidP="00E7469E">
            <w:pPr>
              <w:pStyle w:val="TAC"/>
              <w:rPr>
                <w:lang w:eastAsia="ja-JP"/>
              </w:rPr>
            </w:pPr>
            <w:r>
              <w:rPr>
                <w:rFonts w:hint="eastAsia"/>
                <w:lang w:eastAsia="ja-JP"/>
              </w:rPr>
              <w:t>C</w:t>
            </w:r>
            <w:r>
              <w:rPr>
                <w:lang w:eastAsia="ja-JP"/>
              </w:rPr>
              <w:t>A_n28A-n41A</w:t>
            </w:r>
          </w:p>
          <w:p w14:paraId="60F6A33B" w14:textId="77777777" w:rsidR="00364F8B" w:rsidRDefault="00364F8B" w:rsidP="00E7469E">
            <w:pPr>
              <w:pStyle w:val="TAC"/>
              <w:rPr>
                <w:lang w:eastAsia="ja-JP"/>
              </w:rPr>
            </w:pPr>
            <w:r>
              <w:rPr>
                <w:rFonts w:hint="eastAsia"/>
                <w:lang w:eastAsia="ja-JP"/>
              </w:rPr>
              <w:t>C</w:t>
            </w:r>
            <w:r>
              <w:rPr>
                <w:lang w:eastAsia="ja-JP"/>
              </w:rPr>
              <w:t>A_n28A-n79A</w:t>
            </w:r>
          </w:p>
          <w:p w14:paraId="70E0EBDE" w14:textId="77777777" w:rsidR="00364F8B" w:rsidRDefault="00364F8B" w:rsidP="00E7469E">
            <w:pPr>
              <w:pStyle w:val="TAC"/>
              <w:rPr>
                <w:lang w:eastAsia="ja-JP"/>
              </w:rPr>
            </w:pPr>
            <w:r>
              <w:rPr>
                <w:rFonts w:hint="eastAsia"/>
                <w:lang w:eastAsia="ja-JP"/>
              </w:rPr>
              <w:t>C</w:t>
            </w:r>
            <w:r>
              <w:rPr>
                <w:lang w:eastAsia="ja-JP"/>
              </w:rPr>
              <w:t>A_n28A-n257A</w:t>
            </w:r>
            <w:r>
              <w:t>/G/H/I</w:t>
            </w:r>
          </w:p>
          <w:p w14:paraId="7FC590E4" w14:textId="77777777" w:rsidR="00364F8B" w:rsidRDefault="00364F8B" w:rsidP="00E7469E">
            <w:pPr>
              <w:pStyle w:val="TAC"/>
              <w:rPr>
                <w:lang w:eastAsia="ja-JP"/>
              </w:rPr>
            </w:pPr>
            <w:r>
              <w:rPr>
                <w:rFonts w:hint="eastAsia"/>
                <w:lang w:eastAsia="ja-JP"/>
              </w:rPr>
              <w:t>C</w:t>
            </w:r>
            <w:r>
              <w:rPr>
                <w:lang w:eastAsia="ja-JP"/>
              </w:rPr>
              <w:t>A_n41A-n79A</w:t>
            </w:r>
          </w:p>
          <w:p w14:paraId="595474BC" w14:textId="77777777" w:rsidR="00364F8B" w:rsidRDefault="00364F8B" w:rsidP="00E7469E">
            <w:pPr>
              <w:pStyle w:val="TAC"/>
              <w:rPr>
                <w:lang w:eastAsia="ja-JP"/>
              </w:rPr>
            </w:pPr>
            <w:r>
              <w:rPr>
                <w:rFonts w:hint="eastAsia"/>
                <w:lang w:eastAsia="ja-JP"/>
              </w:rPr>
              <w:t>C</w:t>
            </w:r>
            <w:r>
              <w:rPr>
                <w:lang w:eastAsia="ja-JP"/>
              </w:rPr>
              <w:t>A_n41A-n257A</w:t>
            </w:r>
            <w:r>
              <w:t>/G/H/I</w:t>
            </w:r>
          </w:p>
          <w:p w14:paraId="180F3E85" w14:textId="77777777" w:rsidR="00364F8B" w:rsidRDefault="00364F8B" w:rsidP="00E7469E">
            <w:pPr>
              <w:pStyle w:val="TAC"/>
              <w:rPr>
                <w:lang w:eastAsia="ja-JP"/>
              </w:rPr>
            </w:pPr>
            <w:r>
              <w:rPr>
                <w:rFonts w:hint="eastAsia"/>
                <w:lang w:eastAsia="ja-JP"/>
              </w:rPr>
              <w:t>C</w:t>
            </w:r>
            <w:r>
              <w:rPr>
                <w:lang w:eastAsia="ja-JP"/>
              </w:rPr>
              <w:t>A_n79A-n257A</w:t>
            </w:r>
            <w:r>
              <w:t>/G/H/I</w:t>
            </w:r>
          </w:p>
          <w:p w14:paraId="1BDE2F3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8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5C5FB9E"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2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7529D71"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28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076E9EA5" w14:textId="77777777" w:rsidR="00364F8B" w:rsidRDefault="00364F8B" w:rsidP="00E7469E">
            <w:pPr>
              <w:pStyle w:val="TAC"/>
              <w:rPr>
                <w:lang w:eastAsia="zh-CN"/>
              </w:rPr>
            </w:pPr>
            <w:r>
              <w:rPr>
                <w:rFonts w:hint="eastAsia"/>
                <w:lang w:eastAsia="ja-JP"/>
              </w:rPr>
              <w:t>0</w:t>
            </w:r>
          </w:p>
        </w:tc>
      </w:tr>
      <w:tr w:rsidR="00364F8B" w14:paraId="7F312398" w14:textId="77777777" w:rsidTr="00CC5F13">
        <w:trPr>
          <w:trHeight w:val="187"/>
          <w:jc w:val="center"/>
          <w:trPrChange w:id="328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90" w:author="ZTE-Ma Zhifeng" w:date="2023-08-02T23:28:00Z">
              <w:tcPr>
                <w:tcW w:w="2842" w:type="dxa"/>
                <w:tcBorders>
                  <w:top w:val="nil"/>
                  <w:left w:val="single" w:sz="4" w:space="0" w:color="auto"/>
                  <w:bottom w:val="nil"/>
                  <w:right w:val="single" w:sz="4" w:space="0" w:color="auto"/>
                </w:tcBorders>
                <w:vAlign w:val="center"/>
              </w:tcPr>
            </w:tcPrChange>
          </w:tcPr>
          <w:p w14:paraId="65C5BFA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91" w:author="ZTE-Ma Zhifeng" w:date="2023-08-02T23:28:00Z">
              <w:tcPr>
                <w:tcW w:w="2398" w:type="dxa"/>
                <w:tcBorders>
                  <w:top w:val="nil"/>
                  <w:left w:val="single" w:sz="4" w:space="0" w:color="auto"/>
                  <w:bottom w:val="nil"/>
                  <w:right w:val="single" w:sz="4" w:space="0" w:color="auto"/>
                </w:tcBorders>
                <w:vAlign w:val="center"/>
              </w:tcPr>
            </w:tcPrChange>
          </w:tcPr>
          <w:p w14:paraId="6E572A5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9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100F573"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2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CD4F127"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294" w:author="ZTE-Ma Zhifeng" w:date="2023-08-02T23:28:00Z">
              <w:tcPr>
                <w:tcW w:w="1953" w:type="dxa"/>
                <w:gridSpan w:val="2"/>
                <w:tcBorders>
                  <w:top w:val="nil"/>
                  <w:left w:val="single" w:sz="4" w:space="0" w:color="auto"/>
                  <w:bottom w:val="nil"/>
                  <w:right w:val="single" w:sz="4" w:space="0" w:color="auto"/>
                </w:tcBorders>
                <w:vAlign w:val="center"/>
              </w:tcPr>
            </w:tcPrChange>
          </w:tcPr>
          <w:p w14:paraId="50343DBC" w14:textId="77777777" w:rsidR="00364F8B" w:rsidRDefault="00364F8B" w:rsidP="00E7469E">
            <w:pPr>
              <w:pStyle w:val="TAC"/>
              <w:rPr>
                <w:lang w:eastAsia="zh-CN"/>
              </w:rPr>
            </w:pPr>
          </w:p>
        </w:tc>
      </w:tr>
      <w:tr w:rsidR="00364F8B" w14:paraId="64A07AE1" w14:textId="77777777" w:rsidTr="00CC5F13">
        <w:trPr>
          <w:trHeight w:val="187"/>
          <w:jc w:val="center"/>
          <w:trPrChange w:id="329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296" w:author="ZTE-Ma Zhifeng" w:date="2023-08-02T23:28:00Z">
              <w:tcPr>
                <w:tcW w:w="2842" w:type="dxa"/>
                <w:tcBorders>
                  <w:top w:val="nil"/>
                  <w:left w:val="single" w:sz="4" w:space="0" w:color="auto"/>
                  <w:bottom w:val="nil"/>
                  <w:right w:val="single" w:sz="4" w:space="0" w:color="auto"/>
                </w:tcBorders>
                <w:vAlign w:val="center"/>
              </w:tcPr>
            </w:tcPrChange>
          </w:tcPr>
          <w:p w14:paraId="1B2F774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297" w:author="ZTE-Ma Zhifeng" w:date="2023-08-02T23:28:00Z">
              <w:tcPr>
                <w:tcW w:w="2398" w:type="dxa"/>
                <w:tcBorders>
                  <w:top w:val="nil"/>
                  <w:left w:val="single" w:sz="4" w:space="0" w:color="auto"/>
                  <w:bottom w:val="nil"/>
                  <w:right w:val="single" w:sz="4" w:space="0" w:color="auto"/>
                </w:tcBorders>
                <w:vAlign w:val="center"/>
              </w:tcPr>
            </w:tcPrChange>
          </w:tcPr>
          <w:p w14:paraId="0700B332"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29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0E7400F"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29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2915073"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300" w:author="ZTE-Ma Zhifeng" w:date="2023-08-02T23:28:00Z">
              <w:tcPr>
                <w:tcW w:w="1953" w:type="dxa"/>
                <w:gridSpan w:val="2"/>
                <w:tcBorders>
                  <w:top w:val="nil"/>
                  <w:left w:val="single" w:sz="4" w:space="0" w:color="auto"/>
                  <w:bottom w:val="nil"/>
                  <w:right w:val="single" w:sz="4" w:space="0" w:color="auto"/>
                </w:tcBorders>
                <w:vAlign w:val="center"/>
              </w:tcPr>
            </w:tcPrChange>
          </w:tcPr>
          <w:p w14:paraId="1BC80CD1" w14:textId="77777777" w:rsidR="00364F8B" w:rsidRDefault="00364F8B" w:rsidP="00E7469E">
            <w:pPr>
              <w:pStyle w:val="TAC"/>
              <w:rPr>
                <w:lang w:eastAsia="zh-CN"/>
              </w:rPr>
            </w:pPr>
          </w:p>
        </w:tc>
      </w:tr>
      <w:tr w:rsidR="00364F8B" w14:paraId="4754AC19" w14:textId="77777777" w:rsidTr="00CC5F13">
        <w:trPr>
          <w:trHeight w:val="187"/>
          <w:jc w:val="center"/>
          <w:trPrChange w:id="330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02" w:author="ZTE-Ma Zhifeng" w:date="2023-08-02T23:28:00Z">
              <w:tcPr>
                <w:tcW w:w="2842" w:type="dxa"/>
                <w:tcBorders>
                  <w:top w:val="nil"/>
                  <w:left w:val="single" w:sz="4" w:space="0" w:color="auto"/>
                  <w:bottom w:val="nil"/>
                  <w:right w:val="single" w:sz="4" w:space="0" w:color="auto"/>
                </w:tcBorders>
                <w:vAlign w:val="center"/>
              </w:tcPr>
            </w:tcPrChange>
          </w:tcPr>
          <w:p w14:paraId="7B96E91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03" w:author="ZTE-Ma Zhifeng" w:date="2023-08-02T23:28:00Z">
              <w:tcPr>
                <w:tcW w:w="2398" w:type="dxa"/>
                <w:tcBorders>
                  <w:top w:val="nil"/>
                  <w:left w:val="single" w:sz="4" w:space="0" w:color="auto"/>
                  <w:bottom w:val="nil"/>
                  <w:right w:val="single" w:sz="4" w:space="0" w:color="auto"/>
                </w:tcBorders>
                <w:vAlign w:val="center"/>
              </w:tcPr>
            </w:tcPrChange>
          </w:tcPr>
          <w:p w14:paraId="677A2CD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0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5181BFC"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30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8F67C80"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306" w:author="ZTE-Ma Zhifeng" w:date="2023-08-02T23:28:00Z">
              <w:tcPr>
                <w:tcW w:w="1953" w:type="dxa"/>
                <w:gridSpan w:val="2"/>
                <w:tcBorders>
                  <w:top w:val="nil"/>
                  <w:left w:val="single" w:sz="4" w:space="0" w:color="auto"/>
                  <w:bottom w:val="nil"/>
                  <w:right w:val="single" w:sz="4" w:space="0" w:color="auto"/>
                </w:tcBorders>
                <w:vAlign w:val="center"/>
              </w:tcPr>
            </w:tcPrChange>
          </w:tcPr>
          <w:p w14:paraId="4312E7D5" w14:textId="77777777" w:rsidR="00364F8B" w:rsidRDefault="00364F8B" w:rsidP="00E7469E">
            <w:pPr>
              <w:pStyle w:val="TAC"/>
              <w:rPr>
                <w:lang w:eastAsia="zh-CN"/>
              </w:rPr>
            </w:pPr>
          </w:p>
        </w:tc>
      </w:tr>
      <w:tr w:rsidR="00364F8B" w14:paraId="2DE87538" w14:textId="77777777" w:rsidTr="00CC5F13">
        <w:trPr>
          <w:trHeight w:val="187"/>
          <w:jc w:val="center"/>
          <w:trPrChange w:id="330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30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65B0D22"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30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E1380D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1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D43318C"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31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5D06F1F" w14:textId="77777777" w:rsidR="00364F8B" w:rsidRDefault="00364F8B" w:rsidP="00E7469E">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Change w:id="331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0843D8FF" w14:textId="77777777" w:rsidR="00364F8B" w:rsidRDefault="00364F8B" w:rsidP="00E7469E">
            <w:pPr>
              <w:pStyle w:val="TAC"/>
              <w:rPr>
                <w:lang w:eastAsia="zh-CN"/>
              </w:rPr>
            </w:pPr>
          </w:p>
        </w:tc>
      </w:tr>
      <w:tr w:rsidR="00364F8B" w14:paraId="282DBD59" w14:textId="77777777" w:rsidTr="00CC5F13">
        <w:trPr>
          <w:trHeight w:val="187"/>
          <w:jc w:val="center"/>
          <w:trPrChange w:id="331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31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9E5C33B" w14:textId="77777777" w:rsidR="00364F8B" w:rsidRDefault="00364F8B" w:rsidP="00E7469E">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Change w:id="331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0E7F78C4" w14:textId="77777777" w:rsidR="00364F8B" w:rsidRDefault="00364F8B" w:rsidP="00E7469E">
            <w:pPr>
              <w:pStyle w:val="TAC"/>
              <w:rPr>
                <w:lang w:eastAsia="ja-JP"/>
              </w:rPr>
            </w:pPr>
            <w:r>
              <w:rPr>
                <w:rFonts w:hint="eastAsia"/>
                <w:lang w:eastAsia="ja-JP"/>
              </w:rPr>
              <w:t>C</w:t>
            </w:r>
            <w:r>
              <w:rPr>
                <w:lang w:eastAsia="ja-JP"/>
              </w:rPr>
              <w:t>A_n1A-n28A</w:t>
            </w:r>
          </w:p>
          <w:p w14:paraId="4B48B1DF" w14:textId="77777777" w:rsidR="00364F8B" w:rsidRDefault="00364F8B" w:rsidP="00E7469E">
            <w:pPr>
              <w:pStyle w:val="TAC"/>
              <w:rPr>
                <w:lang w:eastAsia="ja-JP"/>
              </w:rPr>
            </w:pPr>
            <w:r>
              <w:rPr>
                <w:rFonts w:hint="eastAsia"/>
                <w:lang w:eastAsia="ja-JP"/>
              </w:rPr>
              <w:t>C</w:t>
            </w:r>
            <w:r>
              <w:rPr>
                <w:lang w:eastAsia="ja-JP"/>
              </w:rPr>
              <w:t>A_n1A-n77A</w:t>
            </w:r>
          </w:p>
          <w:p w14:paraId="3EDC9A78" w14:textId="77777777" w:rsidR="00364F8B" w:rsidRDefault="00364F8B" w:rsidP="00E7469E">
            <w:pPr>
              <w:pStyle w:val="TAC"/>
              <w:rPr>
                <w:lang w:eastAsia="ja-JP"/>
              </w:rPr>
            </w:pPr>
            <w:r>
              <w:rPr>
                <w:rFonts w:hint="eastAsia"/>
                <w:lang w:eastAsia="ja-JP"/>
              </w:rPr>
              <w:t>C</w:t>
            </w:r>
            <w:r>
              <w:rPr>
                <w:lang w:eastAsia="ja-JP"/>
              </w:rPr>
              <w:t>A_n1A-n79A</w:t>
            </w:r>
          </w:p>
          <w:p w14:paraId="301EBAFF" w14:textId="77777777" w:rsidR="00364F8B" w:rsidRDefault="00364F8B" w:rsidP="00E7469E">
            <w:pPr>
              <w:pStyle w:val="TAC"/>
              <w:rPr>
                <w:lang w:eastAsia="ja-JP"/>
              </w:rPr>
            </w:pPr>
            <w:r>
              <w:rPr>
                <w:rFonts w:hint="eastAsia"/>
                <w:lang w:eastAsia="ja-JP"/>
              </w:rPr>
              <w:t>C</w:t>
            </w:r>
            <w:r>
              <w:rPr>
                <w:lang w:eastAsia="ja-JP"/>
              </w:rPr>
              <w:t>A_n1A-n257A</w:t>
            </w:r>
          </w:p>
          <w:p w14:paraId="25F89477" w14:textId="77777777" w:rsidR="00364F8B" w:rsidRDefault="00364F8B" w:rsidP="00E7469E">
            <w:pPr>
              <w:pStyle w:val="TAC"/>
              <w:rPr>
                <w:lang w:eastAsia="ja-JP"/>
              </w:rPr>
            </w:pPr>
            <w:r>
              <w:rPr>
                <w:rFonts w:hint="eastAsia"/>
                <w:lang w:eastAsia="ja-JP"/>
              </w:rPr>
              <w:t>C</w:t>
            </w:r>
            <w:r>
              <w:rPr>
                <w:lang w:eastAsia="ja-JP"/>
              </w:rPr>
              <w:t>A_n28A-n77A</w:t>
            </w:r>
          </w:p>
          <w:p w14:paraId="4C646C2D" w14:textId="77777777" w:rsidR="00364F8B" w:rsidRDefault="00364F8B" w:rsidP="00E7469E">
            <w:pPr>
              <w:pStyle w:val="TAC"/>
              <w:rPr>
                <w:lang w:eastAsia="ja-JP"/>
              </w:rPr>
            </w:pPr>
            <w:r>
              <w:rPr>
                <w:rFonts w:hint="eastAsia"/>
                <w:lang w:eastAsia="ja-JP"/>
              </w:rPr>
              <w:t>C</w:t>
            </w:r>
            <w:r>
              <w:rPr>
                <w:lang w:eastAsia="ja-JP"/>
              </w:rPr>
              <w:t>A_n28A-n79A</w:t>
            </w:r>
          </w:p>
          <w:p w14:paraId="4396D71C" w14:textId="77777777" w:rsidR="00364F8B" w:rsidRDefault="00364F8B" w:rsidP="00E7469E">
            <w:pPr>
              <w:pStyle w:val="TAC"/>
              <w:rPr>
                <w:lang w:eastAsia="ja-JP"/>
              </w:rPr>
            </w:pPr>
            <w:r>
              <w:rPr>
                <w:rFonts w:hint="eastAsia"/>
                <w:lang w:eastAsia="ja-JP"/>
              </w:rPr>
              <w:t>C</w:t>
            </w:r>
            <w:r>
              <w:rPr>
                <w:lang w:eastAsia="ja-JP"/>
              </w:rPr>
              <w:t>A_n28A-n257A</w:t>
            </w:r>
          </w:p>
          <w:p w14:paraId="0CC72212" w14:textId="77777777" w:rsidR="00364F8B" w:rsidRDefault="00364F8B" w:rsidP="00E7469E">
            <w:pPr>
              <w:pStyle w:val="TAC"/>
              <w:rPr>
                <w:lang w:eastAsia="ja-JP"/>
              </w:rPr>
            </w:pPr>
            <w:r>
              <w:rPr>
                <w:rFonts w:hint="eastAsia"/>
                <w:lang w:eastAsia="ja-JP"/>
              </w:rPr>
              <w:t>C</w:t>
            </w:r>
            <w:r>
              <w:rPr>
                <w:lang w:eastAsia="ja-JP"/>
              </w:rPr>
              <w:t>A_n77A-n79A</w:t>
            </w:r>
          </w:p>
          <w:p w14:paraId="4E72B84C" w14:textId="77777777" w:rsidR="00364F8B" w:rsidRDefault="00364F8B" w:rsidP="00E7469E">
            <w:pPr>
              <w:pStyle w:val="TAC"/>
              <w:rPr>
                <w:lang w:eastAsia="ja-JP"/>
              </w:rPr>
            </w:pPr>
            <w:r>
              <w:rPr>
                <w:rFonts w:hint="eastAsia"/>
                <w:lang w:eastAsia="ja-JP"/>
              </w:rPr>
              <w:t>C</w:t>
            </w:r>
            <w:r>
              <w:rPr>
                <w:lang w:eastAsia="ja-JP"/>
              </w:rPr>
              <w:t>A_n77A-n257A</w:t>
            </w:r>
          </w:p>
          <w:p w14:paraId="22151873" w14:textId="77777777" w:rsidR="00364F8B" w:rsidRDefault="00364F8B" w:rsidP="00E7469E">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Change w:id="331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E57A947"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31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405D6CC"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31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0F0E06F6" w14:textId="77777777" w:rsidR="00364F8B" w:rsidRDefault="00364F8B" w:rsidP="00E7469E">
            <w:pPr>
              <w:pStyle w:val="TAC"/>
              <w:rPr>
                <w:lang w:eastAsia="zh-CN"/>
              </w:rPr>
            </w:pPr>
            <w:r>
              <w:rPr>
                <w:rFonts w:hint="eastAsia"/>
                <w:lang w:eastAsia="ja-JP"/>
              </w:rPr>
              <w:t>0</w:t>
            </w:r>
          </w:p>
        </w:tc>
      </w:tr>
      <w:tr w:rsidR="00364F8B" w14:paraId="6F3F7873" w14:textId="77777777" w:rsidTr="00CC5F13">
        <w:trPr>
          <w:trHeight w:val="187"/>
          <w:jc w:val="center"/>
          <w:trPrChange w:id="331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20" w:author="ZTE-Ma Zhifeng" w:date="2023-08-02T23:28:00Z">
              <w:tcPr>
                <w:tcW w:w="2842" w:type="dxa"/>
                <w:tcBorders>
                  <w:top w:val="nil"/>
                  <w:left w:val="single" w:sz="4" w:space="0" w:color="auto"/>
                  <w:bottom w:val="nil"/>
                  <w:right w:val="single" w:sz="4" w:space="0" w:color="auto"/>
                </w:tcBorders>
                <w:vAlign w:val="center"/>
              </w:tcPr>
            </w:tcPrChange>
          </w:tcPr>
          <w:p w14:paraId="7DC5B8B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21" w:author="ZTE-Ma Zhifeng" w:date="2023-08-02T23:28:00Z">
              <w:tcPr>
                <w:tcW w:w="2398" w:type="dxa"/>
                <w:tcBorders>
                  <w:top w:val="nil"/>
                  <w:left w:val="single" w:sz="4" w:space="0" w:color="auto"/>
                  <w:bottom w:val="nil"/>
                  <w:right w:val="single" w:sz="4" w:space="0" w:color="auto"/>
                </w:tcBorders>
                <w:vAlign w:val="center"/>
              </w:tcPr>
            </w:tcPrChange>
          </w:tcPr>
          <w:p w14:paraId="254C96A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2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63C71D8"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32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7E81188"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324" w:author="ZTE-Ma Zhifeng" w:date="2023-08-02T23:28:00Z">
              <w:tcPr>
                <w:tcW w:w="1953" w:type="dxa"/>
                <w:gridSpan w:val="2"/>
                <w:tcBorders>
                  <w:top w:val="nil"/>
                  <w:left w:val="single" w:sz="4" w:space="0" w:color="auto"/>
                  <w:bottom w:val="nil"/>
                  <w:right w:val="single" w:sz="4" w:space="0" w:color="auto"/>
                </w:tcBorders>
                <w:vAlign w:val="center"/>
              </w:tcPr>
            </w:tcPrChange>
          </w:tcPr>
          <w:p w14:paraId="7CF572BB" w14:textId="77777777" w:rsidR="00364F8B" w:rsidRDefault="00364F8B" w:rsidP="00E7469E">
            <w:pPr>
              <w:pStyle w:val="TAC"/>
              <w:rPr>
                <w:lang w:eastAsia="zh-CN"/>
              </w:rPr>
            </w:pPr>
          </w:p>
        </w:tc>
      </w:tr>
      <w:tr w:rsidR="00364F8B" w14:paraId="330F29EF" w14:textId="77777777" w:rsidTr="00CC5F13">
        <w:trPr>
          <w:trHeight w:val="187"/>
          <w:jc w:val="center"/>
          <w:trPrChange w:id="332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26" w:author="ZTE-Ma Zhifeng" w:date="2023-08-02T23:28:00Z">
              <w:tcPr>
                <w:tcW w:w="2842" w:type="dxa"/>
                <w:tcBorders>
                  <w:top w:val="nil"/>
                  <w:left w:val="single" w:sz="4" w:space="0" w:color="auto"/>
                  <w:bottom w:val="nil"/>
                  <w:right w:val="single" w:sz="4" w:space="0" w:color="auto"/>
                </w:tcBorders>
                <w:vAlign w:val="center"/>
              </w:tcPr>
            </w:tcPrChange>
          </w:tcPr>
          <w:p w14:paraId="70FCD22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27" w:author="ZTE-Ma Zhifeng" w:date="2023-08-02T23:28:00Z">
              <w:tcPr>
                <w:tcW w:w="2398" w:type="dxa"/>
                <w:tcBorders>
                  <w:top w:val="nil"/>
                  <w:left w:val="single" w:sz="4" w:space="0" w:color="auto"/>
                  <w:bottom w:val="nil"/>
                  <w:right w:val="single" w:sz="4" w:space="0" w:color="auto"/>
                </w:tcBorders>
                <w:vAlign w:val="center"/>
              </w:tcPr>
            </w:tcPrChange>
          </w:tcPr>
          <w:p w14:paraId="2E18190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2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D853E84"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32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BBC3C66"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330" w:author="ZTE-Ma Zhifeng" w:date="2023-08-02T23:28:00Z">
              <w:tcPr>
                <w:tcW w:w="1953" w:type="dxa"/>
                <w:gridSpan w:val="2"/>
                <w:tcBorders>
                  <w:top w:val="nil"/>
                  <w:left w:val="single" w:sz="4" w:space="0" w:color="auto"/>
                  <w:bottom w:val="nil"/>
                  <w:right w:val="single" w:sz="4" w:space="0" w:color="auto"/>
                </w:tcBorders>
                <w:vAlign w:val="center"/>
              </w:tcPr>
            </w:tcPrChange>
          </w:tcPr>
          <w:p w14:paraId="6F65E500" w14:textId="77777777" w:rsidR="00364F8B" w:rsidRDefault="00364F8B" w:rsidP="00E7469E">
            <w:pPr>
              <w:pStyle w:val="TAC"/>
              <w:rPr>
                <w:lang w:eastAsia="zh-CN"/>
              </w:rPr>
            </w:pPr>
          </w:p>
        </w:tc>
      </w:tr>
      <w:tr w:rsidR="00364F8B" w14:paraId="6E3CCD27" w14:textId="77777777" w:rsidTr="00CC5F13">
        <w:trPr>
          <w:trHeight w:val="187"/>
          <w:jc w:val="center"/>
          <w:trPrChange w:id="333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32" w:author="ZTE-Ma Zhifeng" w:date="2023-08-02T23:28:00Z">
              <w:tcPr>
                <w:tcW w:w="2842" w:type="dxa"/>
                <w:tcBorders>
                  <w:top w:val="nil"/>
                  <w:left w:val="single" w:sz="4" w:space="0" w:color="auto"/>
                  <w:bottom w:val="nil"/>
                  <w:right w:val="single" w:sz="4" w:space="0" w:color="auto"/>
                </w:tcBorders>
                <w:vAlign w:val="center"/>
              </w:tcPr>
            </w:tcPrChange>
          </w:tcPr>
          <w:p w14:paraId="67C8964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33" w:author="ZTE-Ma Zhifeng" w:date="2023-08-02T23:28:00Z">
              <w:tcPr>
                <w:tcW w:w="2398" w:type="dxa"/>
                <w:tcBorders>
                  <w:top w:val="nil"/>
                  <w:left w:val="single" w:sz="4" w:space="0" w:color="auto"/>
                  <w:bottom w:val="nil"/>
                  <w:right w:val="single" w:sz="4" w:space="0" w:color="auto"/>
                </w:tcBorders>
                <w:vAlign w:val="center"/>
              </w:tcPr>
            </w:tcPrChange>
          </w:tcPr>
          <w:p w14:paraId="1539330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3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E6841BA"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33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0AE6BC4"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336" w:author="ZTE-Ma Zhifeng" w:date="2023-08-02T23:28:00Z">
              <w:tcPr>
                <w:tcW w:w="1953" w:type="dxa"/>
                <w:gridSpan w:val="2"/>
                <w:tcBorders>
                  <w:top w:val="nil"/>
                  <w:left w:val="single" w:sz="4" w:space="0" w:color="auto"/>
                  <w:bottom w:val="nil"/>
                  <w:right w:val="single" w:sz="4" w:space="0" w:color="auto"/>
                </w:tcBorders>
                <w:vAlign w:val="center"/>
              </w:tcPr>
            </w:tcPrChange>
          </w:tcPr>
          <w:p w14:paraId="0E6906F6" w14:textId="77777777" w:rsidR="00364F8B" w:rsidRDefault="00364F8B" w:rsidP="00E7469E">
            <w:pPr>
              <w:pStyle w:val="TAC"/>
              <w:rPr>
                <w:lang w:eastAsia="zh-CN"/>
              </w:rPr>
            </w:pPr>
          </w:p>
        </w:tc>
      </w:tr>
      <w:tr w:rsidR="00364F8B" w14:paraId="6C25605B" w14:textId="77777777" w:rsidTr="00CC5F13">
        <w:trPr>
          <w:trHeight w:val="187"/>
          <w:jc w:val="center"/>
          <w:trPrChange w:id="333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33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D973D71"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33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E1CDDA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4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4706C6B"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34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7FC1E68" w14:textId="77777777" w:rsidR="00364F8B" w:rsidRDefault="00364F8B" w:rsidP="00E7469E">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Change w:id="334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1E277E4F" w14:textId="77777777" w:rsidR="00364F8B" w:rsidRDefault="00364F8B" w:rsidP="00E7469E">
            <w:pPr>
              <w:pStyle w:val="TAC"/>
              <w:rPr>
                <w:lang w:eastAsia="zh-CN"/>
              </w:rPr>
            </w:pPr>
          </w:p>
        </w:tc>
      </w:tr>
      <w:tr w:rsidR="00364F8B" w14:paraId="2EEC563E" w14:textId="77777777" w:rsidTr="00CC5F13">
        <w:trPr>
          <w:trHeight w:val="187"/>
          <w:jc w:val="center"/>
          <w:trPrChange w:id="334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34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70EE8415" w14:textId="77777777" w:rsidR="00364F8B" w:rsidRDefault="00364F8B" w:rsidP="00E7469E">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Change w:id="334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094E11BE" w14:textId="77777777" w:rsidR="00364F8B" w:rsidRDefault="00364F8B" w:rsidP="00E7469E">
            <w:pPr>
              <w:pStyle w:val="TAC"/>
              <w:rPr>
                <w:lang w:eastAsia="ja-JP"/>
              </w:rPr>
            </w:pPr>
            <w:r>
              <w:rPr>
                <w:rFonts w:hint="eastAsia"/>
                <w:lang w:eastAsia="ja-JP"/>
              </w:rPr>
              <w:t>C</w:t>
            </w:r>
            <w:r>
              <w:rPr>
                <w:lang w:eastAsia="ja-JP"/>
              </w:rPr>
              <w:t>A_n1A-n28A</w:t>
            </w:r>
          </w:p>
          <w:p w14:paraId="130B6019" w14:textId="77777777" w:rsidR="00364F8B" w:rsidRDefault="00364F8B" w:rsidP="00E7469E">
            <w:pPr>
              <w:pStyle w:val="TAC"/>
              <w:rPr>
                <w:lang w:eastAsia="ja-JP"/>
              </w:rPr>
            </w:pPr>
            <w:r>
              <w:rPr>
                <w:rFonts w:hint="eastAsia"/>
                <w:lang w:eastAsia="ja-JP"/>
              </w:rPr>
              <w:t>C</w:t>
            </w:r>
            <w:r>
              <w:rPr>
                <w:lang w:eastAsia="ja-JP"/>
              </w:rPr>
              <w:t>A_n1A-n77A</w:t>
            </w:r>
          </w:p>
          <w:p w14:paraId="367249CB" w14:textId="77777777" w:rsidR="00364F8B" w:rsidRDefault="00364F8B" w:rsidP="00E7469E">
            <w:pPr>
              <w:pStyle w:val="TAC"/>
              <w:rPr>
                <w:lang w:eastAsia="ja-JP"/>
              </w:rPr>
            </w:pPr>
            <w:r>
              <w:rPr>
                <w:rFonts w:hint="eastAsia"/>
                <w:lang w:eastAsia="ja-JP"/>
              </w:rPr>
              <w:t>C</w:t>
            </w:r>
            <w:r>
              <w:rPr>
                <w:lang w:eastAsia="ja-JP"/>
              </w:rPr>
              <w:t>A_n1A-n79A</w:t>
            </w:r>
          </w:p>
          <w:p w14:paraId="5985B8C0" w14:textId="77777777" w:rsidR="00364F8B" w:rsidRDefault="00364F8B" w:rsidP="00E7469E">
            <w:pPr>
              <w:pStyle w:val="TAC"/>
              <w:rPr>
                <w:lang w:eastAsia="ja-JP"/>
              </w:rPr>
            </w:pPr>
            <w:r>
              <w:rPr>
                <w:rFonts w:hint="eastAsia"/>
                <w:lang w:eastAsia="ja-JP"/>
              </w:rPr>
              <w:t>C</w:t>
            </w:r>
            <w:r>
              <w:rPr>
                <w:lang w:eastAsia="ja-JP"/>
              </w:rPr>
              <w:t>A_n1A-n257A/G</w:t>
            </w:r>
          </w:p>
          <w:p w14:paraId="7A0D8CF1" w14:textId="77777777" w:rsidR="00364F8B" w:rsidRDefault="00364F8B" w:rsidP="00E7469E">
            <w:pPr>
              <w:pStyle w:val="TAC"/>
              <w:rPr>
                <w:lang w:eastAsia="ja-JP"/>
              </w:rPr>
            </w:pPr>
            <w:r>
              <w:rPr>
                <w:rFonts w:hint="eastAsia"/>
                <w:lang w:eastAsia="ja-JP"/>
              </w:rPr>
              <w:t>C</w:t>
            </w:r>
            <w:r>
              <w:rPr>
                <w:lang w:eastAsia="ja-JP"/>
              </w:rPr>
              <w:t>A_n28A-n77A</w:t>
            </w:r>
          </w:p>
          <w:p w14:paraId="74E4E8AB" w14:textId="77777777" w:rsidR="00364F8B" w:rsidRDefault="00364F8B" w:rsidP="00E7469E">
            <w:pPr>
              <w:pStyle w:val="TAC"/>
              <w:rPr>
                <w:lang w:eastAsia="ja-JP"/>
              </w:rPr>
            </w:pPr>
            <w:r>
              <w:rPr>
                <w:rFonts w:hint="eastAsia"/>
                <w:lang w:eastAsia="ja-JP"/>
              </w:rPr>
              <w:t>C</w:t>
            </w:r>
            <w:r>
              <w:rPr>
                <w:lang w:eastAsia="ja-JP"/>
              </w:rPr>
              <w:t>A_n28A-n79A</w:t>
            </w:r>
          </w:p>
          <w:p w14:paraId="0CBED05A" w14:textId="77777777" w:rsidR="00364F8B" w:rsidRDefault="00364F8B" w:rsidP="00E7469E">
            <w:pPr>
              <w:pStyle w:val="TAC"/>
              <w:rPr>
                <w:lang w:eastAsia="ja-JP"/>
              </w:rPr>
            </w:pPr>
            <w:r>
              <w:rPr>
                <w:rFonts w:hint="eastAsia"/>
                <w:lang w:eastAsia="ja-JP"/>
              </w:rPr>
              <w:t>C</w:t>
            </w:r>
            <w:r>
              <w:rPr>
                <w:lang w:eastAsia="ja-JP"/>
              </w:rPr>
              <w:t>A_n28A-n257A/G</w:t>
            </w:r>
          </w:p>
          <w:p w14:paraId="0F4BB349" w14:textId="77777777" w:rsidR="00364F8B" w:rsidRDefault="00364F8B" w:rsidP="00E7469E">
            <w:pPr>
              <w:pStyle w:val="TAC"/>
              <w:rPr>
                <w:lang w:eastAsia="ja-JP"/>
              </w:rPr>
            </w:pPr>
            <w:r>
              <w:rPr>
                <w:rFonts w:hint="eastAsia"/>
                <w:lang w:eastAsia="ja-JP"/>
              </w:rPr>
              <w:t>C</w:t>
            </w:r>
            <w:r>
              <w:rPr>
                <w:lang w:eastAsia="ja-JP"/>
              </w:rPr>
              <w:t>A_n77A-n79A</w:t>
            </w:r>
          </w:p>
          <w:p w14:paraId="6629BFE6" w14:textId="77777777" w:rsidR="00364F8B" w:rsidRDefault="00364F8B" w:rsidP="00E7469E">
            <w:pPr>
              <w:pStyle w:val="TAC"/>
              <w:rPr>
                <w:lang w:eastAsia="ja-JP"/>
              </w:rPr>
            </w:pPr>
            <w:r>
              <w:rPr>
                <w:rFonts w:hint="eastAsia"/>
                <w:lang w:eastAsia="ja-JP"/>
              </w:rPr>
              <w:t>C</w:t>
            </w:r>
            <w:r>
              <w:rPr>
                <w:lang w:eastAsia="ja-JP"/>
              </w:rPr>
              <w:t>A_n77A-n257A/G</w:t>
            </w:r>
          </w:p>
          <w:p w14:paraId="6AB3C639" w14:textId="77777777" w:rsidR="00364F8B" w:rsidRDefault="00364F8B" w:rsidP="00E7469E">
            <w:pPr>
              <w:pStyle w:val="TAC"/>
              <w:rPr>
                <w:lang w:eastAsia="ja-JP"/>
              </w:rPr>
            </w:pPr>
            <w:r>
              <w:rPr>
                <w:rFonts w:hint="eastAsia"/>
                <w:lang w:eastAsia="ja-JP"/>
              </w:rPr>
              <w:t>C</w:t>
            </w:r>
            <w:r>
              <w:rPr>
                <w:lang w:eastAsia="ja-JP"/>
              </w:rPr>
              <w:t>A_n79A-n257A/G</w:t>
            </w:r>
          </w:p>
          <w:p w14:paraId="0DC8799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4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EED3327"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34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CD039D5"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34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B4771F9" w14:textId="77777777" w:rsidR="00364F8B" w:rsidRDefault="00364F8B" w:rsidP="00E7469E">
            <w:pPr>
              <w:pStyle w:val="TAC"/>
              <w:rPr>
                <w:lang w:eastAsia="zh-CN"/>
              </w:rPr>
            </w:pPr>
            <w:r>
              <w:rPr>
                <w:rFonts w:hint="eastAsia"/>
                <w:lang w:eastAsia="ja-JP"/>
              </w:rPr>
              <w:t>0</w:t>
            </w:r>
          </w:p>
        </w:tc>
      </w:tr>
      <w:tr w:rsidR="00364F8B" w14:paraId="08C82E76" w14:textId="77777777" w:rsidTr="00CC5F13">
        <w:trPr>
          <w:trHeight w:val="187"/>
          <w:jc w:val="center"/>
          <w:trPrChange w:id="334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50" w:author="ZTE-Ma Zhifeng" w:date="2023-08-02T23:28:00Z">
              <w:tcPr>
                <w:tcW w:w="2842" w:type="dxa"/>
                <w:tcBorders>
                  <w:top w:val="nil"/>
                  <w:left w:val="single" w:sz="4" w:space="0" w:color="auto"/>
                  <w:bottom w:val="nil"/>
                  <w:right w:val="single" w:sz="4" w:space="0" w:color="auto"/>
                </w:tcBorders>
                <w:vAlign w:val="center"/>
              </w:tcPr>
            </w:tcPrChange>
          </w:tcPr>
          <w:p w14:paraId="3BB55AD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51" w:author="ZTE-Ma Zhifeng" w:date="2023-08-02T23:28:00Z">
              <w:tcPr>
                <w:tcW w:w="2398" w:type="dxa"/>
                <w:tcBorders>
                  <w:top w:val="nil"/>
                  <w:left w:val="single" w:sz="4" w:space="0" w:color="auto"/>
                  <w:bottom w:val="nil"/>
                  <w:right w:val="single" w:sz="4" w:space="0" w:color="auto"/>
                </w:tcBorders>
                <w:vAlign w:val="center"/>
              </w:tcPr>
            </w:tcPrChange>
          </w:tcPr>
          <w:p w14:paraId="376BE86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5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1BF13D4"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35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A687B23"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354" w:author="ZTE-Ma Zhifeng" w:date="2023-08-02T23:28:00Z">
              <w:tcPr>
                <w:tcW w:w="1953" w:type="dxa"/>
                <w:gridSpan w:val="2"/>
                <w:tcBorders>
                  <w:top w:val="nil"/>
                  <w:left w:val="single" w:sz="4" w:space="0" w:color="auto"/>
                  <w:bottom w:val="nil"/>
                  <w:right w:val="single" w:sz="4" w:space="0" w:color="auto"/>
                </w:tcBorders>
                <w:vAlign w:val="center"/>
              </w:tcPr>
            </w:tcPrChange>
          </w:tcPr>
          <w:p w14:paraId="7548E6B9" w14:textId="77777777" w:rsidR="00364F8B" w:rsidRDefault="00364F8B" w:rsidP="00E7469E">
            <w:pPr>
              <w:pStyle w:val="TAC"/>
              <w:rPr>
                <w:lang w:eastAsia="zh-CN"/>
              </w:rPr>
            </w:pPr>
          </w:p>
        </w:tc>
      </w:tr>
      <w:tr w:rsidR="00364F8B" w14:paraId="3C33E050" w14:textId="77777777" w:rsidTr="00CC5F13">
        <w:trPr>
          <w:trHeight w:val="187"/>
          <w:jc w:val="center"/>
          <w:trPrChange w:id="335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56" w:author="ZTE-Ma Zhifeng" w:date="2023-08-02T23:28:00Z">
              <w:tcPr>
                <w:tcW w:w="2842" w:type="dxa"/>
                <w:tcBorders>
                  <w:top w:val="nil"/>
                  <w:left w:val="single" w:sz="4" w:space="0" w:color="auto"/>
                  <w:bottom w:val="nil"/>
                  <w:right w:val="single" w:sz="4" w:space="0" w:color="auto"/>
                </w:tcBorders>
                <w:vAlign w:val="center"/>
              </w:tcPr>
            </w:tcPrChange>
          </w:tcPr>
          <w:p w14:paraId="02AB240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57" w:author="ZTE-Ma Zhifeng" w:date="2023-08-02T23:28:00Z">
              <w:tcPr>
                <w:tcW w:w="2398" w:type="dxa"/>
                <w:tcBorders>
                  <w:top w:val="nil"/>
                  <w:left w:val="single" w:sz="4" w:space="0" w:color="auto"/>
                  <w:bottom w:val="nil"/>
                  <w:right w:val="single" w:sz="4" w:space="0" w:color="auto"/>
                </w:tcBorders>
                <w:vAlign w:val="center"/>
              </w:tcPr>
            </w:tcPrChange>
          </w:tcPr>
          <w:p w14:paraId="7A92257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5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3B428EA"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35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1926BF4"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360" w:author="ZTE-Ma Zhifeng" w:date="2023-08-02T23:28:00Z">
              <w:tcPr>
                <w:tcW w:w="1953" w:type="dxa"/>
                <w:gridSpan w:val="2"/>
                <w:tcBorders>
                  <w:top w:val="nil"/>
                  <w:left w:val="single" w:sz="4" w:space="0" w:color="auto"/>
                  <w:bottom w:val="nil"/>
                  <w:right w:val="single" w:sz="4" w:space="0" w:color="auto"/>
                </w:tcBorders>
                <w:vAlign w:val="center"/>
              </w:tcPr>
            </w:tcPrChange>
          </w:tcPr>
          <w:p w14:paraId="29444C67" w14:textId="77777777" w:rsidR="00364F8B" w:rsidRDefault="00364F8B" w:rsidP="00E7469E">
            <w:pPr>
              <w:pStyle w:val="TAC"/>
              <w:rPr>
                <w:lang w:eastAsia="zh-CN"/>
              </w:rPr>
            </w:pPr>
          </w:p>
        </w:tc>
      </w:tr>
      <w:tr w:rsidR="00364F8B" w14:paraId="2F1A8180" w14:textId="77777777" w:rsidTr="00CC5F13">
        <w:trPr>
          <w:trHeight w:val="187"/>
          <w:jc w:val="center"/>
          <w:trPrChange w:id="336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62" w:author="ZTE-Ma Zhifeng" w:date="2023-08-02T23:28:00Z">
              <w:tcPr>
                <w:tcW w:w="2842" w:type="dxa"/>
                <w:tcBorders>
                  <w:top w:val="nil"/>
                  <w:left w:val="single" w:sz="4" w:space="0" w:color="auto"/>
                  <w:bottom w:val="nil"/>
                  <w:right w:val="single" w:sz="4" w:space="0" w:color="auto"/>
                </w:tcBorders>
                <w:vAlign w:val="center"/>
              </w:tcPr>
            </w:tcPrChange>
          </w:tcPr>
          <w:p w14:paraId="2D312F2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63" w:author="ZTE-Ma Zhifeng" w:date="2023-08-02T23:28:00Z">
              <w:tcPr>
                <w:tcW w:w="2398" w:type="dxa"/>
                <w:tcBorders>
                  <w:top w:val="nil"/>
                  <w:left w:val="single" w:sz="4" w:space="0" w:color="auto"/>
                  <w:bottom w:val="nil"/>
                  <w:right w:val="single" w:sz="4" w:space="0" w:color="auto"/>
                </w:tcBorders>
                <w:vAlign w:val="center"/>
              </w:tcPr>
            </w:tcPrChange>
          </w:tcPr>
          <w:p w14:paraId="52EBFAE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2059882"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3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BB88139"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366" w:author="ZTE-Ma Zhifeng" w:date="2023-08-02T23:28:00Z">
              <w:tcPr>
                <w:tcW w:w="1953" w:type="dxa"/>
                <w:gridSpan w:val="2"/>
                <w:tcBorders>
                  <w:top w:val="nil"/>
                  <w:left w:val="single" w:sz="4" w:space="0" w:color="auto"/>
                  <w:bottom w:val="nil"/>
                  <w:right w:val="single" w:sz="4" w:space="0" w:color="auto"/>
                </w:tcBorders>
                <w:vAlign w:val="center"/>
              </w:tcPr>
            </w:tcPrChange>
          </w:tcPr>
          <w:p w14:paraId="20426B49" w14:textId="77777777" w:rsidR="00364F8B" w:rsidRDefault="00364F8B" w:rsidP="00E7469E">
            <w:pPr>
              <w:pStyle w:val="TAC"/>
              <w:rPr>
                <w:lang w:eastAsia="zh-CN"/>
              </w:rPr>
            </w:pPr>
          </w:p>
        </w:tc>
      </w:tr>
      <w:tr w:rsidR="00364F8B" w14:paraId="74B5000F" w14:textId="77777777" w:rsidTr="00CC5F13">
        <w:trPr>
          <w:trHeight w:val="187"/>
          <w:jc w:val="center"/>
          <w:trPrChange w:id="336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36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6E6C4E6"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36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E1C644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23FBE87"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3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27D0681" w14:textId="77777777" w:rsidR="00364F8B" w:rsidRDefault="00364F8B" w:rsidP="00E7469E">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Change w:id="337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116F44F4" w14:textId="77777777" w:rsidR="00364F8B" w:rsidRDefault="00364F8B" w:rsidP="00E7469E">
            <w:pPr>
              <w:pStyle w:val="TAC"/>
              <w:rPr>
                <w:lang w:eastAsia="zh-CN"/>
              </w:rPr>
            </w:pPr>
          </w:p>
        </w:tc>
      </w:tr>
      <w:tr w:rsidR="00364F8B" w14:paraId="2CA78587" w14:textId="77777777" w:rsidTr="00CC5F13">
        <w:trPr>
          <w:trHeight w:val="187"/>
          <w:jc w:val="center"/>
          <w:trPrChange w:id="337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37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ED031DD" w14:textId="77777777" w:rsidR="00364F8B" w:rsidRDefault="00364F8B" w:rsidP="00E7469E">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Change w:id="337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7415D335" w14:textId="77777777" w:rsidR="00364F8B" w:rsidRDefault="00364F8B" w:rsidP="00E7469E">
            <w:pPr>
              <w:pStyle w:val="TAC"/>
              <w:rPr>
                <w:lang w:eastAsia="ja-JP"/>
              </w:rPr>
            </w:pPr>
            <w:r>
              <w:rPr>
                <w:rFonts w:hint="eastAsia"/>
                <w:lang w:eastAsia="ja-JP"/>
              </w:rPr>
              <w:t>C</w:t>
            </w:r>
            <w:r>
              <w:rPr>
                <w:lang w:eastAsia="ja-JP"/>
              </w:rPr>
              <w:t>A_n1A-n28A</w:t>
            </w:r>
          </w:p>
          <w:p w14:paraId="045495FD" w14:textId="77777777" w:rsidR="00364F8B" w:rsidRDefault="00364F8B" w:rsidP="00E7469E">
            <w:pPr>
              <w:pStyle w:val="TAC"/>
              <w:rPr>
                <w:lang w:eastAsia="ja-JP"/>
              </w:rPr>
            </w:pPr>
            <w:r>
              <w:rPr>
                <w:rFonts w:hint="eastAsia"/>
                <w:lang w:eastAsia="ja-JP"/>
              </w:rPr>
              <w:t>C</w:t>
            </w:r>
            <w:r>
              <w:rPr>
                <w:lang w:eastAsia="ja-JP"/>
              </w:rPr>
              <w:t>A_n1A-n77A</w:t>
            </w:r>
          </w:p>
          <w:p w14:paraId="3C0AB698" w14:textId="77777777" w:rsidR="00364F8B" w:rsidRDefault="00364F8B" w:rsidP="00E7469E">
            <w:pPr>
              <w:pStyle w:val="TAC"/>
              <w:rPr>
                <w:lang w:eastAsia="ja-JP"/>
              </w:rPr>
            </w:pPr>
            <w:r>
              <w:rPr>
                <w:rFonts w:hint="eastAsia"/>
                <w:lang w:eastAsia="ja-JP"/>
              </w:rPr>
              <w:t>C</w:t>
            </w:r>
            <w:r>
              <w:rPr>
                <w:lang w:eastAsia="ja-JP"/>
              </w:rPr>
              <w:t>A_n1A-n79A</w:t>
            </w:r>
          </w:p>
          <w:p w14:paraId="020BBB17" w14:textId="77777777" w:rsidR="00364F8B" w:rsidRDefault="00364F8B" w:rsidP="00E7469E">
            <w:pPr>
              <w:pStyle w:val="TAC"/>
              <w:rPr>
                <w:lang w:eastAsia="ja-JP"/>
              </w:rPr>
            </w:pPr>
            <w:r>
              <w:rPr>
                <w:rFonts w:hint="eastAsia"/>
                <w:lang w:eastAsia="ja-JP"/>
              </w:rPr>
              <w:t>C</w:t>
            </w:r>
            <w:r>
              <w:rPr>
                <w:lang w:eastAsia="ja-JP"/>
              </w:rPr>
              <w:t>A_n1A-n257A</w:t>
            </w:r>
            <w:r>
              <w:t>/G/H</w:t>
            </w:r>
          </w:p>
          <w:p w14:paraId="17151AFA" w14:textId="77777777" w:rsidR="00364F8B" w:rsidRDefault="00364F8B" w:rsidP="00E7469E">
            <w:pPr>
              <w:pStyle w:val="TAC"/>
              <w:rPr>
                <w:lang w:eastAsia="ja-JP"/>
              </w:rPr>
            </w:pPr>
            <w:r>
              <w:rPr>
                <w:rFonts w:hint="eastAsia"/>
                <w:lang w:eastAsia="ja-JP"/>
              </w:rPr>
              <w:t>C</w:t>
            </w:r>
            <w:r>
              <w:rPr>
                <w:lang w:eastAsia="ja-JP"/>
              </w:rPr>
              <w:t>A_n28A-n77A</w:t>
            </w:r>
          </w:p>
          <w:p w14:paraId="1FB8B673" w14:textId="77777777" w:rsidR="00364F8B" w:rsidRDefault="00364F8B" w:rsidP="00E7469E">
            <w:pPr>
              <w:pStyle w:val="TAC"/>
              <w:rPr>
                <w:lang w:eastAsia="ja-JP"/>
              </w:rPr>
            </w:pPr>
            <w:r>
              <w:rPr>
                <w:rFonts w:hint="eastAsia"/>
                <w:lang w:eastAsia="ja-JP"/>
              </w:rPr>
              <w:t>C</w:t>
            </w:r>
            <w:r>
              <w:rPr>
                <w:lang w:eastAsia="ja-JP"/>
              </w:rPr>
              <w:t>A_n28A-n79A</w:t>
            </w:r>
          </w:p>
          <w:p w14:paraId="0C3C2B27" w14:textId="77777777" w:rsidR="00364F8B" w:rsidRDefault="00364F8B" w:rsidP="00E7469E">
            <w:pPr>
              <w:pStyle w:val="TAC"/>
              <w:rPr>
                <w:lang w:eastAsia="ja-JP"/>
              </w:rPr>
            </w:pPr>
            <w:r>
              <w:rPr>
                <w:rFonts w:hint="eastAsia"/>
                <w:lang w:eastAsia="ja-JP"/>
              </w:rPr>
              <w:t>C</w:t>
            </w:r>
            <w:r>
              <w:rPr>
                <w:lang w:eastAsia="ja-JP"/>
              </w:rPr>
              <w:t>A_n28A-n257A</w:t>
            </w:r>
            <w:r>
              <w:t>/G/H</w:t>
            </w:r>
          </w:p>
          <w:p w14:paraId="7B5034AE" w14:textId="77777777" w:rsidR="00364F8B" w:rsidRDefault="00364F8B" w:rsidP="00E7469E">
            <w:pPr>
              <w:pStyle w:val="TAC"/>
              <w:rPr>
                <w:lang w:eastAsia="ja-JP"/>
              </w:rPr>
            </w:pPr>
            <w:r>
              <w:rPr>
                <w:rFonts w:hint="eastAsia"/>
                <w:lang w:eastAsia="ja-JP"/>
              </w:rPr>
              <w:t>C</w:t>
            </w:r>
            <w:r>
              <w:rPr>
                <w:lang w:eastAsia="ja-JP"/>
              </w:rPr>
              <w:t>A_n77A-n79A</w:t>
            </w:r>
          </w:p>
          <w:p w14:paraId="4F01FC48" w14:textId="77777777" w:rsidR="00364F8B" w:rsidRDefault="00364F8B" w:rsidP="00E7469E">
            <w:pPr>
              <w:pStyle w:val="TAC"/>
              <w:rPr>
                <w:lang w:eastAsia="ja-JP"/>
              </w:rPr>
            </w:pPr>
            <w:r>
              <w:rPr>
                <w:rFonts w:hint="eastAsia"/>
                <w:lang w:eastAsia="ja-JP"/>
              </w:rPr>
              <w:t>C</w:t>
            </w:r>
            <w:r>
              <w:rPr>
                <w:lang w:eastAsia="ja-JP"/>
              </w:rPr>
              <w:t>A_n77A-n257A</w:t>
            </w:r>
            <w:r>
              <w:t>/G/H</w:t>
            </w:r>
          </w:p>
          <w:p w14:paraId="1A3846C7" w14:textId="77777777" w:rsidR="00364F8B" w:rsidRDefault="00364F8B" w:rsidP="00E7469E">
            <w:pPr>
              <w:pStyle w:val="TAC"/>
              <w:rPr>
                <w:lang w:eastAsia="ja-JP"/>
              </w:rPr>
            </w:pPr>
            <w:r>
              <w:rPr>
                <w:rFonts w:hint="eastAsia"/>
                <w:lang w:eastAsia="ja-JP"/>
              </w:rPr>
              <w:t>C</w:t>
            </w:r>
            <w:r>
              <w:rPr>
                <w:lang w:eastAsia="ja-JP"/>
              </w:rPr>
              <w:t>A_n79A-n257A</w:t>
            </w:r>
            <w:r>
              <w:t>/G/H</w:t>
            </w:r>
          </w:p>
          <w:p w14:paraId="7BFFF3F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7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5403DDA"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37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C91A14C"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37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9E5B6ED" w14:textId="77777777" w:rsidR="00364F8B" w:rsidRDefault="00364F8B" w:rsidP="00E7469E">
            <w:pPr>
              <w:pStyle w:val="TAC"/>
              <w:rPr>
                <w:lang w:eastAsia="zh-CN"/>
              </w:rPr>
            </w:pPr>
            <w:r>
              <w:rPr>
                <w:rFonts w:hint="eastAsia"/>
                <w:lang w:eastAsia="ja-JP"/>
              </w:rPr>
              <w:t>0</w:t>
            </w:r>
          </w:p>
        </w:tc>
      </w:tr>
      <w:tr w:rsidR="00364F8B" w14:paraId="4AF13674" w14:textId="77777777" w:rsidTr="00CC5F13">
        <w:trPr>
          <w:trHeight w:val="187"/>
          <w:jc w:val="center"/>
          <w:trPrChange w:id="337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80" w:author="ZTE-Ma Zhifeng" w:date="2023-08-02T23:28:00Z">
              <w:tcPr>
                <w:tcW w:w="2842" w:type="dxa"/>
                <w:tcBorders>
                  <w:top w:val="nil"/>
                  <w:left w:val="single" w:sz="4" w:space="0" w:color="auto"/>
                  <w:bottom w:val="nil"/>
                  <w:right w:val="single" w:sz="4" w:space="0" w:color="auto"/>
                </w:tcBorders>
                <w:vAlign w:val="center"/>
              </w:tcPr>
            </w:tcPrChange>
          </w:tcPr>
          <w:p w14:paraId="31BA674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81" w:author="ZTE-Ma Zhifeng" w:date="2023-08-02T23:28:00Z">
              <w:tcPr>
                <w:tcW w:w="2398" w:type="dxa"/>
                <w:tcBorders>
                  <w:top w:val="nil"/>
                  <w:left w:val="single" w:sz="4" w:space="0" w:color="auto"/>
                  <w:bottom w:val="nil"/>
                  <w:right w:val="single" w:sz="4" w:space="0" w:color="auto"/>
                </w:tcBorders>
                <w:vAlign w:val="center"/>
              </w:tcPr>
            </w:tcPrChange>
          </w:tcPr>
          <w:p w14:paraId="5719FE5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8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B3E413F"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38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E59BCDE"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384" w:author="ZTE-Ma Zhifeng" w:date="2023-08-02T23:28:00Z">
              <w:tcPr>
                <w:tcW w:w="1953" w:type="dxa"/>
                <w:gridSpan w:val="2"/>
                <w:tcBorders>
                  <w:top w:val="nil"/>
                  <w:left w:val="single" w:sz="4" w:space="0" w:color="auto"/>
                  <w:bottom w:val="nil"/>
                  <w:right w:val="single" w:sz="4" w:space="0" w:color="auto"/>
                </w:tcBorders>
                <w:vAlign w:val="center"/>
              </w:tcPr>
            </w:tcPrChange>
          </w:tcPr>
          <w:p w14:paraId="13AF6638" w14:textId="77777777" w:rsidR="00364F8B" w:rsidRDefault="00364F8B" w:rsidP="00E7469E">
            <w:pPr>
              <w:pStyle w:val="TAC"/>
              <w:rPr>
                <w:lang w:eastAsia="zh-CN"/>
              </w:rPr>
            </w:pPr>
          </w:p>
        </w:tc>
      </w:tr>
      <w:tr w:rsidR="00364F8B" w14:paraId="2632FC0B" w14:textId="77777777" w:rsidTr="00CC5F13">
        <w:trPr>
          <w:trHeight w:val="187"/>
          <w:jc w:val="center"/>
          <w:trPrChange w:id="338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86" w:author="ZTE-Ma Zhifeng" w:date="2023-08-02T23:28:00Z">
              <w:tcPr>
                <w:tcW w:w="2842" w:type="dxa"/>
                <w:tcBorders>
                  <w:top w:val="nil"/>
                  <w:left w:val="single" w:sz="4" w:space="0" w:color="auto"/>
                  <w:bottom w:val="nil"/>
                  <w:right w:val="single" w:sz="4" w:space="0" w:color="auto"/>
                </w:tcBorders>
                <w:vAlign w:val="center"/>
              </w:tcPr>
            </w:tcPrChange>
          </w:tcPr>
          <w:p w14:paraId="22C2DE4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87" w:author="ZTE-Ma Zhifeng" w:date="2023-08-02T23:28:00Z">
              <w:tcPr>
                <w:tcW w:w="2398" w:type="dxa"/>
                <w:tcBorders>
                  <w:top w:val="nil"/>
                  <w:left w:val="single" w:sz="4" w:space="0" w:color="auto"/>
                  <w:bottom w:val="nil"/>
                  <w:right w:val="single" w:sz="4" w:space="0" w:color="auto"/>
                </w:tcBorders>
                <w:vAlign w:val="center"/>
              </w:tcPr>
            </w:tcPrChange>
          </w:tcPr>
          <w:p w14:paraId="28D51C7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2B295B8"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3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826710F"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390" w:author="ZTE-Ma Zhifeng" w:date="2023-08-02T23:28:00Z">
              <w:tcPr>
                <w:tcW w:w="1953" w:type="dxa"/>
                <w:gridSpan w:val="2"/>
                <w:tcBorders>
                  <w:top w:val="nil"/>
                  <w:left w:val="single" w:sz="4" w:space="0" w:color="auto"/>
                  <w:bottom w:val="nil"/>
                  <w:right w:val="single" w:sz="4" w:space="0" w:color="auto"/>
                </w:tcBorders>
                <w:vAlign w:val="center"/>
              </w:tcPr>
            </w:tcPrChange>
          </w:tcPr>
          <w:p w14:paraId="25CC35A7" w14:textId="77777777" w:rsidR="00364F8B" w:rsidRDefault="00364F8B" w:rsidP="00E7469E">
            <w:pPr>
              <w:pStyle w:val="TAC"/>
              <w:rPr>
                <w:lang w:eastAsia="zh-CN"/>
              </w:rPr>
            </w:pPr>
          </w:p>
        </w:tc>
      </w:tr>
      <w:tr w:rsidR="00364F8B" w14:paraId="0E0DA0B7" w14:textId="77777777" w:rsidTr="00CC5F13">
        <w:trPr>
          <w:trHeight w:val="187"/>
          <w:jc w:val="center"/>
          <w:trPrChange w:id="339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392" w:author="ZTE-Ma Zhifeng" w:date="2023-08-02T23:28:00Z">
              <w:tcPr>
                <w:tcW w:w="2842" w:type="dxa"/>
                <w:tcBorders>
                  <w:top w:val="nil"/>
                  <w:left w:val="single" w:sz="4" w:space="0" w:color="auto"/>
                  <w:bottom w:val="nil"/>
                  <w:right w:val="single" w:sz="4" w:space="0" w:color="auto"/>
                </w:tcBorders>
                <w:vAlign w:val="center"/>
              </w:tcPr>
            </w:tcPrChange>
          </w:tcPr>
          <w:p w14:paraId="0CFC0A9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393" w:author="ZTE-Ma Zhifeng" w:date="2023-08-02T23:28:00Z">
              <w:tcPr>
                <w:tcW w:w="2398" w:type="dxa"/>
                <w:tcBorders>
                  <w:top w:val="nil"/>
                  <w:left w:val="single" w:sz="4" w:space="0" w:color="auto"/>
                  <w:bottom w:val="nil"/>
                  <w:right w:val="single" w:sz="4" w:space="0" w:color="auto"/>
                </w:tcBorders>
                <w:vAlign w:val="center"/>
              </w:tcPr>
            </w:tcPrChange>
          </w:tcPr>
          <w:p w14:paraId="3C2E049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3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C73CDC1"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3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1A95356"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396" w:author="ZTE-Ma Zhifeng" w:date="2023-08-02T23:28:00Z">
              <w:tcPr>
                <w:tcW w:w="1953" w:type="dxa"/>
                <w:gridSpan w:val="2"/>
                <w:tcBorders>
                  <w:top w:val="nil"/>
                  <w:left w:val="single" w:sz="4" w:space="0" w:color="auto"/>
                  <w:bottom w:val="nil"/>
                  <w:right w:val="single" w:sz="4" w:space="0" w:color="auto"/>
                </w:tcBorders>
                <w:vAlign w:val="center"/>
              </w:tcPr>
            </w:tcPrChange>
          </w:tcPr>
          <w:p w14:paraId="27EEC523" w14:textId="77777777" w:rsidR="00364F8B" w:rsidRDefault="00364F8B" w:rsidP="00E7469E">
            <w:pPr>
              <w:pStyle w:val="TAC"/>
              <w:rPr>
                <w:lang w:eastAsia="zh-CN"/>
              </w:rPr>
            </w:pPr>
          </w:p>
        </w:tc>
      </w:tr>
      <w:tr w:rsidR="00364F8B" w14:paraId="282164E3" w14:textId="77777777" w:rsidTr="00CC5F13">
        <w:trPr>
          <w:trHeight w:val="187"/>
          <w:jc w:val="center"/>
          <w:trPrChange w:id="339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39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BDB4D85"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39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739B44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BC58373"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4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3509816" w14:textId="77777777" w:rsidR="00364F8B" w:rsidRDefault="00364F8B" w:rsidP="00E7469E">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Change w:id="340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55E75E81" w14:textId="77777777" w:rsidR="00364F8B" w:rsidRDefault="00364F8B" w:rsidP="00E7469E">
            <w:pPr>
              <w:pStyle w:val="TAC"/>
              <w:rPr>
                <w:lang w:eastAsia="zh-CN"/>
              </w:rPr>
            </w:pPr>
          </w:p>
        </w:tc>
      </w:tr>
      <w:tr w:rsidR="00364F8B" w14:paraId="310111A7" w14:textId="77777777" w:rsidTr="00CC5F13">
        <w:trPr>
          <w:trHeight w:val="187"/>
          <w:jc w:val="center"/>
          <w:trPrChange w:id="340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40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24283321" w14:textId="77777777" w:rsidR="00364F8B" w:rsidRDefault="00364F8B" w:rsidP="00E7469E">
            <w:pPr>
              <w:pStyle w:val="TAC"/>
            </w:pPr>
            <w:r>
              <w:rPr>
                <w:noProof/>
              </w:rPr>
              <w:lastRenderedPageBreak/>
              <w:t>CA_n1A-n28A-n77A-n79A-n257I</w:t>
            </w:r>
          </w:p>
        </w:tc>
        <w:tc>
          <w:tcPr>
            <w:tcW w:w="2398" w:type="dxa"/>
            <w:tcBorders>
              <w:top w:val="single" w:sz="4" w:space="0" w:color="auto"/>
              <w:left w:val="single" w:sz="4" w:space="0" w:color="auto"/>
              <w:bottom w:val="nil"/>
              <w:right w:val="single" w:sz="4" w:space="0" w:color="auto"/>
            </w:tcBorders>
            <w:vAlign w:val="center"/>
            <w:tcPrChange w:id="340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53E4A96" w14:textId="77777777" w:rsidR="00364F8B" w:rsidRDefault="00364F8B" w:rsidP="00E7469E">
            <w:pPr>
              <w:pStyle w:val="TAC"/>
              <w:rPr>
                <w:lang w:eastAsia="ja-JP"/>
              </w:rPr>
            </w:pPr>
            <w:r>
              <w:rPr>
                <w:rFonts w:hint="eastAsia"/>
                <w:lang w:eastAsia="ja-JP"/>
              </w:rPr>
              <w:t>C</w:t>
            </w:r>
            <w:r>
              <w:rPr>
                <w:lang w:eastAsia="ja-JP"/>
              </w:rPr>
              <w:t>A_n1A-n28A</w:t>
            </w:r>
          </w:p>
          <w:p w14:paraId="31C02EEA" w14:textId="77777777" w:rsidR="00364F8B" w:rsidRDefault="00364F8B" w:rsidP="00E7469E">
            <w:pPr>
              <w:pStyle w:val="TAC"/>
              <w:rPr>
                <w:lang w:eastAsia="ja-JP"/>
              </w:rPr>
            </w:pPr>
            <w:r>
              <w:rPr>
                <w:rFonts w:hint="eastAsia"/>
                <w:lang w:eastAsia="ja-JP"/>
              </w:rPr>
              <w:t>C</w:t>
            </w:r>
            <w:r>
              <w:rPr>
                <w:lang w:eastAsia="ja-JP"/>
              </w:rPr>
              <w:t>A_n1A-n77A</w:t>
            </w:r>
          </w:p>
          <w:p w14:paraId="34D4995B" w14:textId="77777777" w:rsidR="00364F8B" w:rsidRDefault="00364F8B" w:rsidP="00E7469E">
            <w:pPr>
              <w:pStyle w:val="TAC"/>
              <w:rPr>
                <w:lang w:eastAsia="ja-JP"/>
              </w:rPr>
            </w:pPr>
            <w:r>
              <w:rPr>
                <w:rFonts w:hint="eastAsia"/>
                <w:lang w:eastAsia="ja-JP"/>
              </w:rPr>
              <w:t>C</w:t>
            </w:r>
            <w:r>
              <w:rPr>
                <w:lang w:eastAsia="ja-JP"/>
              </w:rPr>
              <w:t>A_n1A-n79A</w:t>
            </w:r>
          </w:p>
          <w:p w14:paraId="5B0C036F" w14:textId="77777777" w:rsidR="00364F8B" w:rsidRDefault="00364F8B" w:rsidP="00E7469E">
            <w:pPr>
              <w:pStyle w:val="TAC"/>
              <w:rPr>
                <w:lang w:eastAsia="ja-JP"/>
              </w:rPr>
            </w:pPr>
            <w:r>
              <w:rPr>
                <w:rFonts w:hint="eastAsia"/>
                <w:lang w:eastAsia="ja-JP"/>
              </w:rPr>
              <w:t>C</w:t>
            </w:r>
            <w:r>
              <w:rPr>
                <w:lang w:eastAsia="ja-JP"/>
              </w:rPr>
              <w:t>A_n1A-n257A</w:t>
            </w:r>
            <w:r>
              <w:t>/G/H/I</w:t>
            </w:r>
          </w:p>
          <w:p w14:paraId="76ECAF2F" w14:textId="77777777" w:rsidR="00364F8B" w:rsidRDefault="00364F8B" w:rsidP="00E7469E">
            <w:pPr>
              <w:pStyle w:val="TAC"/>
              <w:rPr>
                <w:lang w:eastAsia="ja-JP"/>
              </w:rPr>
            </w:pPr>
            <w:r>
              <w:rPr>
                <w:rFonts w:hint="eastAsia"/>
                <w:lang w:eastAsia="ja-JP"/>
              </w:rPr>
              <w:t>C</w:t>
            </w:r>
            <w:r>
              <w:rPr>
                <w:lang w:eastAsia="ja-JP"/>
              </w:rPr>
              <w:t>A_n28A-n77A</w:t>
            </w:r>
          </w:p>
          <w:p w14:paraId="7109938F" w14:textId="77777777" w:rsidR="00364F8B" w:rsidRDefault="00364F8B" w:rsidP="00E7469E">
            <w:pPr>
              <w:pStyle w:val="TAC"/>
              <w:rPr>
                <w:lang w:eastAsia="ja-JP"/>
              </w:rPr>
            </w:pPr>
            <w:r>
              <w:rPr>
                <w:rFonts w:hint="eastAsia"/>
                <w:lang w:eastAsia="ja-JP"/>
              </w:rPr>
              <w:t>C</w:t>
            </w:r>
            <w:r>
              <w:rPr>
                <w:lang w:eastAsia="ja-JP"/>
              </w:rPr>
              <w:t>A_n28A-n79A</w:t>
            </w:r>
          </w:p>
          <w:p w14:paraId="176ECDF6" w14:textId="77777777" w:rsidR="00364F8B" w:rsidRDefault="00364F8B" w:rsidP="00E7469E">
            <w:pPr>
              <w:pStyle w:val="TAC"/>
              <w:rPr>
                <w:lang w:eastAsia="ja-JP"/>
              </w:rPr>
            </w:pPr>
            <w:r>
              <w:rPr>
                <w:rFonts w:hint="eastAsia"/>
                <w:lang w:eastAsia="ja-JP"/>
              </w:rPr>
              <w:t>C</w:t>
            </w:r>
            <w:r>
              <w:rPr>
                <w:lang w:eastAsia="ja-JP"/>
              </w:rPr>
              <w:t>A_n28A-n257A</w:t>
            </w:r>
            <w:r>
              <w:t>/G/H/I</w:t>
            </w:r>
          </w:p>
          <w:p w14:paraId="10E01755" w14:textId="77777777" w:rsidR="00364F8B" w:rsidRDefault="00364F8B" w:rsidP="00E7469E">
            <w:pPr>
              <w:pStyle w:val="TAC"/>
              <w:rPr>
                <w:lang w:eastAsia="ja-JP"/>
              </w:rPr>
            </w:pPr>
            <w:r>
              <w:rPr>
                <w:rFonts w:hint="eastAsia"/>
                <w:lang w:eastAsia="ja-JP"/>
              </w:rPr>
              <w:t>C</w:t>
            </w:r>
            <w:r>
              <w:rPr>
                <w:lang w:eastAsia="ja-JP"/>
              </w:rPr>
              <w:t>A_n77A-n79A</w:t>
            </w:r>
          </w:p>
          <w:p w14:paraId="7FEBDDDC" w14:textId="77777777" w:rsidR="00364F8B" w:rsidRDefault="00364F8B" w:rsidP="00E7469E">
            <w:pPr>
              <w:pStyle w:val="TAC"/>
              <w:rPr>
                <w:lang w:eastAsia="ja-JP"/>
              </w:rPr>
            </w:pPr>
            <w:r>
              <w:rPr>
                <w:rFonts w:hint="eastAsia"/>
                <w:lang w:eastAsia="ja-JP"/>
              </w:rPr>
              <w:t>C</w:t>
            </w:r>
            <w:r>
              <w:rPr>
                <w:lang w:eastAsia="ja-JP"/>
              </w:rPr>
              <w:t>A_n77A-n257A</w:t>
            </w:r>
            <w:r>
              <w:t>/G/H/I</w:t>
            </w:r>
          </w:p>
          <w:p w14:paraId="16AB33CA" w14:textId="77777777" w:rsidR="00364F8B" w:rsidRDefault="00364F8B" w:rsidP="00E7469E">
            <w:pPr>
              <w:pStyle w:val="TAC"/>
              <w:rPr>
                <w:lang w:eastAsia="ja-JP"/>
              </w:rPr>
            </w:pPr>
            <w:r>
              <w:rPr>
                <w:rFonts w:hint="eastAsia"/>
                <w:lang w:eastAsia="ja-JP"/>
              </w:rPr>
              <w:t>C</w:t>
            </w:r>
            <w:r>
              <w:rPr>
                <w:lang w:eastAsia="ja-JP"/>
              </w:rPr>
              <w:t>A_n79A-n257A</w:t>
            </w:r>
            <w:r>
              <w:t>/G/H/I</w:t>
            </w:r>
          </w:p>
          <w:p w14:paraId="40EE916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B4C8E56"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4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2FD2706"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40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24CEEA59" w14:textId="77777777" w:rsidR="00364F8B" w:rsidRDefault="00364F8B" w:rsidP="00E7469E">
            <w:pPr>
              <w:pStyle w:val="TAC"/>
              <w:rPr>
                <w:lang w:eastAsia="zh-CN"/>
              </w:rPr>
            </w:pPr>
            <w:r>
              <w:rPr>
                <w:rFonts w:hint="eastAsia"/>
                <w:lang w:eastAsia="ja-JP"/>
              </w:rPr>
              <w:t>0</w:t>
            </w:r>
          </w:p>
        </w:tc>
      </w:tr>
      <w:tr w:rsidR="00364F8B" w14:paraId="6562EB82" w14:textId="77777777" w:rsidTr="00CC5F13">
        <w:trPr>
          <w:trHeight w:val="187"/>
          <w:jc w:val="center"/>
          <w:trPrChange w:id="340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10" w:author="ZTE-Ma Zhifeng" w:date="2023-08-02T23:28:00Z">
              <w:tcPr>
                <w:tcW w:w="2842" w:type="dxa"/>
                <w:tcBorders>
                  <w:top w:val="nil"/>
                  <w:left w:val="single" w:sz="4" w:space="0" w:color="auto"/>
                  <w:bottom w:val="nil"/>
                  <w:right w:val="single" w:sz="4" w:space="0" w:color="auto"/>
                </w:tcBorders>
                <w:vAlign w:val="center"/>
              </w:tcPr>
            </w:tcPrChange>
          </w:tcPr>
          <w:p w14:paraId="110F0BC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11" w:author="ZTE-Ma Zhifeng" w:date="2023-08-02T23:28:00Z">
              <w:tcPr>
                <w:tcW w:w="2398" w:type="dxa"/>
                <w:tcBorders>
                  <w:top w:val="nil"/>
                  <w:left w:val="single" w:sz="4" w:space="0" w:color="auto"/>
                  <w:bottom w:val="nil"/>
                  <w:right w:val="single" w:sz="4" w:space="0" w:color="auto"/>
                </w:tcBorders>
                <w:vAlign w:val="center"/>
              </w:tcPr>
            </w:tcPrChange>
          </w:tcPr>
          <w:p w14:paraId="0943E8E0"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D499E76"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4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C50DA79"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Change w:id="3414" w:author="ZTE-Ma Zhifeng" w:date="2023-08-02T23:28:00Z">
              <w:tcPr>
                <w:tcW w:w="1953" w:type="dxa"/>
                <w:gridSpan w:val="2"/>
                <w:tcBorders>
                  <w:top w:val="nil"/>
                  <w:left w:val="single" w:sz="4" w:space="0" w:color="auto"/>
                  <w:bottom w:val="nil"/>
                  <w:right w:val="single" w:sz="4" w:space="0" w:color="auto"/>
                </w:tcBorders>
                <w:vAlign w:val="center"/>
              </w:tcPr>
            </w:tcPrChange>
          </w:tcPr>
          <w:p w14:paraId="24DA4A59" w14:textId="77777777" w:rsidR="00364F8B" w:rsidRDefault="00364F8B" w:rsidP="00E7469E">
            <w:pPr>
              <w:pStyle w:val="TAC"/>
              <w:rPr>
                <w:lang w:eastAsia="zh-CN"/>
              </w:rPr>
            </w:pPr>
          </w:p>
        </w:tc>
      </w:tr>
      <w:tr w:rsidR="00364F8B" w14:paraId="7C4C3ED7" w14:textId="77777777" w:rsidTr="00CC5F13">
        <w:trPr>
          <w:trHeight w:val="187"/>
          <w:jc w:val="center"/>
          <w:trPrChange w:id="341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16" w:author="ZTE-Ma Zhifeng" w:date="2023-08-02T23:28:00Z">
              <w:tcPr>
                <w:tcW w:w="2842" w:type="dxa"/>
                <w:tcBorders>
                  <w:top w:val="nil"/>
                  <w:left w:val="single" w:sz="4" w:space="0" w:color="auto"/>
                  <w:bottom w:val="nil"/>
                  <w:right w:val="single" w:sz="4" w:space="0" w:color="auto"/>
                </w:tcBorders>
                <w:vAlign w:val="center"/>
              </w:tcPr>
            </w:tcPrChange>
          </w:tcPr>
          <w:p w14:paraId="1EF1B66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17" w:author="ZTE-Ma Zhifeng" w:date="2023-08-02T23:28:00Z">
              <w:tcPr>
                <w:tcW w:w="2398" w:type="dxa"/>
                <w:tcBorders>
                  <w:top w:val="nil"/>
                  <w:left w:val="single" w:sz="4" w:space="0" w:color="auto"/>
                  <w:bottom w:val="nil"/>
                  <w:right w:val="single" w:sz="4" w:space="0" w:color="auto"/>
                </w:tcBorders>
                <w:vAlign w:val="center"/>
              </w:tcPr>
            </w:tcPrChange>
          </w:tcPr>
          <w:p w14:paraId="39EEDDD7"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BC14DD6"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4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1D3BE37"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420" w:author="ZTE-Ma Zhifeng" w:date="2023-08-02T23:28:00Z">
              <w:tcPr>
                <w:tcW w:w="1953" w:type="dxa"/>
                <w:gridSpan w:val="2"/>
                <w:tcBorders>
                  <w:top w:val="nil"/>
                  <w:left w:val="single" w:sz="4" w:space="0" w:color="auto"/>
                  <w:bottom w:val="nil"/>
                  <w:right w:val="single" w:sz="4" w:space="0" w:color="auto"/>
                </w:tcBorders>
                <w:vAlign w:val="center"/>
              </w:tcPr>
            </w:tcPrChange>
          </w:tcPr>
          <w:p w14:paraId="13353C05" w14:textId="77777777" w:rsidR="00364F8B" w:rsidRDefault="00364F8B" w:rsidP="00E7469E">
            <w:pPr>
              <w:pStyle w:val="TAC"/>
              <w:rPr>
                <w:lang w:eastAsia="zh-CN"/>
              </w:rPr>
            </w:pPr>
          </w:p>
        </w:tc>
      </w:tr>
      <w:tr w:rsidR="00364F8B" w14:paraId="062F8584" w14:textId="77777777" w:rsidTr="00CC5F13">
        <w:trPr>
          <w:trHeight w:val="187"/>
          <w:jc w:val="center"/>
          <w:trPrChange w:id="342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22" w:author="ZTE-Ma Zhifeng" w:date="2023-08-02T23:28:00Z">
              <w:tcPr>
                <w:tcW w:w="2842" w:type="dxa"/>
                <w:tcBorders>
                  <w:top w:val="nil"/>
                  <w:left w:val="single" w:sz="4" w:space="0" w:color="auto"/>
                  <w:bottom w:val="nil"/>
                  <w:right w:val="single" w:sz="4" w:space="0" w:color="auto"/>
                </w:tcBorders>
                <w:vAlign w:val="center"/>
              </w:tcPr>
            </w:tcPrChange>
          </w:tcPr>
          <w:p w14:paraId="1413B2B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23" w:author="ZTE-Ma Zhifeng" w:date="2023-08-02T23:28:00Z">
              <w:tcPr>
                <w:tcW w:w="2398" w:type="dxa"/>
                <w:tcBorders>
                  <w:top w:val="nil"/>
                  <w:left w:val="single" w:sz="4" w:space="0" w:color="auto"/>
                  <w:bottom w:val="nil"/>
                  <w:right w:val="single" w:sz="4" w:space="0" w:color="auto"/>
                </w:tcBorders>
                <w:vAlign w:val="center"/>
              </w:tcPr>
            </w:tcPrChange>
          </w:tcPr>
          <w:p w14:paraId="52BB226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0242ED9"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4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7261BB7"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426" w:author="ZTE-Ma Zhifeng" w:date="2023-08-02T23:28:00Z">
              <w:tcPr>
                <w:tcW w:w="1953" w:type="dxa"/>
                <w:gridSpan w:val="2"/>
                <w:tcBorders>
                  <w:top w:val="nil"/>
                  <w:left w:val="single" w:sz="4" w:space="0" w:color="auto"/>
                  <w:bottom w:val="nil"/>
                  <w:right w:val="single" w:sz="4" w:space="0" w:color="auto"/>
                </w:tcBorders>
                <w:vAlign w:val="center"/>
              </w:tcPr>
            </w:tcPrChange>
          </w:tcPr>
          <w:p w14:paraId="4C021013" w14:textId="77777777" w:rsidR="00364F8B" w:rsidRDefault="00364F8B" w:rsidP="00E7469E">
            <w:pPr>
              <w:pStyle w:val="TAC"/>
              <w:rPr>
                <w:lang w:eastAsia="zh-CN"/>
              </w:rPr>
            </w:pPr>
          </w:p>
        </w:tc>
      </w:tr>
      <w:tr w:rsidR="00364F8B" w14:paraId="6DAD5C67" w14:textId="77777777" w:rsidTr="00CC5F13">
        <w:trPr>
          <w:trHeight w:val="187"/>
          <w:jc w:val="center"/>
          <w:trPrChange w:id="342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42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6821DFE8"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42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697C80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7E0D0D0"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4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6B79E8B" w14:textId="77777777" w:rsidR="00364F8B" w:rsidRDefault="00364F8B" w:rsidP="00E7469E">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Change w:id="343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0D4A1251" w14:textId="77777777" w:rsidR="00364F8B" w:rsidRDefault="00364F8B" w:rsidP="00E7469E">
            <w:pPr>
              <w:pStyle w:val="TAC"/>
              <w:rPr>
                <w:lang w:eastAsia="zh-CN"/>
              </w:rPr>
            </w:pPr>
          </w:p>
        </w:tc>
      </w:tr>
      <w:tr w:rsidR="00364F8B" w14:paraId="098D4B23" w14:textId="77777777" w:rsidTr="00CC5F13">
        <w:trPr>
          <w:trHeight w:val="187"/>
          <w:jc w:val="center"/>
          <w:trPrChange w:id="343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43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2EBED75A" w14:textId="77777777" w:rsidR="00364F8B" w:rsidRDefault="00364F8B" w:rsidP="00E7469E">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Change w:id="343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A585BF4" w14:textId="77777777" w:rsidR="00364F8B" w:rsidRDefault="00364F8B" w:rsidP="00E7469E">
            <w:pPr>
              <w:pStyle w:val="TAC"/>
              <w:rPr>
                <w:lang w:eastAsia="ja-JP"/>
              </w:rPr>
            </w:pPr>
            <w:r>
              <w:rPr>
                <w:rFonts w:hint="eastAsia"/>
                <w:lang w:eastAsia="ja-JP"/>
              </w:rPr>
              <w:t>C</w:t>
            </w:r>
            <w:r>
              <w:rPr>
                <w:lang w:eastAsia="ja-JP"/>
              </w:rPr>
              <w:t>A_n1A-n41A</w:t>
            </w:r>
          </w:p>
          <w:p w14:paraId="5ACC8BB0" w14:textId="77777777" w:rsidR="00364F8B" w:rsidRDefault="00364F8B" w:rsidP="00E7469E">
            <w:pPr>
              <w:pStyle w:val="TAC"/>
              <w:rPr>
                <w:lang w:eastAsia="ja-JP"/>
              </w:rPr>
            </w:pPr>
            <w:r>
              <w:rPr>
                <w:rFonts w:hint="eastAsia"/>
                <w:lang w:eastAsia="ja-JP"/>
              </w:rPr>
              <w:t>C</w:t>
            </w:r>
            <w:r>
              <w:rPr>
                <w:lang w:eastAsia="ja-JP"/>
              </w:rPr>
              <w:t>A_n1A-n77A</w:t>
            </w:r>
          </w:p>
          <w:p w14:paraId="7417B5ED" w14:textId="77777777" w:rsidR="00364F8B" w:rsidRDefault="00364F8B" w:rsidP="00E7469E">
            <w:pPr>
              <w:pStyle w:val="TAC"/>
              <w:rPr>
                <w:lang w:eastAsia="ja-JP"/>
              </w:rPr>
            </w:pPr>
            <w:r>
              <w:rPr>
                <w:rFonts w:hint="eastAsia"/>
                <w:lang w:eastAsia="ja-JP"/>
              </w:rPr>
              <w:t>C</w:t>
            </w:r>
            <w:r>
              <w:rPr>
                <w:lang w:eastAsia="ja-JP"/>
              </w:rPr>
              <w:t>A_n1A-n79A</w:t>
            </w:r>
          </w:p>
          <w:p w14:paraId="4CAB40E1" w14:textId="77777777" w:rsidR="00364F8B" w:rsidRDefault="00364F8B" w:rsidP="00E7469E">
            <w:pPr>
              <w:pStyle w:val="TAC"/>
              <w:rPr>
                <w:lang w:eastAsia="ja-JP"/>
              </w:rPr>
            </w:pPr>
            <w:r>
              <w:rPr>
                <w:rFonts w:hint="eastAsia"/>
                <w:lang w:eastAsia="ja-JP"/>
              </w:rPr>
              <w:t>C</w:t>
            </w:r>
            <w:r>
              <w:rPr>
                <w:lang w:eastAsia="ja-JP"/>
              </w:rPr>
              <w:t>A_n1A-n257A</w:t>
            </w:r>
          </w:p>
          <w:p w14:paraId="60E4D446" w14:textId="77777777" w:rsidR="00364F8B" w:rsidRDefault="00364F8B" w:rsidP="00E7469E">
            <w:pPr>
              <w:pStyle w:val="TAC"/>
              <w:rPr>
                <w:lang w:eastAsia="ja-JP"/>
              </w:rPr>
            </w:pPr>
            <w:r>
              <w:rPr>
                <w:rFonts w:hint="eastAsia"/>
                <w:lang w:eastAsia="ja-JP"/>
              </w:rPr>
              <w:t>C</w:t>
            </w:r>
            <w:r>
              <w:rPr>
                <w:lang w:eastAsia="ja-JP"/>
              </w:rPr>
              <w:t>A_n41A-n77A</w:t>
            </w:r>
          </w:p>
          <w:p w14:paraId="45B067C8" w14:textId="77777777" w:rsidR="00364F8B" w:rsidRDefault="00364F8B" w:rsidP="00E7469E">
            <w:pPr>
              <w:pStyle w:val="TAC"/>
              <w:rPr>
                <w:lang w:eastAsia="ja-JP"/>
              </w:rPr>
            </w:pPr>
            <w:r>
              <w:rPr>
                <w:rFonts w:hint="eastAsia"/>
                <w:lang w:eastAsia="ja-JP"/>
              </w:rPr>
              <w:t>C</w:t>
            </w:r>
            <w:r>
              <w:rPr>
                <w:lang w:eastAsia="ja-JP"/>
              </w:rPr>
              <w:t>A_n41A-n79A</w:t>
            </w:r>
          </w:p>
          <w:p w14:paraId="1B8A4225" w14:textId="77777777" w:rsidR="00364F8B" w:rsidRDefault="00364F8B" w:rsidP="00E7469E">
            <w:pPr>
              <w:pStyle w:val="TAC"/>
              <w:rPr>
                <w:lang w:eastAsia="ja-JP"/>
              </w:rPr>
            </w:pPr>
            <w:r>
              <w:rPr>
                <w:rFonts w:hint="eastAsia"/>
                <w:lang w:eastAsia="ja-JP"/>
              </w:rPr>
              <w:t>C</w:t>
            </w:r>
            <w:r>
              <w:rPr>
                <w:lang w:eastAsia="ja-JP"/>
              </w:rPr>
              <w:t>A_n41A-n257A</w:t>
            </w:r>
          </w:p>
          <w:p w14:paraId="22183ACB" w14:textId="77777777" w:rsidR="00364F8B" w:rsidRDefault="00364F8B" w:rsidP="00E7469E">
            <w:pPr>
              <w:pStyle w:val="TAC"/>
              <w:rPr>
                <w:lang w:eastAsia="ja-JP"/>
              </w:rPr>
            </w:pPr>
            <w:r>
              <w:rPr>
                <w:rFonts w:hint="eastAsia"/>
                <w:lang w:eastAsia="ja-JP"/>
              </w:rPr>
              <w:t>C</w:t>
            </w:r>
            <w:r>
              <w:rPr>
                <w:lang w:eastAsia="ja-JP"/>
              </w:rPr>
              <w:t>A_n77A-n79A</w:t>
            </w:r>
          </w:p>
          <w:p w14:paraId="16943DD0" w14:textId="77777777" w:rsidR="00364F8B" w:rsidRDefault="00364F8B" w:rsidP="00E7469E">
            <w:pPr>
              <w:pStyle w:val="TAC"/>
              <w:rPr>
                <w:lang w:eastAsia="ja-JP"/>
              </w:rPr>
            </w:pPr>
            <w:r>
              <w:rPr>
                <w:rFonts w:hint="eastAsia"/>
                <w:lang w:eastAsia="ja-JP"/>
              </w:rPr>
              <w:t>C</w:t>
            </w:r>
            <w:r>
              <w:rPr>
                <w:lang w:eastAsia="ja-JP"/>
              </w:rPr>
              <w:t>A_n77A-n257A</w:t>
            </w:r>
          </w:p>
          <w:p w14:paraId="501413A7" w14:textId="77777777" w:rsidR="00364F8B" w:rsidRDefault="00364F8B" w:rsidP="00E7469E">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Change w:id="34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D42C543"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4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5965BC6"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43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244BC33A" w14:textId="77777777" w:rsidR="00364F8B" w:rsidRDefault="00364F8B" w:rsidP="00E7469E">
            <w:pPr>
              <w:pStyle w:val="TAC"/>
              <w:rPr>
                <w:lang w:eastAsia="zh-CN"/>
              </w:rPr>
            </w:pPr>
            <w:r>
              <w:rPr>
                <w:rFonts w:hint="eastAsia"/>
                <w:lang w:eastAsia="ja-JP"/>
              </w:rPr>
              <w:t>0</w:t>
            </w:r>
          </w:p>
        </w:tc>
      </w:tr>
      <w:tr w:rsidR="00364F8B" w14:paraId="5B97B931" w14:textId="77777777" w:rsidTr="00CC5F13">
        <w:trPr>
          <w:trHeight w:val="187"/>
          <w:jc w:val="center"/>
          <w:trPrChange w:id="343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40" w:author="ZTE-Ma Zhifeng" w:date="2023-08-02T23:28:00Z">
              <w:tcPr>
                <w:tcW w:w="2842" w:type="dxa"/>
                <w:tcBorders>
                  <w:top w:val="nil"/>
                  <w:left w:val="single" w:sz="4" w:space="0" w:color="auto"/>
                  <w:bottom w:val="nil"/>
                  <w:right w:val="single" w:sz="4" w:space="0" w:color="auto"/>
                </w:tcBorders>
                <w:vAlign w:val="center"/>
              </w:tcPr>
            </w:tcPrChange>
          </w:tcPr>
          <w:p w14:paraId="0C8820A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41" w:author="ZTE-Ma Zhifeng" w:date="2023-08-02T23:28:00Z">
              <w:tcPr>
                <w:tcW w:w="2398" w:type="dxa"/>
                <w:tcBorders>
                  <w:top w:val="nil"/>
                  <w:left w:val="single" w:sz="4" w:space="0" w:color="auto"/>
                  <w:bottom w:val="nil"/>
                  <w:right w:val="single" w:sz="4" w:space="0" w:color="auto"/>
                </w:tcBorders>
                <w:vAlign w:val="center"/>
              </w:tcPr>
            </w:tcPrChange>
          </w:tcPr>
          <w:p w14:paraId="5D58B30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ED9EF83"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34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9C63CBE"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444" w:author="ZTE-Ma Zhifeng" w:date="2023-08-02T23:28:00Z">
              <w:tcPr>
                <w:tcW w:w="1953" w:type="dxa"/>
                <w:gridSpan w:val="2"/>
                <w:tcBorders>
                  <w:top w:val="nil"/>
                  <w:left w:val="single" w:sz="4" w:space="0" w:color="auto"/>
                  <w:bottom w:val="nil"/>
                  <w:right w:val="single" w:sz="4" w:space="0" w:color="auto"/>
                </w:tcBorders>
                <w:vAlign w:val="center"/>
              </w:tcPr>
            </w:tcPrChange>
          </w:tcPr>
          <w:p w14:paraId="45154227" w14:textId="77777777" w:rsidR="00364F8B" w:rsidRDefault="00364F8B" w:rsidP="00E7469E">
            <w:pPr>
              <w:pStyle w:val="TAC"/>
              <w:rPr>
                <w:lang w:eastAsia="zh-CN"/>
              </w:rPr>
            </w:pPr>
          </w:p>
        </w:tc>
      </w:tr>
      <w:tr w:rsidR="00364F8B" w14:paraId="6CB28F9F" w14:textId="77777777" w:rsidTr="00CC5F13">
        <w:trPr>
          <w:trHeight w:val="187"/>
          <w:jc w:val="center"/>
          <w:trPrChange w:id="344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46" w:author="ZTE-Ma Zhifeng" w:date="2023-08-02T23:28:00Z">
              <w:tcPr>
                <w:tcW w:w="2842" w:type="dxa"/>
                <w:tcBorders>
                  <w:top w:val="nil"/>
                  <w:left w:val="single" w:sz="4" w:space="0" w:color="auto"/>
                  <w:bottom w:val="nil"/>
                  <w:right w:val="single" w:sz="4" w:space="0" w:color="auto"/>
                </w:tcBorders>
                <w:vAlign w:val="center"/>
              </w:tcPr>
            </w:tcPrChange>
          </w:tcPr>
          <w:p w14:paraId="66A883A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47" w:author="ZTE-Ma Zhifeng" w:date="2023-08-02T23:28:00Z">
              <w:tcPr>
                <w:tcW w:w="2398" w:type="dxa"/>
                <w:tcBorders>
                  <w:top w:val="nil"/>
                  <w:left w:val="single" w:sz="4" w:space="0" w:color="auto"/>
                  <w:bottom w:val="nil"/>
                  <w:right w:val="single" w:sz="4" w:space="0" w:color="auto"/>
                </w:tcBorders>
                <w:vAlign w:val="center"/>
              </w:tcPr>
            </w:tcPrChange>
          </w:tcPr>
          <w:p w14:paraId="69CEE133"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0A24B54"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4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D309B46"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450" w:author="ZTE-Ma Zhifeng" w:date="2023-08-02T23:28:00Z">
              <w:tcPr>
                <w:tcW w:w="1953" w:type="dxa"/>
                <w:gridSpan w:val="2"/>
                <w:tcBorders>
                  <w:top w:val="nil"/>
                  <w:left w:val="single" w:sz="4" w:space="0" w:color="auto"/>
                  <w:bottom w:val="nil"/>
                  <w:right w:val="single" w:sz="4" w:space="0" w:color="auto"/>
                </w:tcBorders>
                <w:vAlign w:val="center"/>
              </w:tcPr>
            </w:tcPrChange>
          </w:tcPr>
          <w:p w14:paraId="3CC1AA64" w14:textId="77777777" w:rsidR="00364F8B" w:rsidRDefault="00364F8B" w:rsidP="00E7469E">
            <w:pPr>
              <w:pStyle w:val="TAC"/>
              <w:rPr>
                <w:lang w:eastAsia="zh-CN"/>
              </w:rPr>
            </w:pPr>
          </w:p>
        </w:tc>
      </w:tr>
      <w:tr w:rsidR="00364F8B" w14:paraId="680322B5" w14:textId="77777777" w:rsidTr="00CC5F13">
        <w:trPr>
          <w:trHeight w:val="187"/>
          <w:jc w:val="center"/>
          <w:trPrChange w:id="345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52" w:author="ZTE-Ma Zhifeng" w:date="2023-08-02T23:28:00Z">
              <w:tcPr>
                <w:tcW w:w="2842" w:type="dxa"/>
                <w:tcBorders>
                  <w:top w:val="nil"/>
                  <w:left w:val="single" w:sz="4" w:space="0" w:color="auto"/>
                  <w:bottom w:val="nil"/>
                  <w:right w:val="single" w:sz="4" w:space="0" w:color="auto"/>
                </w:tcBorders>
                <w:vAlign w:val="center"/>
              </w:tcPr>
            </w:tcPrChange>
          </w:tcPr>
          <w:p w14:paraId="193CCA0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53" w:author="ZTE-Ma Zhifeng" w:date="2023-08-02T23:28:00Z">
              <w:tcPr>
                <w:tcW w:w="2398" w:type="dxa"/>
                <w:tcBorders>
                  <w:top w:val="nil"/>
                  <w:left w:val="single" w:sz="4" w:space="0" w:color="auto"/>
                  <w:bottom w:val="nil"/>
                  <w:right w:val="single" w:sz="4" w:space="0" w:color="auto"/>
                </w:tcBorders>
                <w:vAlign w:val="center"/>
              </w:tcPr>
            </w:tcPrChange>
          </w:tcPr>
          <w:p w14:paraId="4C1F9E1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4011552"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4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89BEEBC"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456" w:author="ZTE-Ma Zhifeng" w:date="2023-08-02T23:28:00Z">
              <w:tcPr>
                <w:tcW w:w="1953" w:type="dxa"/>
                <w:gridSpan w:val="2"/>
                <w:tcBorders>
                  <w:top w:val="nil"/>
                  <w:left w:val="single" w:sz="4" w:space="0" w:color="auto"/>
                  <w:bottom w:val="nil"/>
                  <w:right w:val="single" w:sz="4" w:space="0" w:color="auto"/>
                </w:tcBorders>
                <w:vAlign w:val="center"/>
              </w:tcPr>
            </w:tcPrChange>
          </w:tcPr>
          <w:p w14:paraId="41229D8E" w14:textId="77777777" w:rsidR="00364F8B" w:rsidRDefault="00364F8B" w:rsidP="00E7469E">
            <w:pPr>
              <w:pStyle w:val="TAC"/>
              <w:rPr>
                <w:lang w:eastAsia="zh-CN"/>
              </w:rPr>
            </w:pPr>
          </w:p>
        </w:tc>
      </w:tr>
      <w:tr w:rsidR="00364F8B" w14:paraId="47E26CFB" w14:textId="77777777" w:rsidTr="00CC5F13">
        <w:trPr>
          <w:trHeight w:val="187"/>
          <w:jc w:val="center"/>
          <w:trPrChange w:id="345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45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B575697"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45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0A1BAB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784F2D9"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4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26525AE" w14:textId="77777777" w:rsidR="00364F8B" w:rsidRDefault="00364F8B" w:rsidP="00E7469E">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Change w:id="346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5D635C8D" w14:textId="77777777" w:rsidR="00364F8B" w:rsidRDefault="00364F8B" w:rsidP="00E7469E">
            <w:pPr>
              <w:pStyle w:val="TAC"/>
              <w:rPr>
                <w:lang w:eastAsia="zh-CN"/>
              </w:rPr>
            </w:pPr>
          </w:p>
        </w:tc>
      </w:tr>
      <w:tr w:rsidR="00364F8B" w14:paraId="2009F6F5" w14:textId="77777777" w:rsidTr="00CC5F13">
        <w:trPr>
          <w:trHeight w:val="187"/>
          <w:jc w:val="center"/>
          <w:trPrChange w:id="346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46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47BB844" w14:textId="77777777" w:rsidR="00364F8B" w:rsidRDefault="00364F8B" w:rsidP="00E7469E">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Change w:id="346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2958F5CD" w14:textId="77777777" w:rsidR="00364F8B" w:rsidRDefault="00364F8B" w:rsidP="00E7469E">
            <w:pPr>
              <w:pStyle w:val="TAC"/>
              <w:rPr>
                <w:lang w:eastAsia="ja-JP"/>
              </w:rPr>
            </w:pPr>
            <w:r>
              <w:rPr>
                <w:rFonts w:hint="eastAsia"/>
                <w:lang w:eastAsia="ja-JP"/>
              </w:rPr>
              <w:t>C</w:t>
            </w:r>
            <w:r>
              <w:rPr>
                <w:lang w:eastAsia="ja-JP"/>
              </w:rPr>
              <w:t>A_n1A-n41A</w:t>
            </w:r>
          </w:p>
          <w:p w14:paraId="54DA7EEE" w14:textId="77777777" w:rsidR="00364F8B" w:rsidRDefault="00364F8B" w:rsidP="00E7469E">
            <w:pPr>
              <w:pStyle w:val="TAC"/>
              <w:rPr>
                <w:lang w:eastAsia="ja-JP"/>
              </w:rPr>
            </w:pPr>
            <w:r>
              <w:rPr>
                <w:rFonts w:hint="eastAsia"/>
                <w:lang w:eastAsia="ja-JP"/>
              </w:rPr>
              <w:t>C</w:t>
            </w:r>
            <w:r>
              <w:rPr>
                <w:lang w:eastAsia="ja-JP"/>
              </w:rPr>
              <w:t>A_n1A-n77A</w:t>
            </w:r>
          </w:p>
          <w:p w14:paraId="5D4458E9" w14:textId="77777777" w:rsidR="00364F8B" w:rsidRDefault="00364F8B" w:rsidP="00E7469E">
            <w:pPr>
              <w:pStyle w:val="TAC"/>
              <w:rPr>
                <w:lang w:eastAsia="ja-JP"/>
              </w:rPr>
            </w:pPr>
            <w:r>
              <w:rPr>
                <w:rFonts w:hint="eastAsia"/>
                <w:lang w:eastAsia="ja-JP"/>
              </w:rPr>
              <w:t>C</w:t>
            </w:r>
            <w:r>
              <w:rPr>
                <w:lang w:eastAsia="ja-JP"/>
              </w:rPr>
              <w:t>A_n1A-n79A</w:t>
            </w:r>
          </w:p>
          <w:p w14:paraId="2213C46E" w14:textId="77777777" w:rsidR="00364F8B" w:rsidRDefault="00364F8B" w:rsidP="00E7469E">
            <w:pPr>
              <w:pStyle w:val="TAC"/>
              <w:rPr>
                <w:lang w:eastAsia="ja-JP"/>
              </w:rPr>
            </w:pPr>
            <w:r>
              <w:rPr>
                <w:rFonts w:hint="eastAsia"/>
                <w:lang w:eastAsia="ja-JP"/>
              </w:rPr>
              <w:t>C</w:t>
            </w:r>
            <w:r>
              <w:rPr>
                <w:lang w:eastAsia="ja-JP"/>
              </w:rPr>
              <w:t>A_n1A-n257A/G</w:t>
            </w:r>
          </w:p>
          <w:p w14:paraId="6B636502" w14:textId="77777777" w:rsidR="00364F8B" w:rsidRDefault="00364F8B" w:rsidP="00E7469E">
            <w:pPr>
              <w:pStyle w:val="TAC"/>
              <w:rPr>
                <w:lang w:eastAsia="ja-JP"/>
              </w:rPr>
            </w:pPr>
            <w:r>
              <w:rPr>
                <w:rFonts w:hint="eastAsia"/>
                <w:lang w:eastAsia="ja-JP"/>
              </w:rPr>
              <w:t>C</w:t>
            </w:r>
            <w:r>
              <w:rPr>
                <w:lang w:eastAsia="ja-JP"/>
              </w:rPr>
              <w:t>A_n41A-n77A</w:t>
            </w:r>
          </w:p>
          <w:p w14:paraId="5F26EEA4" w14:textId="77777777" w:rsidR="00364F8B" w:rsidRDefault="00364F8B" w:rsidP="00E7469E">
            <w:pPr>
              <w:pStyle w:val="TAC"/>
              <w:rPr>
                <w:lang w:eastAsia="ja-JP"/>
              </w:rPr>
            </w:pPr>
            <w:r>
              <w:rPr>
                <w:rFonts w:hint="eastAsia"/>
                <w:lang w:eastAsia="ja-JP"/>
              </w:rPr>
              <w:t>C</w:t>
            </w:r>
            <w:r>
              <w:rPr>
                <w:lang w:eastAsia="ja-JP"/>
              </w:rPr>
              <w:t>A_n41A-n79A</w:t>
            </w:r>
          </w:p>
          <w:p w14:paraId="739DFF96" w14:textId="77777777" w:rsidR="00364F8B" w:rsidRDefault="00364F8B" w:rsidP="00E7469E">
            <w:pPr>
              <w:pStyle w:val="TAC"/>
              <w:rPr>
                <w:lang w:eastAsia="ja-JP"/>
              </w:rPr>
            </w:pPr>
            <w:r>
              <w:rPr>
                <w:rFonts w:hint="eastAsia"/>
                <w:lang w:eastAsia="ja-JP"/>
              </w:rPr>
              <w:t>C</w:t>
            </w:r>
            <w:r>
              <w:rPr>
                <w:lang w:eastAsia="ja-JP"/>
              </w:rPr>
              <w:t>A_n41A-n257A/G</w:t>
            </w:r>
          </w:p>
          <w:p w14:paraId="0F6320EB" w14:textId="77777777" w:rsidR="00364F8B" w:rsidRDefault="00364F8B" w:rsidP="00E7469E">
            <w:pPr>
              <w:pStyle w:val="TAC"/>
              <w:rPr>
                <w:lang w:eastAsia="ja-JP"/>
              </w:rPr>
            </w:pPr>
            <w:r>
              <w:rPr>
                <w:rFonts w:hint="eastAsia"/>
                <w:lang w:eastAsia="ja-JP"/>
              </w:rPr>
              <w:t>C</w:t>
            </w:r>
            <w:r>
              <w:rPr>
                <w:lang w:eastAsia="ja-JP"/>
              </w:rPr>
              <w:t>A_n77A-n79A</w:t>
            </w:r>
          </w:p>
          <w:p w14:paraId="68F2A1EC" w14:textId="77777777" w:rsidR="00364F8B" w:rsidRDefault="00364F8B" w:rsidP="00E7469E">
            <w:pPr>
              <w:pStyle w:val="TAC"/>
              <w:rPr>
                <w:lang w:eastAsia="ja-JP"/>
              </w:rPr>
            </w:pPr>
            <w:r>
              <w:rPr>
                <w:rFonts w:hint="eastAsia"/>
                <w:lang w:eastAsia="ja-JP"/>
              </w:rPr>
              <w:t>C</w:t>
            </w:r>
            <w:r>
              <w:rPr>
                <w:lang w:eastAsia="ja-JP"/>
              </w:rPr>
              <w:t>A_n77A-n257A/G</w:t>
            </w:r>
          </w:p>
          <w:p w14:paraId="3F3AD0AC" w14:textId="77777777" w:rsidR="00364F8B" w:rsidRDefault="00364F8B" w:rsidP="00E7469E">
            <w:pPr>
              <w:pStyle w:val="TAC"/>
              <w:rPr>
                <w:lang w:eastAsia="ja-JP"/>
              </w:rPr>
            </w:pPr>
            <w:r>
              <w:rPr>
                <w:rFonts w:hint="eastAsia"/>
                <w:lang w:eastAsia="ja-JP"/>
              </w:rPr>
              <w:t>C</w:t>
            </w:r>
            <w:r>
              <w:rPr>
                <w:lang w:eastAsia="ja-JP"/>
              </w:rPr>
              <w:t>A_n79A-n257A/G</w:t>
            </w:r>
          </w:p>
          <w:p w14:paraId="4E642C9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40EF84A"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4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D581681"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46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37645B29" w14:textId="77777777" w:rsidR="00364F8B" w:rsidRDefault="00364F8B" w:rsidP="00E7469E">
            <w:pPr>
              <w:pStyle w:val="TAC"/>
              <w:rPr>
                <w:lang w:eastAsia="zh-CN"/>
              </w:rPr>
            </w:pPr>
            <w:r>
              <w:rPr>
                <w:rFonts w:hint="eastAsia"/>
                <w:lang w:eastAsia="ja-JP"/>
              </w:rPr>
              <w:t>0</w:t>
            </w:r>
          </w:p>
        </w:tc>
      </w:tr>
      <w:tr w:rsidR="00364F8B" w14:paraId="41FEF0A6" w14:textId="77777777" w:rsidTr="00CC5F13">
        <w:trPr>
          <w:trHeight w:val="187"/>
          <w:jc w:val="center"/>
          <w:trPrChange w:id="346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70" w:author="ZTE-Ma Zhifeng" w:date="2023-08-02T23:28:00Z">
              <w:tcPr>
                <w:tcW w:w="2842" w:type="dxa"/>
                <w:tcBorders>
                  <w:top w:val="nil"/>
                  <w:left w:val="single" w:sz="4" w:space="0" w:color="auto"/>
                  <w:bottom w:val="nil"/>
                  <w:right w:val="single" w:sz="4" w:space="0" w:color="auto"/>
                </w:tcBorders>
                <w:vAlign w:val="center"/>
              </w:tcPr>
            </w:tcPrChange>
          </w:tcPr>
          <w:p w14:paraId="3953DE4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71" w:author="ZTE-Ma Zhifeng" w:date="2023-08-02T23:28:00Z">
              <w:tcPr>
                <w:tcW w:w="2398" w:type="dxa"/>
                <w:tcBorders>
                  <w:top w:val="nil"/>
                  <w:left w:val="single" w:sz="4" w:space="0" w:color="auto"/>
                  <w:bottom w:val="nil"/>
                  <w:right w:val="single" w:sz="4" w:space="0" w:color="auto"/>
                </w:tcBorders>
                <w:vAlign w:val="center"/>
              </w:tcPr>
            </w:tcPrChange>
          </w:tcPr>
          <w:p w14:paraId="618362B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86F22A2"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34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A906902"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474" w:author="ZTE-Ma Zhifeng" w:date="2023-08-02T23:28:00Z">
              <w:tcPr>
                <w:tcW w:w="1953" w:type="dxa"/>
                <w:gridSpan w:val="2"/>
                <w:tcBorders>
                  <w:top w:val="nil"/>
                  <w:left w:val="single" w:sz="4" w:space="0" w:color="auto"/>
                  <w:bottom w:val="nil"/>
                  <w:right w:val="single" w:sz="4" w:space="0" w:color="auto"/>
                </w:tcBorders>
                <w:vAlign w:val="center"/>
              </w:tcPr>
            </w:tcPrChange>
          </w:tcPr>
          <w:p w14:paraId="0119487F" w14:textId="77777777" w:rsidR="00364F8B" w:rsidRDefault="00364F8B" w:rsidP="00E7469E">
            <w:pPr>
              <w:pStyle w:val="TAC"/>
              <w:rPr>
                <w:lang w:eastAsia="zh-CN"/>
              </w:rPr>
            </w:pPr>
          </w:p>
        </w:tc>
      </w:tr>
      <w:tr w:rsidR="00364F8B" w14:paraId="3178E4BA" w14:textId="77777777" w:rsidTr="00CC5F13">
        <w:trPr>
          <w:trHeight w:val="187"/>
          <w:jc w:val="center"/>
          <w:trPrChange w:id="347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76" w:author="ZTE-Ma Zhifeng" w:date="2023-08-02T23:28:00Z">
              <w:tcPr>
                <w:tcW w:w="2842" w:type="dxa"/>
                <w:tcBorders>
                  <w:top w:val="nil"/>
                  <w:left w:val="single" w:sz="4" w:space="0" w:color="auto"/>
                  <w:bottom w:val="nil"/>
                  <w:right w:val="single" w:sz="4" w:space="0" w:color="auto"/>
                </w:tcBorders>
                <w:vAlign w:val="center"/>
              </w:tcPr>
            </w:tcPrChange>
          </w:tcPr>
          <w:p w14:paraId="6C62F934"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77" w:author="ZTE-Ma Zhifeng" w:date="2023-08-02T23:28:00Z">
              <w:tcPr>
                <w:tcW w:w="2398" w:type="dxa"/>
                <w:tcBorders>
                  <w:top w:val="nil"/>
                  <w:left w:val="single" w:sz="4" w:space="0" w:color="auto"/>
                  <w:bottom w:val="nil"/>
                  <w:right w:val="single" w:sz="4" w:space="0" w:color="auto"/>
                </w:tcBorders>
                <w:vAlign w:val="center"/>
              </w:tcPr>
            </w:tcPrChange>
          </w:tcPr>
          <w:p w14:paraId="2BFF309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7F7A528"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4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287F859"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480" w:author="ZTE-Ma Zhifeng" w:date="2023-08-02T23:28:00Z">
              <w:tcPr>
                <w:tcW w:w="1953" w:type="dxa"/>
                <w:gridSpan w:val="2"/>
                <w:tcBorders>
                  <w:top w:val="nil"/>
                  <w:left w:val="single" w:sz="4" w:space="0" w:color="auto"/>
                  <w:bottom w:val="nil"/>
                  <w:right w:val="single" w:sz="4" w:space="0" w:color="auto"/>
                </w:tcBorders>
                <w:vAlign w:val="center"/>
              </w:tcPr>
            </w:tcPrChange>
          </w:tcPr>
          <w:p w14:paraId="654F623F" w14:textId="77777777" w:rsidR="00364F8B" w:rsidRDefault="00364F8B" w:rsidP="00E7469E">
            <w:pPr>
              <w:pStyle w:val="TAC"/>
              <w:rPr>
                <w:lang w:eastAsia="zh-CN"/>
              </w:rPr>
            </w:pPr>
          </w:p>
        </w:tc>
      </w:tr>
      <w:tr w:rsidR="00364F8B" w14:paraId="471D5E48" w14:textId="77777777" w:rsidTr="00CC5F13">
        <w:trPr>
          <w:trHeight w:val="187"/>
          <w:jc w:val="center"/>
          <w:trPrChange w:id="348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482" w:author="ZTE-Ma Zhifeng" w:date="2023-08-02T23:28:00Z">
              <w:tcPr>
                <w:tcW w:w="2842" w:type="dxa"/>
                <w:tcBorders>
                  <w:top w:val="nil"/>
                  <w:left w:val="single" w:sz="4" w:space="0" w:color="auto"/>
                  <w:bottom w:val="nil"/>
                  <w:right w:val="single" w:sz="4" w:space="0" w:color="auto"/>
                </w:tcBorders>
                <w:vAlign w:val="center"/>
              </w:tcPr>
            </w:tcPrChange>
          </w:tcPr>
          <w:p w14:paraId="05EB853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483" w:author="ZTE-Ma Zhifeng" w:date="2023-08-02T23:28:00Z">
              <w:tcPr>
                <w:tcW w:w="2398" w:type="dxa"/>
                <w:tcBorders>
                  <w:top w:val="nil"/>
                  <w:left w:val="single" w:sz="4" w:space="0" w:color="auto"/>
                  <w:bottom w:val="nil"/>
                  <w:right w:val="single" w:sz="4" w:space="0" w:color="auto"/>
                </w:tcBorders>
                <w:vAlign w:val="center"/>
              </w:tcPr>
            </w:tcPrChange>
          </w:tcPr>
          <w:p w14:paraId="376374E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D89033B"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4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C4DE08E"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486" w:author="ZTE-Ma Zhifeng" w:date="2023-08-02T23:28:00Z">
              <w:tcPr>
                <w:tcW w:w="1953" w:type="dxa"/>
                <w:gridSpan w:val="2"/>
                <w:tcBorders>
                  <w:top w:val="nil"/>
                  <w:left w:val="single" w:sz="4" w:space="0" w:color="auto"/>
                  <w:bottom w:val="nil"/>
                  <w:right w:val="single" w:sz="4" w:space="0" w:color="auto"/>
                </w:tcBorders>
                <w:vAlign w:val="center"/>
              </w:tcPr>
            </w:tcPrChange>
          </w:tcPr>
          <w:p w14:paraId="22AC4D47" w14:textId="77777777" w:rsidR="00364F8B" w:rsidRDefault="00364F8B" w:rsidP="00E7469E">
            <w:pPr>
              <w:pStyle w:val="TAC"/>
              <w:rPr>
                <w:lang w:eastAsia="zh-CN"/>
              </w:rPr>
            </w:pPr>
          </w:p>
        </w:tc>
      </w:tr>
      <w:tr w:rsidR="00364F8B" w14:paraId="06EF0BB0" w14:textId="77777777" w:rsidTr="00CC5F13">
        <w:trPr>
          <w:trHeight w:val="187"/>
          <w:jc w:val="center"/>
          <w:trPrChange w:id="348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48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CB6C08E"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48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1A05DD9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134ADD"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4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52BEC07" w14:textId="77777777" w:rsidR="00364F8B" w:rsidRDefault="00364F8B" w:rsidP="00E7469E">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Change w:id="349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310AD08A" w14:textId="77777777" w:rsidR="00364F8B" w:rsidRDefault="00364F8B" w:rsidP="00E7469E">
            <w:pPr>
              <w:pStyle w:val="TAC"/>
              <w:rPr>
                <w:lang w:eastAsia="zh-CN"/>
              </w:rPr>
            </w:pPr>
          </w:p>
        </w:tc>
      </w:tr>
      <w:tr w:rsidR="00364F8B" w14:paraId="551A6416" w14:textId="77777777" w:rsidTr="00CC5F13">
        <w:trPr>
          <w:trHeight w:val="187"/>
          <w:jc w:val="center"/>
          <w:trPrChange w:id="349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49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1BA01257" w14:textId="77777777" w:rsidR="00364F8B" w:rsidRDefault="00364F8B" w:rsidP="00E7469E">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Change w:id="349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6EC5E4F" w14:textId="77777777" w:rsidR="00364F8B" w:rsidRDefault="00364F8B" w:rsidP="00E7469E">
            <w:pPr>
              <w:pStyle w:val="TAC"/>
              <w:rPr>
                <w:lang w:eastAsia="ja-JP"/>
              </w:rPr>
            </w:pPr>
            <w:r>
              <w:rPr>
                <w:rFonts w:hint="eastAsia"/>
                <w:lang w:eastAsia="ja-JP"/>
              </w:rPr>
              <w:t>C</w:t>
            </w:r>
            <w:r>
              <w:rPr>
                <w:lang w:eastAsia="ja-JP"/>
              </w:rPr>
              <w:t>A_n1A-n41A</w:t>
            </w:r>
          </w:p>
          <w:p w14:paraId="14EADA36" w14:textId="77777777" w:rsidR="00364F8B" w:rsidRDefault="00364F8B" w:rsidP="00E7469E">
            <w:pPr>
              <w:pStyle w:val="TAC"/>
              <w:rPr>
                <w:lang w:eastAsia="ja-JP"/>
              </w:rPr>
            </w:pPr>
            <w:r>
              <w:rPr>
                <w:rFonts w:hint="eastAsia"/>
                <w:lang w:eastAsia="ja-JP"/>
              </w:rPr>
              <w:t>C</w:t>
            </w:r>
            <w:r>
              <w:rPr>
                <w:lang w:eastAsia="ja-JP"/>
              </w:rPr>
              <w:t>A_n1A-n77A</w:t>
            </w:r>
          </w:p>
          <w:p w14:paraId="10C21779" w14:textId="77777777" w:rsidR="00364F8B" w:rsidRDefault="00364F8B" w:rsidP="00E7469E">
            <w:pPr>
              <w:pStyle w:val="TAC"/>
              <w:rPr>
                <w:lang w:eastAsia="ja-JP"/>
              </w:rPr>
            </w:pPr>
            <w:r>
              <w:rPr>
                <w:rFonts w:hint="eastAsia"/>
                <w:lang w:eastAsia="ja-JP"/>
              </w:rPr>
              <w:t>C</w:t>
            </w:r>
            <w:r>
              <w:rPr>
                <w:lang w:eastAsia="ja-JP"/>
              </w:rPr>
              <w:t>A_n1A-n79A</w:t>
            </w:r>
          </w:p>
          <w:p w14:paraId="010B25DF" w14:textId="77777777" w:rsidR="00364F8B" w:rsidRDefault="00364F8B" w:rsidP="00E7469E">
            <w:pPr>
              <w:pStyle w:val="TAC"/>
              <w:rPr>
                <w:lang w:eastAsia="ja-JP"/>
              </w:rPr>
            </w:pPr>
            <w:r>
              <w:rPr>
                <w:rFonts w:hint="eastAsia"/>
                <w:lang w:eastAsia="ja-JP"/>
              </w:rPr>
              <w:t>C</w:t>
            </w:r>
            <w:r>
              <w:rPr>
                <w:lang w:eastAsia="ja-JP"/>
              </w:rPr>
              <w:t>A_n1A-n257A</w:t>
            </w:r>
            <w:r>
              <w:t>/G/H</w:t>
            </w:r>
          </w:p>
          <w:p w14:paraId="23B8963C" w14:textId="77777777" w:rsidR="00364F8B" w:rsidRDefault="00364F8B" w:rsidP="00E7469E">
            <w:pPr>
              <w:pStyle w:val="TAC"/>
              <w:rPr>
                <w:lang w:eastAsia="ja-JP"/>
              </w:rPr>
            </w:pPr>
            <w:r>
              <w:rPr>
                <w:rFonts w:hint="eastAsia"/>
                <w:lang w:eastAsia="ja-JP"/>
              </w:rPr>
              <w:t>C</w:t>
            </w:r>
            <w:r>
              <w:rPr>
                <w:lang w:eastAsia="ja-JP"/>
              </w:rPr>
              <w:t>A_n41A-n77A</w:t>
            </w:r>
          </w:p>
          <w:p w14:paraId="7B683471" w14:textId="77777777" w:rsidR="00364F8B" w:rsidRDefault="00364F8B" w:rsidP="00E7469E">
            <w:pPr>
              <w:pStyle w:val="TAC"/>
              <w:rPr>
                <w:lang w:eastAsia="ja-JP"/>
              </w:rPr>
            </w:pPr>
            <w:r>
              <w:rPr>
                <w:rFonts w:hint="eastAsia"/>
                <w:lang w:eastAsia="ja-JP"/>
              </w:rPr>
              <w:t>C</w:t>
            </w:r>
            <w:r>
              <w:rPr>
                <w:lang w:eastAsia="ja-JP"/>
              </w:rPr>
              <w:t>A_n41A-n79A</w:t>
            </w:r>
          </w:p>
          <w:p w14:paraId="67B0C4AD" w14:textId="77777777" w:rsidR="00364F8B" w:rsidRDefault="00364F8B" w:rsidP="00E7469E">
            <w:pPr>
              <w:pStyle w:val="TAC"/>
              <w:rPr>
                <w:lang w:eastAsia="ja-JP"/>
              </w:rPr>
            </w:pPr>
            <w:r>
              <w:rPr>
                <w:rFonts w:hint="eastAsia"/>
                <w:lang w:eastAsia="ja-JP"/>
              </w:rPr>
              <w:t>C</w:t>
            </w:r>
            <w:r>
              <w:rPr>
                <w:lang w:eastAsia="ja-JP"/>
              </w:rPr>
              <w:t>A_n41A-n257A</w:t>
            </w:r>
            <w:r>
              <w:t>/G/H</w:t>
            </w:r>
          </w:p>
          <w:p w14:paraId="03761F8E" w14:textId="77777777" w:rsidR="00364F8B" w:rsidRDefault="00364F8B" w:rsidP="00E7469E">
            <w:pPr>
              <w:pStyle w:val="TAC"/>
              <w:rPr>
                <w:lang w:eastAsia="ja-JP"/>
              </w:rPr>
            </w:pPr>
            <w:r>
              <w:rPr>
                <w:rFonts w:hint="eastAsia"/>
                <w:lang w:eastAsia="ja-JP"/>
              </w:rPr>
              <w:t>C</w:t>
            </w:r>
            <w:r>
              <w:rPr>
                <w:lang w:eastAsia="ja-JP"/>
              </w:rPr>
              <w:t>A_n77A-n79A</w:t>
            </w:r>
          </w:p>
          <w:p w14:paraId="65A543FB" w14:textId="77777777" w:rsidR="00364F8B" w:rsidRDefault="00364F8B" w:rsidP="00E7469E">
            <w:pPr>
              <w:pStyle w:val="TAC"/>
              <w:rPr>
                <w:lang w:eastAsia="ja-JP"/>
              </w:rPr>
            </w:pPr>
            <w:r>
              <w:rPr>
                <w:rFonts w:hint="eastAsia"/>
                <w:lang w:eastAsia="ja-JP"/>
              </w:rPr>
              <w:t>C</w:t>
            </w:r>
            <w:r>
              <w:rPr>
                <w:lang w:eastAsia="ja-JP"/>
              </w:rPr>
              <w:t>A_n77A-n257A</w:t>
            </w:r>
            <w:r>
              <w:t>/G/H</w:t>
            </w:r>
          </w:p>
          <w:p w14:paraId="102DD345" w14:textId="77777777" w:rsidR="00364F8B" w:rsidRDefault="00364F8B" w:rsidP="00E7469E">
            <w:pPr>
              <w:pStyle w:val="TAC"/>
              <w:rPr>
                <w:lang w:eastAsia="ja-JP"/>
              </w:rPr>
            </w:pPr>
            <w:r>
              <w:rPr>
                <w:rFonts w:hint="eastAsia"/>
                <w:lang w:eastAsia="ja-JP"/>
              </w:rPr>
              <w:t>C</w:t>
            </w:r>
            <w:r>
              <w:rPr>
                <w:lang w:eastAsia="ja-JP"/>
              </w:rPr>
              <w:t>A_n79A-n257A</w:t>
            </w:r>
            <w:r>
              <w:t>/G/H</w:t>
            </w:r>
          </w:p>
          <w:p w14:paraId="490EC4C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4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6A0B1EE"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4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DD6DFE9"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49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758CF6D" w14:textId="77777777" w:rsidR="00364F8B" w:rsidRDefault="00364F8B" w:rsidP="00E7469E">
            <w:pPr>
              <w:pStyle w:val="TAC"/>
              <w:rPr>
                <w:lang w:eastAsia="zh-CN"/>
              </w:rPr>
            </w:pPr>
            <w:r>
              <w:rPr>
                <w:rFonts w:hint="eastAsia"/>
                <w:lang w:eastAsia="ja-JP"/>
              </w:rPr>
              <w:t>0</w:t>
            </w:r>
          </w:p>
        </w:tc>
      </w:tr>
      <w:tr w:rsidR="00364F8B" w14:paraId="66A678C8" w14:textId="77777777" w:rsidTr="00CC5F13">
        <w:trPr>
          <w:trHeight w:val="187"/>
          <w:jc w:val="center"/>
          <w:trPrChange w:id="349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00" w:author="ZTE-Ma Zhifeng" w:date="2023-08-02T23:28:00Z">
              <w:tcPr>
                <w:tcW w:w="2842" w:type="dxa"/>
                <w:tcBorders>
                  <w:top w:val="nil"/>
                  <w:left w:val="single" w:sz="4" w:space="0" w:color="auto"/>
                  <w:bottom w:val="nil"/>
                  <w:right w:val="single" w:sz="4" w:space="0" w:color="auto"/>
                </w:tcBorders>
                <w:vAlign w:val="center"/>
              </w:tcPr>
            </w:tcPrChange>
          </w:tcPr>
          <w:p w14:paraId="707E718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01" w:author="ZTE-Ma Zhifeng" w:date="2023-08-02T23:28:00Z">
              <w:tcPr>
                <w:tcW w:w="2398" w:type="dxa"/>
                <w:tcBorders>
                  <w:top w:val="nil"/>
                  <w:left w:val="single" w:sz="4" w:space="0" w:color="auto"/>
                  <w:bottom w:val="nil"/>
                  <w:right w:val="single" w:sz="4" w:space="0" w:color="auto"/>
                </w:tcBorders>
                <w:vAlign w:val="center"/>
              </w:tcPr>
            </w:tcPrChange>
          </w:tcPr>
          <w:p w14:paraId="3DD5A06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7778C53"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35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04F1E20"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504" w:author="ZTE-Ma Zhifeng" w:date="2023-08-02T23:28:00Z">
              <w:tcPr>
                <w:tcW w:w="1953" w:type="dxa"/>
                <w:gridSpan w:val="2"/>
                <w:tcBorders>
                  <w:top w:val="nil"/>
                  <w:left w:val="single" w:sz="4" w:space="0" w:color="auto"/>
                  <w:bottom w:val="nil"/>
                  <w:right w:val="single" w:sz="4" w:space="0" w:color="auto"/>
                </w:tcBorders>
                <w:vAlign w:val="center"/>
              </w:tcPr>
            </w:tcPrChange>
          </w:tcPr>
          <w:p w14:paraId="06438087" w14:textId="77777777" w:rsidR="00364F8B" w:rsidRDefault="00364F8B" w:rsidP="00E7469E">
            <w:pPr>
              <w:pStyle w:val="TAC"/>
              <w:rPr>
                <w:lang w:eastAsia="zh-CN"/>
              </w:rPr>
            </w:pPr>
          </w:p>
        </w:tc>
      </w:tr>
      <w:tr w:rsidR="00364F8B" w14:paraId="3113B878" w14:textId="77777777" w:rsidTr="00CC5F13">
        <w:trPr>
          <w:trHeight w:val="187"/>
          <w:jc w:val="center"/>
          <w:trPrChange w:id="350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06" w:author="ZTE-Ma Zhifeng" w:date="2023-08-02T23:28:00Z">
              <w:tcPr>
                <w:tcW w:w="2842" w:type="dxa"/>
                <w:tcBorders>
                  <w:top w:val="nil"/>
                  <w:left w:val="single" w:sz="4" w:space="0" w:color="auto"/>
                  <w:bottom w:val="nil"/>
                  <w:right w:val="single" w:sz="4" w:space="0" w:color="auto"/>
                </w:tcBorders>
                <w:vAlign w:val="center"/>
              </w:tcPr>
            </w:tcPrChange>
          </w:tcPr>
          <w:p w14:paraId="1B748446"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07" w:author="ZTE-Ma Zhifeng" w:date="2023-08-02T23:28:00Z">
              <w:tcPr>
                <w:tcW w:w="2398" w:type="dxa"/>
                <w:tcBorders>
                  <w:top w:val="nil"/>
                  <w:left w:val="single" w:sz="4" w:space="0" w:color="auto"/>
                  <w:bottom w:val="nil"/>
                  <w:right w:val="single" w:sz="4" w:space="0" w:color="auto"/>
                </w:tcBorders>
                <w:vAlign w:val="center"/>
              </w:tcPr>
            </w:tcPrChange>
          </w:tcPr>
          <w:p w14:paraId="60032F52"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53B37F9"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5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BDF4DD4"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510" w:author="ZTE-Ma Zhifeng" w:date="2023-08-02T23:28:00Z">
              <w:tcPr>
                <w:tcW w:w="1953" w:type="dxa"/>
                <w:gridSpan w:val="2"/>
                <w:tcBorders>
                  <w:top w:val="nil"/>
                  <w:left w:val="single" w:sz="4" w:space="0" w:color="auto"/>
                  <w:bottom w:val="nil"/>
                  <w:right w:val="single" w:sz="4" w:space="0" w:color="auto"/>
                </w:tcBorders>
                <w:vAlign w:val="center"/>
              </w:tcPr>
            </w:tcPrChange>
          </w:tcPr>
          <w:p w14:paraId="40B9C051" w14:textId="77777777" w:rsidR="00364F8B" w:rsidRDefault="00364F8B" w:rsidP="00E7469E">
            <w:pPr>
              <w:pStyle w:val="TAC"/>
              <w:rPr>
                <w:lang w:eastAsia="zh-CN"/>
              </w:rPr>
            </w:pPr>
          </w:p>
        </w:tc>
      </w:tr>
      <w:tr w:rsidR="00364F8B" w14:paraId="3FABBA00" w14:textId="77777777" w:rsidTr="00CC5F13">
        <w:trPr>
          <w:trHeight w:val="187"/>
          <w:jc w:val="center"/>
          <w:trPrChange w:id="351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12" w:author="ZTE-Ma Zhifeng" w:date="2023-08-02T23:28:00Z">
              <w:tcPr>
                <w:tcW w:w="2842" w:type="dxa"/>
                <w:tcBorders>
                  <w:top w:val="nil"/>
                  <w:left w:val="single" w:sz="4" w:space="0" w:color="auto"/>
                  <w:bottom w:val="nil"/>
                  <w:right w:val="single" w:sz="4" w:space="0" w:color="auto"/>
                </w:tcBorders>
                <w:vAlign w:val="center"/>
              </w:tcPr>
            </w:tcPrChange>
          </w:tcPr>
          <w:p w14:paraId="5C98B3A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13" w:author="ZTE-Ma Zhifeng" w:date="2023-08-02T23:28:00Z">
              <w:tcPr>
                <w:tcW w:w="2398" w:type="dxa"/>
                <w:tcBorders>
                  <w:top w:val="nil"/>
                  <w:left w:val="single" w:sz="4" w:space="0" w:color="auto"/>
                  <w:bottom w:val="nil"/>
                  <w:right w:val="single" w:sz="4" w:space="0" w:color="auto"/>
                </w:tcBorders>
                <w:vAlign w:val="center"/>
              </w:tcPr>
            </w:tcPrChange>
          </w:tcPr>
          <w:p w14:paraId="6930E243"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36500F4"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5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4E2579A"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516" w:author="ZTE-Ma Zhifeng" w:date="2023-08-02T23:28:00Z">
              <w:tcPr>
                <w:tcW w:w="1953" w:type="dxa"/>
                <w:gridSpan w:val="2"/>
                <w:tcBorders>
                  <w:top w:val="nil"/>
                  <w:left w:val="single" w:sz="4" w:space="0" w:color="auto"/>
                  <w:bottom w:val="nil"/>
                  <w:right w:val="single" w:sz="4" w:space="0" w:color="auto"/>
                </w:tcBorders>
                <w:vAlign w:val="center"/>
              </w:tcPr>
            </w:tcPrChange>
          </w:tcPr>
          <w:p w14:paraId="1A4762F3" w14:textId="77777777" w:rsidR="00364F8B" w:rsidRDefault="00364F8B" w:rsidP="00E7469E">
            <w:pPr>
              <w:pStyle w:val="TAC"/>
              <w:rPr>
                <w:lang w:eastAsia="zh-CN"/>
              </w:rPr>
            </w:pPr>
          </w:p>
        </w:tc>
      </w:tr>
      <w:tr w:rsidR="00364F8B" w14:paraId="18984EBB" w14:textId="77777777" w:rsidTr="00CC5F13">
        <w:trPr>
          <w:trHeight w:val="187"/>
          <w:jc w:val="center"/>
          <w:trPrChange w:id="351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51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A0B74E8"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51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490B92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F1B0074"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5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9ED3755" w14:textId="77777777" w:rsidR="00364F8B" w:rsidRDefault="00364F8B" w:rsidP="00E7469E">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Change w:id="352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C70A5E0" w14:textId="77777777" w:rsidR="00364F8B" w:rsidRDefault="00364F8B" w:rsidP="00E7469E">
            <w:pPr>
              <w:pStyle w:val="TAC"/>
              <w:rPr>
                <w:lang w:eastAsia="zh-CN"/>
              </w:rPr>
            </w:pPr>
          </w:p>
        </w:tc>
      </w:tr>
      <w:tr w:rsidR="00364F8B" w14:paraId="671D3571" w14:textId="77777777" w:rsidTr="00CC5F13">
        <w:trPr>
          <w:trHeight w:val="187"/>
          <w:jc w:val="center"/>
          <w:trPrChange w:id="352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52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261112EF" w14:textId="77777777" w:rsidR="00364F8B" w:rsidRDefault="00364F8B" w:rsidP="00E7469E">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Change w:id="352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78101ABC" w14:textId="77777777" w:rsidR="00364F8B" w:rsidRDefault="00364F8B" w:rsidP="00E7469E">
            <w:pPr>
              <w:pStyle w:val="TAC"/>
              <w:rPr>
                <w:lang w:eastAsia="ja-JP"/>
              </w:rPr>
            </w:pPr>
            <w:r>
              <w:rPr>
                <w:rFonts w:hint="eastAsia"/>
                <w:lang w:eastAsia="ja-JP"/>
              </w:rPr>
              <w:t>C</w:t>
            </w:r>
            <w:r>
              <w:rPr>
                <w:lang w:eastAsia="ja-JP"/>
              </w:rPr>
              <w:t>A_n1A-n41A</w:t>
            </w:r>
          </w:p>
          <w:p w14:paraId="1CDE9C2E" w14:textId="77777777" w:rsidR="00364F8B" w:rsidRDefault="00364F8B" w:rsidP="00E7469E">
            <w:pPr>
              <w:pStyle w:val="TAC"/>
              <w:rPr>
                <w:lang w:eastAsia="ja-JP"/>
              </w:rPr>
            </w:pPr>
            <w:r>
              <w:rPr>
                <w:rFonts w:hint="eastAsia"/>
                <w:lang w:eastAsia="ja-JP"/>
              </w:rPr>
              <w:t>C</w:t>
            </w:r>
            <w:r>
              <w:rPr>
                <w:lang w:eastAsia="ja-JP"/>
              </w:rPr>
              <w:t>A_n1A-n77A</w:t>
            </w:r>
          </w:p>
          <w:p w14:paraId="231A4A2F" w14:textId="77777777" w:rsidR="00364F8B" w:rsidRDefault="00364F8B" w:rsidP="00E7469E">
            <w:pPr>
              <w:pStyle w:val="TAC"/>
              <w:rPr>
                <w:lang w:eastAsia="ja-JP"/>
              </w:rPr>
            </w:pPr>
            <w:r>
              <w:rPr>
                <w:rFonts w:hint="eastAsia"/>
                <w:lang w:eastAsia="ja-JP"/>
              </w:rPr>
              <w:t>C</w:t>
            </w:r>
            <w:r>
              <w:rPr>
                <w:lang w:eastAsia="ja-JP"/>
              </w:rPr>
              <w:t>A_n1A-n79A</w:t>
            </w:r>
          </w:p>
          <w:p w14:paraId="429CACC3" w14:textId="77777777" w:rsidR="00364F8B" w:rsidRDefault="00364F8B" w:rsidP="00E7469E">
            <w:pPr>
              <w:pStyle w:val="TAC"/>
              <w:rPr>
                <w:lang w:eastAsia="ja-JP"/>
              </w:rPr>
            </w:pPr>
            <w:r>
              <w:rPr>
                <w:rFonts w:hint="eastAsia"/>
                <w:lang w:eastAsia="ja-JP"/>
              </w:rPr>
              <w:t>C</w:t>
            </w:r>
            <w:r>
              <w:rPr>
                <w:lang w:eastAsia="ja-JP"/>
              </w:rPr>
              <w:t>A_n1A-n257A</w:t>
            </w:r>
            <w:r>
              <w:t>/G/H/I</w:t>
            </w:r>
          </w:p>
          <w:p w14:paraId="0F9C9DD1" w14:textId="77777777" w:rsidR="00364F8B" w:rsidRDefault="00364F8B" w:rsidP="00E7469E">
            <w:pPr>
              <w:pStyle w:val="TAC"/>
              <w:rPr>
                <w:lang w:eastAsia="ja-JP"/>
              </w:rPr>
            </w:pPr>
            <w:r>
              <w:rPr>
                <w:rFonts w:hint="eastAsia"/>
                <w:lang w:eastAsia="ja-JP"/>
              </w:rPr>
              <w:t>C</w:t>
            </w:r>
            <w:r>
              <w:rPr>
                <w:lang w:eastAsia="ja-JP"/>
              </w:rPr>
              <w:t>A_n41A-n77A</w:t>
            </w:r>
          </w:p>
          <w:p w14:paraId="065F20C3" w14:textId="77777777" w:rsidR="00364F8B" w:rsidRDefault="00364F8B" w:rsidP="00E7469E">
            <w:pPr>
              <w:pStyle w:val="TAC"/>
              <w:rPr>
                <w:lang w:eastAsia="ja-JP"/>
              </w:rPr>
            </w:pPr>
            <w:r>
              <w:rPr>
                <w:rFonts w:hint="eastAsia"/>
                <w:lang w:eastAsia="ja-JP"/>
              </w:rPr>
              <w:t>C</w:t>
            </w:r>
            <w:r>
              <w:rPr>
                <w:lang w:eastAsia="ja-JP"/>
              </w:rPr>
              <w:t>A_n41A-n79A</w:t>
            </w:r>
          </w:p>
          <w:p w14:paraId="0A789769" w14:textId="77777777" w:rsidR="00364F8B" w:rsidRDefault="00364F8B" w:rsidP="00E7469E">
            <w:pPr>
              <w:pStyle w:val="TAC"/>
              <w:rPr>
                <w:lang w:eastAsia="ja-JP"/>
              </w:rPr>
            </w:pPr>
            <w:r>
              <w:rPr>
                <w:rFonts w:hint="eastAsia"/>
                <w:lang w:eastAsia="ja-JP"/>
              </w:rPr>
              <w:t>C</w:t>
            </w:r>
            <w:r>
              <w:rPr>
                <w:lang w:eastAsia="ja-JP"/>
              </w:rPr>
              <w:t>A_n41A-n257A</w:t>
            </w:r>
            <w:r>
              <w:t>/G/H/I</w:t>
            </w:r>
          </w:p>
          <w:p w14:paraId="4F553DF5" w14:textId="77777777" w:rsidR="00364F8B" w:rsidRDefault="00364F8B" w:rsidP="00E7469E">
            <w:pPr>
              <w:pStyle w:val="TAC"/>
              <w:rPr>
                <w:lang w:eastAsia="ja-JP"/>
              </w:rPr>
            </w:pPr>
            <w:r>
              <w:rPr>
                <w:rFonts w:hint="eastAsia"/>
                <w:lang w:eastAsia="ja-JP"/>
              </w:rPr>
              <w:t>C</w:t>
            </w:r>
            <w:r>
              <w:rPr>
                <w:lang w:eastAsia="ja-JP"/>
              </w:rPr>
              <w:t>A_n77A-n79A</w:t>
            </w:r>
          </w:p>
          <w:p w14:paraId="1436BD4B" w14:textId="77777777" w:rsidR="00364F8B" w:rsidRDefault="00364F8B" w:rsidP="00E7469E">
            <w:pPr>
              <w:pStyle w:val="TAC"/>
              <w:rPr>
                <w:lang w:eastAsia="ja-JP"/>
              </w:rPr>
            </w:pPr>
            <w:r>
              <w:rPr>
                <w:rFonts w:hint="eastAsia"/>
                <w:lang w:eastAsia="ja-JP"/>
              </w:rPr>
              <w:t>C</w:t>
            </w:r>
            <w:r>
              <w:rPr>
                <w:lang w:eastAsia="ja-JP"/>
              </w:rPr>
              <w:t>A_n77A-n257A</w:t>
            </w:r>
            <w:r>
              <w:t>/G/H/I</w:t>
            </w:r>
          </w:p>
          <w:p w14:paraId="13089F32" w14:textId="77777777" w:rsidR="00364F8B" w:rsidRDefault="00364F8B" w:rsidP="00E7469E">
            <w:pPr>
              <w:pStyle w:val="TAC"/>
              <w:rPr>
                <w:lang w:eastAsia="ja-JP"/>
              </w:rPr>
            </w:pPr>
            <w:r>
              <w:rPr>
                <w:rFonts w:hint="eastAsia"/>
                <w:lang w:eastAsia="ja-JP"/>
              </w:rPr>
              <w:t>C</w:t>
            </w:r>
            <w:r>
              <w:rPr>
                <w:lang w:eastAsia="ja-JP"/>
              </w:rPr>
              <w:t>A_n79A-n257A</w:t>
            </w:r>
            <w:r>
              <w:t>/G/H/I</w:t>
            </w:r>
          </w:p>
          <w:p w14:paraId="4CCFF670"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12E0625" w14:textId="77777777" w:rsidR="00364F8B" w:rsidRDefault="00364F8B" w:rsidP="00E7469E">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Change w:id="35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DAEA304" w14:textId="77777777" w:rsidR="00364F8B" w:rsidRDefault="00364F8B" w:rsidP="00E7469E">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Change w:id="352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6FB0A7AB" w14:textId="77777777" w:rsidR="00364F8B" w:rsidRDefault="00364F8B" w:rsidP="00E7469E">
            <w:pPr>
              <w:pStyle w:val="TAC"/>
              <w:rPr>
                <w:lang w:eastAsia="zh-CN"/>
              </w:rPr>
            </w:pPr>
            <w:r>
              <w:rPr>
                <w:rFonts w:hint="eastAsia"/>
                <w:lang w:eastAsia="ja-JP"/>
              </w:rPr>
              <w:t>0</w:t>
            </w:r>
          </w:p>
        </w:tc>
      </w:tr>
      <w:tr w:rsidR="00364F8B" w14:paraId="2403530C" w14:textId="77777777" w:rsidTr="00CC5F13">
        <w:trPr>
          <w:trHeight w:val="187"/>
          <w:jc w:val="center"/>
          <w:trPrChange w:id="352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30" w:author="ZTE-Ma Zhifeng" w:date="2023-08-02T23:28:00Z">
              <w:tcPr>
                <w:tcW w:w="2842" w:type="dxa"/>
                <w:tcBorders>
                  <w:top w:val="nil"/>
                  <w:left w:val="single" w:sz="4" w:space="0" w:color="auto"/>
                  <w:bottom w:val="nil"/>
                  <w:right w:val="single" w:sz="4" w:space="0" w:color="auto"/>
                </w:tcBorders>
                <w:vAlign w:val="center"/>
              </w:tcPr>
            </w:tcPrChange>
          </w:tcPr>
          <w:p w14:paraId="669826A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31" w:author="ZTE-Ma Zhifeng" w:date="2023-08-02T23:28:00Z">
              <w:tcPr>
                <w:tcW w:w="2398" w:type="dxa"/>
                <w:tcBorders>
                  <w:top w:val="nil"/>
                  <w:left w:val="single" w:sz="4" w:space="0" w:color="auto"/>
                  <w:bottom w:val="nil"/>
                  <w:right w:val="single" w:sz="4" w:space="0" w:color="auto"/>
                </w:tcBorders>
                <w:vAlign w:val="center"/>
              </w:tcPr>
            </w:tcPrChange>
          </w:tcPr>
          <w:p w14:paraId="76100FD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13C7AE7"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35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843DAFD"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534" w:author="ZTE-Ma Zhifeng" w:date="2023-08-02T23:28:00Z">
              <w:tcPr>
                <w:tcW w:w="1953" w:type="dxa"/>
                <w:gridSpan w:val="2"/>
                <w:tcBorders>
                  <w:top w:val="nil"/>
                  <w:left w:val="single" w:sz="4" w:space="0" w:color="auto"/>
                  <w:bottom w:val="nil"/>
                  <w:right w:val="single" w:sz="4" w:space="0" w:color="auto"/>
                </w:tcBorders>
                <w:vAlign w:val="center"/>
              </w:tcPr>
            </w:tcPrChange>
          </w:tcPr>
          <w:p w14:paraId="0E350B68" w14:textId="77777777" w:rsidR="00364F8B" w:rsidRDefault="00364F8B" w:rsidP="00E7469E">
            <w:pPr>
              <w:pStyle w:val="TAC"/>
              <w:rPr>
                <w:lang w:eastAsia="zh-CN"/>
              </w:rPr>
            </w:pPr>
          </w:p>
        </w:tc>
      </w:tr>
      <w:tr w:rsidR="00364F8B" w14:paraId="38D0CD15" w14:textId="77777777" w:rsidTr="00CC5F13">
        <w:trPr>
          <w:trHeight w:val="187"/>
          <w:jc w:val="center"/>
          <w:trPrChange w:id="353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36" w:author="ZTE-Ma Zhifeng" w:date="2023-08-02T23:28:00Z">
              <w:tcPr>
                <w:tcW w:w="2842" w:type="dxa"/>
                <w:tcBorders>
                  <w:top w:val="nil"/>
                  <w:left w:val="single" w:sz="4" w:space="0" w:color="auto"/>
                  <w:bottom w:val="nil"/>
                  <w:right w:val="single" w:sz="4" w:space="0" w:color="auto"/>
                </w:tcBorders>
                <w:vAlign w:val="center"/>
              </w:tcPr>
            </w:tcPrChange>
          </w:tcPr>
          <w:p w14:paraId="2E95CB0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37" w:author="ZTE-Ma Zhifeng" w:date="2023-08-02T23:28:00Z">
              <w:tcPr>
                <w:tcW w:w="2398" w:type="dxa"/>
                <w:tcBorders>
                  <w:top w:val="nil"/>
                  <w:left w:val="single" w:sz="4" w:space="0" w:color="auto"/>
                  <w:bottom w:val="nil"/>
                  <w:right w:val="single" w:sz="4" w:space="0" w:color="auto"/>
                </w:tcBorders>
                <w:vAlign w:val="center"/>
              </w:tcPr>
            </w:tcPrChange>
          </w:tcPr>
          <w:p w14:paraId="439A92F3"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C045217"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5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CCDFFB7" w14:textId="77777777" w:rsidR="00364F8B" w:rsidRDefault="00364F8B" w:rsidP="00E7469E">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Change w:id="3540" w:author="ZTE-Ma Zhifeng" w:date="2023-08-02T23:28:00Z">
              <w:tcPr>
                <w:tcW w:w="1953" w:type="dxa"/>
                <w:gridSpan w:val="2"/>
                <w:tcBorders>
                  <w:top w:val="nil"/>
                  <w:left w:val="single" w:sz="4" w:space="0" w:color="auto"/>
                  <w:bottom w:val="nil"/>
                  <w:right w:val="single" w:sz="4" w:space="0" w:color="auto"/>
                </w:tcBorders>
                <w:vAlign w:val="center"/>
              </w:tcPr>
            </w:tcPrChange>
          </w:tcPr>
          <w:p w14:paraId="35D7F4A2" w14:textId="77777777" w:rsidR="00364F8B" w:rsidRDefault="00364F8B" w:rsidP="00E7469E">
            <w:pPr>
              <w:pStyle w:val="TAC"/>
              <w:rPr>
                <w:lang w:eastAsia="zh-CN"/>
              </w:rPr>
            </w:pPr>
          </w:p>
        </w:tc>
      </w:tr>
      <w:tr w:rsidR="00364F8B" w14:paraId="6D0F1EFA" w14:textId="77777777" w:rsidTr="00CC5F13">
        <w:trPr>
          <w:trHeight w:val="187"/>
          <w:jc w:val="center"/>
          <w:trPrChange w:id="354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42" w:author="ZTE-Ma Zhifeng" w:date="2023-08-02T23:28:00Z">
              <w:tcPr>
                <w:tcW w:w="2842" w:type="dxa"/>
                <w:tcBorders>
                  <w:top w:val="nil"/>
                  <w:left w:val="single" w:sz="4" w:space="0" w:color="auto"/>
                  <w:bottom w:val="nil"/>
                  <w:right w:val="single" w:sz="4" w:space="0" w:color="auto"/>
                </w:tcBorders>
                <w:vAlign w:val="center"/>
              </w:tcPr>
            </w:tcPrChange>
          </w:tcPr>
          <w:p w14:paraId="3D587D7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43" w:author="ZTE-Ma Zhifeng" w:date="2023-08-02T23:28:00Z">
              <w:tcPr>
                <w:tcW w:w="2398" w:type="dxa"/>
                <w:tcBorders>
                  <w:top w:val="nil"/>
                  <w:left w:val="single" w:sz="4" w:space="0" w:color="auto"/>
                  <w:bottom w:val="nil"/>
                  <w:right w:val="single" w:sz="4" w:space="0" w:color="auto"/>
                </w:tcBorders>
                <w:vAlign w:val="center"/>
              </w:tcPr>
            </w:tcPrChange>
          </w:tcPr>
          <w:p w14:paraId="06D2FC9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73171C4"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5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EE65387" w14:textId="77777777" w:rsidR="00364F8B" w:rsidRDefault="00364F8B" w:rsidP="00E7469E">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Change w:id="3546" w:author="ZTE-Ma Zhifeng" w:date="2023-08-02T23:28:00Z">
              <w:tcPr>
                <w:tcW w:w="1953" w:type="dxa"/>
                <w:gridSpan w:val="2"/>
                <w:tcBorders>
                  <w:top w:val="nil"/>
                  <w:left w:val="single" w:sz="4" w:space="0" w:color="auto"/>
                  <w:bottom w:val="nil"/>
                  <w:right w:val="single" w:sz="4" w:space="0" w:color="auto"/>
                </w:tcBorders>
                <w:vAlign w:val="center"/>
              </w:tcPr>
            </w:tcPrChange>
          </w:tcPr>
          <w:p w14:paraId="151F4E64" w14:textId="77777777" w:rsidR="00364F8B" w:rsidRDefault="00364F8B" w:rsidP="00E7469E">
            <w:pPr>
              <w:pStyle w:val="TAC"/>
              <w:rPr>
                <w:lang w:eastAsia="zh-CN"/>
              </w:rPr>
            </w:pPr>
          </w:p>
        </w:tc>
      </w:tr>
      <w:tr w:rsidR="00364F8B" w14:paraId="4ED7EBF1" w14:textId="77777777" w:rsidTr="00CC5F13">
        <w:trPr>
          <w:trHeight w:val="187"/>
          <w:jc w:val="center"/>
          <w:trPrChange w:id="354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54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824560D"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54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5062D0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8FA4C91"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5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5584D83" w14:textId="77777777" w:rsidR="00364F8B" w:rsidRDefault="00364F8B" w:rsidP="00E7469E">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Change w:id="355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17A277BA" w14:textId="77777777" w:rsidR="00364F8B" w:rsidRDefault="00364F8B" w:rsidP="00E7469E">
            <w:pPr>
              <w:pStyle w:val="TAC"/>
              <w:rPr>
                <w:lang w:eastAsia="zh-CN"/>
              </w:rPr>
            </w:pPr>
          </w:p>
        </w:tc>
      </w:tr>
      <w:tr w:rsidR="00364F8B" w14:paraId="39869FE1" w14:textId="77777777" w:rsidTr="00CC5F13">
        <w:trPr>
          <w:trHeight w:val="187"/>
          <w:jc w:val="center"/>
          <w:trPrChange w:id="355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55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C83606E" w14:textId="77777777" w:rsidR="00364F8B" w:rsidRDefault="00364F8B" w:rsidP="00E7469E">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Change w:id="355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7173AAB" w14:textId="77777777" w:rsidR="00364F8B" w:rsidRDefault="00364F8B" w:rsidP="00E7469E">
            <w:pPr>
              <w:pStyle w:val="TAC"/>
              <w:rPr>
                <w:lang w:eastAsia="ja-JP"/>
              </w:rPr>
            </w:pPr>
            <w:r>
              <w:rPr>
                <w:rFonts w:hint="eastAsia"/>
                <w:lang w:eastAsia="ja-JP"/>
              </w:rPr>
              <w:t>C</w:t>
            </w:r>
            <w:r>
              <w:rPr>
                <w:lang w:eastAsia="ja-JP"/>
              </w:rPr>
              <w:t>A_n3A-n28A</w:t>
            </w:r>
          </w:p>
          <w:p w14:paraId="0132A2BE" w14:textId="77777777" w:rsidR="00364F8B" w:rsidRDefault="00364F8B" w:rsidP="00E7469E">
            <w:pPr>
              <w:pStyle w:val="TAC"/>
              <w:rPr>
                <w:lang w:eastAsia="ja-JP"/>
              </w:rPr>
            </w:pPr>
            <w:r>
              <w:rPr>
                <w:rFonts w:hint="eastAsia"/>
                <w:lang w:eastAsia="ja-JP"/>
              </w:rPr>
              <w:t>C</w:t>
            </w:r>
            <w:r>
              <w:rPr>
                <w:lang w:eastAsia="ja-JP"/>
              </w:rPr>
              <w:t>A_n3A-n41A</w:t>
            </w:r>
          </w:p>
          <w:p w14:paraId="0E9A06BA" w14:textId="77777777" w:rsidR="00364F8B" w:rsidRDefault="00364F8B" w:rsidP="00E7469E">
            <w:pPr>
              <w:pStyle w:val="TAC"/>
              <w:rPr>
                <w:lang w:eastAsia="ja-JP"/>
              </w:rPr>
            </w:pPr>
            <w:r>
              <w:rPr>
                <w:rFonts w:hint="eastAsia"/>
                <w:lang w:eastAsia="ja-JP"/>
              </w:rPr>
              <w:t>C</w:t>
            </w:r>
            <w:r>
              <w:rPr>
                <w:lang w:eastAsia="ja-JP"/>
              </w:rPr>
              <w:t>A_n3A-n77A</w:t>
            </w:r>
          </w:p>
          <w:p w14:paraId="4600CDC9" w14:textId="77777777" w:rsidR="00364F8B" w:rsidRDefault="00364F8B" w:rsidP="00E7469E">
            <w:pPr>
              <w:pStyle w:val="TAC"/>
              <w:rPr>
                <w:lang w:eastAsia="ja-JP"/>
              </w:rPr>
            </w:pPr>
            <w:r>
              <w:rPr>
                <w:rFonts w:hint="eastAsia"/>
                <w:lang w:eastAsia="ja-JP"/>
              </w:rPr>
              <w:t>C</w:t>
            </w:r>
            <w:r>
              <w:rPr>
                <w:lang w:eastAsia="ja-JP"/>
              </w:rPr>
              <w:t>A_n3A-n257A</w:t>
            </w:r>
          </w:p>
          <w:p w14:paraId="27E3708D" w14:textId="77777777" w:rsidR="00364F8B" w:rsidRDefault="00364F8B" w:rsidP="00E7469E">
            <w:pPr>
              <w:pStyle w:val="TAC"/>
              <w:rPr>
                <w:lang w:eastAsia="ja-JP"/>
              </w:rPr>
            </w:pPr>
            <w:r>
              <w:rPr>
                <w:rFonts w:hint="eastAsia"/>
                <w:lang w:eastAsia="ja-JP"/>
              </w:rPr>
              <w:t>C</w:t>
            </w:r>
            <w:r>
              <w:rPr>
                <w:lang w:eastAsia="ja-JP"/>
              </w:rPr>
              <w:t>A_n28A-n41A</w:t>
            </w:r>
          </w:p>
          <w:p w14:paraId="5B6188D1" w14:textId="77777777" w:rsidR="00364F8B" w:rsidRDefault="00364F8B" w:rsidP="00E7469E">
            <w:pPr>
              <w:pStyle w:val="TAC"/>
              <w:rPr>
                <w:lang w:eastAsia="ja-JP"/>
              </w:rPr>
            </w:pPr>
            <w:r>
              <w:rPr>
                <w:rFonts w:hint="eastAsia"/>
                <w:lang w:eastAsia="ja-JP"/>
              </w:rPr>
              <w:t>C</w:t>
            </w:r>
            <w:r>
              <w:rPr>
                <w:lang w:eastAsia="ja-JP"/>
              </w:rPr>
              <w:t>A_n28A-n77A</w:t>
            </w:r>
          </w:p>
          <w:p w14:paraId="47CAB196" w14:textId="77777777" w:rsidR="00364F8B" w:rsidRDefault="00364F8B" w:rsidP="00E7469E">
            <w:pPr>
              <w:pStyle w:val="TAC"/>
              <w:rPr>
                <w:lang w:eastAsia="ja-JP"/>
              </w:rPr>
            </w:pPr>
            <w:r>
              <w:rPr>
                <w:rFonts w:hint="eastAsia"/>
                <w:lang w:eastAsia="ja-JP"/>
              </w:rPr>
              <w:t>C</w:t>
            </w:r>
            <w:r>
              <w:rPr>
                <w:lang w:eastAsia="ja-JP"/>
              </w:rPr>
              <w:t>A_n28A-n257A</w:t>
            </w:r>
          </w:p>
          <w:p w14:paraId="460BA467" w14:textId="77777777" w:rsidR="00364F8B" w:rsidRDefault="00364F8B" w:rsidP="00E7469E">
            <w:pPr>
              <w:pStyle w:val="TAC"/>
              <w:rPr>
                <w:lang w:eastAsia="ja-JP"/>
              </w:rPr>
            </w:pPr>
            <w:r>
              <w:rPr>
                <w:rFonts w:hint="eastAsia"/>
                <w:lang w:eastAsia="ja-JP"/>
              </w:rPr>
              <w:t>C</w:t>
            </w:r>
            <w:r>
              <w:rPr>
                <w:lang w:eastAsia="ja-JP"/>
              </w:rPr>
              <w:t>A_n41A-n77A</w:t>
            </w:r>
          </w:p>
          <w:p w14:paraId="47AEE640" w14:textId="77777777" w:rsidR="00364F8B" w:rsidRDefault="00364F8B" w:rsidP="00E7469E">
            <w:pPr>
              <w:pStyle w:val="TAC"/>
              <w:rPr>
                <w:lang w:eastAsia="ja-JP"/>
              </w:rPr>
            </w:pPr>
            <w:r>
              <w:rPr>
                <w:rFonts w:hint="eastAsia"/>
                <w:lang w:eastAsia="ja-JP"/>
              </w:rPr>
              <w:t>C</w:t>
            </w:r>
            <w:r>
              <w:rPr>
                <w:lang w:eastAsia="ja-JP"/>
              </w:rPr>
              <w:t>A_n41A-n257A</w:t>
            </w:r>
          </w:p>
          <w:p w14:paraId="1BC3EF22" w14:textId="77777777" w:rsidR="00364F8B" w:rsidRDefault="00364F8B" w:rsidP="00E7469E">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Change w:id="35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6B9A293"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5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A9EB638" w14:textId="77777777" w:rsidR="00364F8B" w:rsidRDefault="00364F8B" w:rsidP="00E7469E">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Change w:id="355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15C173DD" w14:textId="77777777" w:rsidR="00364F8B" w:rsidRDefault="00364F8B" w:rsidP="00E7469E">
            <w:pPr>
              <w:pStyle w:val="TAC"/>
              <w:rPr>
                <w:lang w:eastAsia="zh-CN"/>
              </w:rPr>
            </w:pPr>
            <w:r>
              <w:rPr>
                <w:rFonts w:hint="eastAsia"/>
                <w:lang w:eastAsia="ja-JP"/>
              </w:rPr>
              <w:t>0</w:t>
            </w:r>
          </w:p>
        </w:tc>
      </w:tr>
      <w:tr w:rsidR="00364F8B" w14:paraId="1418B20A" w14:textId="77777777" w:rsidTr="00CC5F13">
        <w:trPr>
          <w:trHeight w:val="187"/>
          <w:jc w:val="center"/>
          <w:trPrChange w:id="355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60" w:author="ZTE-Ma Zhifeng" w:date="2023-08-02T23:28:00Z">
              <w:tcPr>
                <w:tcW w:w="2842" w:type="dxa"/>
                <w:tcBorders>
                  <w:top w:val="nil"/>
                  <w:left w:val="single" w:sz="4" w:space="0" w:color="auto"/>
                  <w:bottom w:val="nil"/>
                  <w:right w:val="single" w:sz="4" w:space="0" w:color="auto"/>
                </w:tcBorders>
                <w:vAlign w:val="center"/>
              </w:tcPr>
            </w:tcPrChange>
          </w:tcPr>
          <w:p w14:paraId="7CB0563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61" w:author="ZTE-Ma Zhifeng" w:date="2023-08-02T23:28:00Z">
              <w:tcPr>
                <w:tcW w:w="2398" w:type="dxa"/>
                <w:tcBorders>
                  <w:top w:val="nil"/>
                  <w:left w:val="single" w:sz="4" w:space="0" w:color="auto"/>
                  <w:bottom w:val="nil"/>
                  <w:right w:val="single" w:sz="4" w:space="0" w:color="auto"/>
                </w:tcBorders>
                <w:vAlign w:val="center"/>
              </w:tcPr>
            </w:tcPrChange>
          </w:tcPr>
          <w:p w14:paraId="13E8C09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33152AB"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5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63D66F3" w14:textId="77777777" w:rsidR="00364F8B" w:rsidRDefault="00364F8B" w:rsidP="00E7469E">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Change w:id="3564" w:author="ZTE-Ma Zhifeng" w:date="2023-08-02T23:28:00Z">
              <w:tcPr>
                <w:tcW w:w="1953" w:type="dxa"/>
                <w:gridSpan w:val="2"/>
                <w:tcBorders>
                  <w:top w:val="nil"/>
                  <w:left w:val="single" w:sz="4" w:space="0" w:color="auto"/>
                  <w:bottom w:val="nil"/>
                  <w:right w:val="single" w:sz="4" w:space="0" w:color="auto"/>
                </w:tcBorders>
                <w:vAlign w:val="center"/>
              </w:tcPr>
            </w:tcPrChange>
          </w:tcPr>
          <w:p w14:paraId="2CA369A5" w14:textId="77777777" w:rsidR="00364F8B" w:rsidRDefault="00364F8B" w:rsidP="00E7469E">
            <w:pPr>
              <w:pStyle w:val="TAC"/>
              <w:rPr>
                <w:lang w:eastAsia="zh-CN"/>
              </w:rPr>
            </w:pPr>
          </w:p>
        </w:tc>
      </w:tr>
      <w:tr w:rsidR="00364F8B" w14:paraId="52FC05E0" w14:textId="77777777" w:rsidTr="00CC5F13">
        <w:trPr>
          <w:trHeight w:val="187"/>
          <w:jc w:val="center"/>
          <w:trPrChange w:id="356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66" w:author="ZTE-Ma Zhifeng" w:date="2023-08-02T23:28:00Z">
              <w:tcPr>
                <w:tcW w:w="2842" w:type="dxa"/>
                <w:tcBorders>
                  <w:top w:val="nil"/>
                  <w:left w:val="single" w:sz="4" w:space="0" w:color="auto"/>
                  <w:bottom w:val="nil"/>
                  <w:right w:val="single" w:sz="4" w:space="0" w:color="auto"/>
                </w:tcBorders>
                <w:vAlign w:val="center"/>
              </w:tcPr>
            </w:tcPrChange>
          </w:tcPr>
          <w:p w14:paraId="1272EDF8"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67" w:author="ZTE-Ma Zhifeng" w:date="2023-08-02T23:28:00Z">
              <w:tcPr>
                <w:tcW w:w="2398" w:type="dxa"/>
                <w:tcBorders>
                  <w:top w:val="nil"/>
                  <w:left w:val="single" w:sz="4" w:space="0" w:color="auto"/>
                  <w:bottom w:val="nil"/>
                  <w:right w:val="single" w:sz="4" w:space="0" w:color="auto"/>
                </w:tcBorders>
                <w:vAlign w:val="center"/>
              </w:tcPr>
            </w:tcPrChange>
          </w:tcPr>
          <w:p w14:paraId="5E200FB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F08E543"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5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34FEAC5"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570" w:author="ZTE-Ma Zhifeng" w:date="2023-08-02T23:28:00Z">
              <w:tcPr>
                <w:tcW w:w="1953" w:type="dxa"/>
                <w:gridSpan w:val="2"/>
                <w:tcBorders>
                  <w:top w:val="nil"/>
                  <w:left w:val="single" w:sz="4" w:space="0" w:color="auto"/>
                  <w:bottom w:val="nil"/>
                  <w:right w:val="single" w:sz="4" w:space="0" w:color="auto"/>
                </w:tcBorders>
                <w:vAlign w:val="center"/>
              </w:tcPr>
            </w:tcPrChange>
          </w:tcPr>
          <w:p w14:paraId="0BEE6096" w14:textId="77777777" w:rsidR="00364F8B" w:rsidRDefault="00364F8B" w:rsidP="00E7469E">
            <w:pPr>
              <w:pStyle w:val="TAC"/>
              <w:rPr>
                <w:lang w:eastAsia="zh-CN"/>
              </w:rPr>
            </w:pPr>
          </w:p>
        </w:tc>
      </w:tr>
      <w:tr w:rsidR="00364F8B" w14:paraId="06E0D4F0" w14:textId="77777777" w:rsidTr="00CC5F13">
        <w:trPr>
          <w:trHeight w:val="187"/>
          <w:jc w:val="center"/>
          <w:trPrChange w:id="357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72" w:author="ZTE-Ma Zhifeng" w:date="2023-08-02T23:28:00Z">
              <w:tcPr>
                <w:tcW w:w="2842" w:type="dxa"/>
                <w:tcBorders>
                  <w:top w:val="nil"/>
                  <w:left w:val="single" w:sz="4" w:space="0" w:color="auto"/>
                  <w:bottom w:val="nil"/>
                  <w:right w:val="single" w:sz="4" w:space="0" w:color="auto"/>
                </w:tcBorders>
                <w:vAlign w:val="center"/>
              </w:tcPr>
            </w:tcPrChange>
          </w:tcPr>
          <w:p w14:paraId="297A42B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73" w:author="ZTE-Ma Zhifeng" w:date="2023-08-02T23:28:00Z">
              <w:tcPr>
                <w:tcW w:w="2398" w:type="dxa"/>
                <w:tcBorders>
                  <w:top w:val="nil"/>
                  <w:left w:val="single" w:sz="4" w:space="0" w:color="auto"/>
                  <w:bottom w:val="nil"/>
                  <w:right w:val="single" w:sz="4" w:space="0" w:color="auto"/>
                </w:tcBorders>
                <w:vAlign w:val="center"/>
              </w:tcPr>
            </w:tcPrChange>
          </w:tcPr>
          <w:p w14:paraId="525EF06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F396B8C"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5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8DFA250" w14:textId="77777777" w:rsidR="00364F8B" w:rsidRDefault="00364F8B" w:rsidP="00E7469E">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576" w:author="ZTE-Ma Zhifeng" w:date="2023-08-02T23:28:00Z">
              <w:tcPr>
                <w:tcW w:w="1953" w:type="dxa"/>
                <w:gridSpan w:val="2"/>
                <w:tcBorders>
                  <w:top w:val="nil"/>
                  <w:left w:val="single" w:sz="4" w:space="0" w:color="auto"/>
                  <w:bottom w:val="nil"/>
                  <w:right w:val="single" w:sz="4" w:space="0" w:color="auto"/>
                </w:tcBorders>
                <w:vAlign w:val="center"/>
              </w:tcPr>
            </w:tcPrChange>
          </w:tcPr>
          <w:p w14:paraId="3662C9B4" w14:textId="77777777" w:rsidR="00364F8B" w:rsidRDefault="00364F8B" w:rsidP="00E7469E">
            <w:pPr>
              <w:pStyle w:val="TAC"/>
              <w:rPr>
                <w:lang w:eastAsia="zh-CN"/>
              </w:rPr>
            </w:pPr>
          </w:p>
        </w:tc>
      </w:tr>
      <w:tr w:rsidR="00364F8B" w14:paraId="3DDA5F6A" w14:textId="77777777" w:rsidTr="00CC5F13">
        <w:trPr>
          <w:trHeight w:val="187"/>
          <w:jc w:val="center"/>
          <w:trPrChange w:id="357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57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A55A6CB"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57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2ECAF02"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8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D02C3E9"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5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E226F80" w14:textId="77777777" w:rsidR="00364F8B" w:rsidRDefault="00364F8B" w:rsidP="00E7469E">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Change w:id="358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A1C61A2" w14:textId="77777777" w:rsidR="00364F8B" w:rsidRDefault="00364F8B" w:rsidP="00E7469E">
            <w:pPr>
              <w:pStyle w:val="TAC"/>
              <w:rPr>
                <w:lang w:eastAsia="zh-CN"/>
              </w:rPr>
            </w:pPr>
          </w:p>
        </w:tc>
      </w:tr>
      <w:tr w:rsidR="00364F8B" w14:paraId="7F0A2111" w14:textId="77777777" w:rsidTr="00CC5F13">
        <w:trPr>
          <w:trHeight w:val="187"/>
          <w:jc w:val="center"/>
          <w:trPrChange w:id="358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58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7D8B3DFF" w14:textId="77777777" w:rsidR="00364F8B" w:rsidRDefault="00364F8B" w:rsidP="00E7469E">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Change w:id="358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1D64D54" w14:textId="77777777" w:rsidR="00364F8B" w:rsidRDefault="00364F8B" w:rsidP="00E7469E">
            <w:pPr>
              <w:pStyle w:val="TAC"/>
              <w:rPr>
                <w:lang w:eastAsia="ja-JP"/>
              </w:rPr>
            </w:pPr>
            <w:r>
              <w:rPr>
                <w:rFonts w:hint="eastAsia"/>
                <w:lang w:eastAsia="ja-JP"/>
              </w:rPr>
              <w:t>C</w:t>
            </w:r>
            <w:r>
              <w:rPr>
                <w:lang w:eastAsia="ja-JP"/>
              </w:rPr>
              <w:t>A_n3A-n28A</w:t>
            </w:r>
          </w:p>
          <w:p w14:paraId="75618CB8" w14:textId="77777777" w:rsidR="00364F8B" w:rsidRDefault="00364F8B" w:rsidP="00E7469E">
            <w:pPr>
              <w:pStyle w:val="TAC"/>
              <w:rPr>
                <w:lang w:eastAsia="ja-JP"/>
              </w:rPr>
            </w:pPr>
            <w:r>
              <w:rPr>
                <w:rFonts w:hint="eastAsia"/>
                <w:lang w:eastAsia="ja-JP"/>
              </w:rPr>
              <w:t>C</w:t>
            </w:r>
            <w:r>
              <w:rPr>
                <w:lang w:eastAsia="ja-JP"/>
              </w:rPr>
              <w:t>A_n3A-n41A</w:t>
            </w:r>
          </w:p>
          <w:p w14:paraId="3A605CB0" w14:textId="77777777" w:rsidR="00364F8B" w:rsidRDefault="00364F8B" w:rsidP="00E7469E">
            <w:pPr>
              <w:pStyle w:val="TAC"/>
              <w:rPr>
                <w:lang w:eastAsia="ja-JP"/>
              </w:rPr>
            </w:pPr>
            <w:r>
              <w:rPr>
                <w:rFonts w:hint="eastAsia"/>
                <w:lang w:eastAsia="ja-JP"/>
              </w:rPr>
              <w:t>C</w:t>
            </w:r>
            <w:r>
              <w:rPr>
                <w:lang w:eastAsia="ja-JP"/>
              </w:rPr>
              <w:t>A_n3A-n77A</w:t>
            </w:r>
          </w:p>
          <w:p w14:paraId="1DD0B0DE" w14:textId="77777777" w:rsidR="00364F8B" w:rsidRDefault="00364F8B" w:rsidP="00E7469E">
            <w:pPr>
              <w:pStyle w:val="TAC"/>
              <w:rPr>
                <w:lang w:eastAsia="ja-JP"/>
              </w:rPr>
            </w:pPr>
            <w:r>
              <w:rPr>
                <w:rFonts w:hint="eastAsia"/>
                <w:lang w:eastAsia="ja-JP"/>
              </w:rPr>
              <w:t>C</w:t>
            </w:r>
            <w:r>
              <w:rPr>
                <w:lang w:eastAsia="ja-JP"/>
              </w:rPr>
              <w:t>A_n3A-n257A/G</w:t>
            </w:r>
          </w:p>
          <w:p w14:paraId="6A1E01D3" w14:textId="77777777" w:rsidR="00364F8B" w:rsidRDefault="00364F8B" w:rsidP="00E7469E">
            <w:pPr>
              <w:pStyle w:val="TAC"/>
              <w:rPr>
                <w:lang w:eastAsia="ja-JP"/>
              </w:rPr>
            </w:pPr>
            <w:r>
              <w:rPr>
                <w:rFonts w:hint="eastAsia"/>
                <w:lang w:eastAsia="ja-JP"/>
              </w:rPr>
              <w:t>C</w:t>
            </w:r>
            <w:r>
              <w:rPr>
                <w:lang w:eastAsia="ja-JP"/>
              </w:rPr>
              <w:t>A_n28A-n41A</w:t>
            </w:r>
          </w:p>
          <w:p w14:paraId="1C38D8F1" w14:textId="77777777" w:rsidR="00364F8B" w:rsidRDefault="00364F8B" w:rsidP="00E7469E">
            <w:pPr>
              <w:pStyle w:val="TAC"/>
              <w:rPr>
                <w:lang w:eastAsia="ja-JP"/>
              </w:rPr>
            </w:pPr>
            <w:r>
              <w:rPr>
                <w:rFonts w:hint="eastAsia"/>
                <w:lang w:eastAsia="ja-JP"/>
              </w:rPr>
              <w:t>C</w:t>
            </w:r>
            <w:r>
              <w:rPr>
                <w:lang w:eastAsia="ja-JP"/>
              </w:rPr>
              <w:t>A_n28A-n77A</w:t>
            </w:r>
          </w:p>
          <w:p w14:paraId="4BE74E7F" w14:textId="77777777" w:rsidR="00364F8B" w:rsidRDefault="00364F8B" w:rsidP="00E7469E">
            <w:pPr>
              <w:pStyle w:val="TAC"/>
              <w:rPr>
                <w:lang w:eastAsia="ja-JP"/>
              </w:rPr>
            </w:pPr>
            <w:r>
              <w:rPr>
                <w:rFonts w:hint="eastAsia"/>
                <w:lang w:eastAsia="ja-JP"/>
              </w:rPr>
              <w:t>C</w:t>
            </w:r>
            <w:r>
              <w:rPr>
                <w:lang w:eastAsia="ja-JP"/>
              </w:rPr>
              <w:t>A_n28A-n257A/G</w:t>
            </w:r>
          </w:p>
          <w:p w14:paraId="03BB39C7" w14:textId="77777777" w:rsidR="00364F8B" w:rsidRDefault="00364F8B" w:rsidP="00E7469E">
            <w:pPr>
              <w:pStyle w:val="TAC"/>
              <w:rPr>
                <w:lang w:eastAsia="ja-JP"/>
              </w:rPr>
            </w:pPr>
            <w:r>
              <w:rPr>
                <w:rFonts w:hint="eastAsia"/>
                <w:lang w:eastAsia="ja-JP"/>
              </w:rPr>
              <w:t>C</w:t>
            </w:r>
            <w:r>
              <w:rPr>
                <w:lang w:eastAsia="ja-JP"/>
              </w:rPr>
              <w:t>A_n41A-n77A</w:t>
            </w:r>
          </w:p>
          <w:p w14:paraId="40A44063" w14:textId="77777777" w:rsidR="00364F8B" w:rsidRDefault="00364F8B" w:rsidP="00E7469E">
            <w:pPr>
              <w:pStyle w:val="TAC"/>
              <w:rPr>
                <w:lang w:eastAsia="ja-JP"/>
              </w:rPr>
            </w:pPr>
            <w:r>
              <w:rPr>
                <w:rFonts w:hint="eastAsia"/>
                <w:lang w:eastAsia="ja-JP"/>
              </w:rPr>
              <w:t>C</w:t>
            </w:r>
            <w:r>
              <w:rPr>
                <w:lang w:eastAsia="ja-JP"/>
              </w:rPr>
              <w:t>A_n41A-n257A/G</w:t>
            </w:r>
          </w:p>
          <w:p w14:paraId="7846FF89" w14:textId="77777777" w:rsidR="00364F8B" w:rsidRDefault="00364F8B" w:rsidP="00E7469E">
            <w:pPr>
              <w:pStyle w:val="TAC"/>
              <w:rPr>
                <w:lang w:eastAsia="ja-JP"/>
              </w:rPr>
            </w:pPr>
            <w:r>
              <w:rPr>
                <w:rFonts w:hint="eastAsia"/>
                <w:lang w:eastAsia="ja-JP"/>
              </w:rPr>
              <w:t>C</w:t>
            </w:r>
            <w:r>
              <w:rPr>
                <w:lang w:eastAsia="ja-JP"/>
              </w:rPr>
              <w:t>A_n77A-n257A/G</w:t>
            </w:r>
          </w:p>
          <w:p w14:paraId="56C6285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8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B06C8A9"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5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E4CA535" w14:textId="77777777" w:rsidR="00364F8B" w:rsidRDefault="00364F8B" w:rsidP="00E7469E">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Change w:id="358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7D6AA35D" w14:textId="77777777" w:rsidR="00364F8B" w:rsidRDefault="00364F8B" w:rsidP="00E7469E">
            <w:pPr>
              <w:pStyle w:val="TAC"/>
              <w:rPr>
                <w:lang w:eastAsia="zh-CN"/>
              </w:rPr>
            </w:pPr>
            <w:r>
              <w:rPr>
                <w:rFonts w:hint="eastAsia"/>
                <w:lang w:eastAsia="ja-JP"/>
              </w:rPr>
              <w:t>0</w:t>
            </w:r>
          </w:p>
        </w:tc>
      </w:tr>
      <w:tr w:rsidR="00364F8B" w14:paraId="3C28F21F" w14:textId="77777777" w:rsidTr="00CC5F13">
        <w:trPr>
          <w:trHeight w:val="187"/>
          <w:jc w:val="center"/>
          <w:trPrChange w:id="358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90" w:author="ZTE-Ma Zhifeng" w:date="2023-08-02T23:28:00Z">
              <w:tcPr>
                <w:tcW w:w="2842" w:type="dxa"/>
                <w:tcBorders>
                  <w:top w:val="nil"/>
                  <w:left w:val="single" w:sz="4" w:space="0" w:color="auto"/>
                  <w:bottom w:val="nil"/>
                  <w:right w:val="single" w:sz="4" w:space="0" w:color="auto"/>
                </w:tcBorders>
                <w:vAlign w:val="center"/>
              </w:tcPr>
            </w:tcPrChange>
          </w:tcPr>
          <w:p w14:paraId="42A373CD"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91" w:author="ZTE-Ma Zhifeng" w:date="2023-08-02T23:28:00Z">
              <w:tcPr>
                <w:tcW w:w="2398" w:type="dxa"/>
                <w:tcBorders>
                  <w:top w:val="nil"/>
                  <w:left w:val="single" w:sz="4" w:space="0" w:color="auto"/>
                  <w:bottom w:val="nil"/>
                  <w:right w:val="single" w:sz="4" w:space="0" w:color="auto"/>
                </w:tcBorders>
                <w:vAlign w:val="center"/>
              </w:tcPr>
            </w:tcPrChange>
          </w:tcPr>
          <w:p w14:paraId="139E453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9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9D2C665"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5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611E1FD" w14:textId="77777777" w:rsidR="00364F8B" w:rsidRDefault="00364F8B" w:rsidP="00E7469E">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Change w:id="3594" w:author="ZTE-Ma Zhifeng" w:date="2023-08-02T23:28:00Z">
              <w:tcPr>
                <w:tcW w:w="1953" w:type="dxa"/>
                <w:gridSpan w:val="2"/>
                <w:tcBorders>
                  <w:top w:val="nil"/>
                  <w:left w:val="single" w:sz="4" w:space="0" w:color="auto"/>
                  <w:bottom w:val="nil"/>
                  <w:right w:val="single" w:sz="4" w:space="0" w:color="auto"/>
                </w:tcBorders>
                <w:vAlign w:val="center"/>
              </w:tcPr>
            </w:tcPrChange>
          </w:tcPr>
          <w:p w14:paraId="571783D2" w14:textId="77777777" w:rsidR="00364F8B" w:rsidRDefault="00364F8B" w:rsidP="00E7469E">
            <w:pPr>
              <w:pStyle w:val="TAC"/>
              <w:rPr>
                <w:lang w:eastAsia="zh-CN"/>
              </w:rPr>
            </w:pPr>
          </w:p>
        </w:tc>
      </w:tr>
      <w:tr w:rsidR="00364F8B" w14:paraId="651BAF00" w14:textId="77777777" w:rsidTr="00CC5F13">
        <w:trPr>
          <w:trHeight w:val="187"/>
          <w:jc w:val="center"/>
          <w:trPrChange w:id="359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596" w:author="ZTE-Ma Zhifeng" w:date="2023-08-02T23:28:00Z">
              <w:tcPr>
                <w:tcW w:w="2842" w:type="dxa"/>
                <w:tcBorders>
                  <w:top w:val="nil"/>
                  <w:left w:val="single" w:sz="4" w:space="0" w:color="auto"/>
                  <w:bottom w:val="nil"/>
                  <w:right w:val="single" w:sz="4" w:space="0" w:color="auto"/>
                </w:tcBorders>
                <w:vAlign w:val="center"/>
              </w:tcPr>
            </w:tcPrChange>
          </w:tcPr>
          <w:p w14:paraId="09DD5925"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597" w:author="ZTE-Ma Zhifeng" w:date="2023-08-02T23:28:00Z">
              <w:tcPr>
                <w:tcW w:w="2398" w:type="dxa"/>
                <w:tcBorders>
                  <w:top w:val="nil"/>
                  <w:left w:val="single" w:sz="4" w:space="0" w:color="auto"/>
                  <w:bottom w:val="nil"/>
                  <w:right w:val="single" w:sz="4" w:space="0" w:color="auto"/>
                </w:tcBorders>
                <w:vAlign w:val="center"/>
              </w:tcPr>
            </w:tcPrChange>
          </w:tcPr>
          <w:p w14:paraId="0BB197A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59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7142994"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59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B8BDDEC"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600" w:author="ZTE-Ma Zhifeng" w:date="2023-08-02T23:28:00Z">
              <w:tcPr>
                <w:tcW w:w="1953" w:type="dxa"/>
                <w:gridSpan w:val="2"/>
                <w:tcBorders>
                  <w:top w:val="nil"/>
                  <w:left w:val="single" w:sz="4" w:space="0" w:color="auto"/>
                  <w:bottom w:val="nil"/>
                  <w:right w:val="single" w:sz="4" w:space="0" w:color="auto"/>
                </w:tcBorders>
                <w:vAlign w:val="center"/>
              </w:tcPr>
            </w:tcPrChange>
          </w:tcPr>
          <w:p w14:paraId="5FCD6154" w14:textId="77777777" w:rsidR="00364F8B" w:rsidRDefault="00364F8B" w:rsidP="00E7469E">
            <w:pPr>
              <w:pStyle w:val="TAC"/>
              <w:rPr>
                <w:lang w:eastAsia="zh-CN"/>
              </w:rPr>
            </w:pPr>
          </w:p>
        </w:tc>
      </w:tr>
      <w:tr w:rsidR="00364F8B" w14:paraId="33BCB9BC" w14:textId="77777777" w:rsidTr="00CC5F13">
        <w:trPr>
          <w:trHeight w:val="187"/>
          <w:jc w:val="center"/>
          <w:trPrChange w:id="360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602" w:author="ZTE-Ma Zhifeng" w:date="2023-08-02T23:28:00Z">
              <w:tcPr>
                <w:tcW w:w="2842" w:type="dxa"/>
                <w:tcBorders>
                  <w:top w:val="nil"/>
                  <w:left w:val="single" w:sz="4" w:space="0" w:color="auto"/>
                  <w:bottom w:val="nil"/>
                  <w:right w:val="single" w:sz="4" w:space="0" w:color="auto"/>
                </w:tcBorders>
                <w:vAlign w:val="center"/>
              </w:tcPr>
            </w:tcPrChange>
          </w:tcPr>
          <w:p w14:paraId="72158AE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03" w:author="ZTE-Ma Zhifeng" w:date="2023-08-02T23:28:00Z">
              <w:tcPr>
                <w:tcW w:w="2398" w:type="dxa"/>
                <w:tcBorders>
                  <w:top w:val="nil"/>
                  <w:left w:val="single" w:sz="4" w:space="0" w:color="auto"/>
                  <w:bottom w:val="nil"/>
                  <w:right w:val="single" w:sz="4" w:space="0" w:color="auto"/>
                </w:tcBorders>
                <w:vAlign w:val="center"/>
              </w:tcPr>
            </w:tcPrChange>
          </w:tcPr>
          <w:p w14:paraId="3F7DF1E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0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DB69AE9"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60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161D4FB" w14:textId="77777777" w:rsidR="00364F8B" w:rsidRDefault="00364F8B" w:rsidP="00E7469E">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606" w:author="ZTE-Ma Zhifeng" w:date="2023-08-02T23:28:00Z">
              <w:tcPr>
                <w:tcW w:w="1953" w:type="dxa"/>
                <w:gridSpan w:val="2"/>
                <w:tcBorders>
                  <w:top w:val="nil"/>
                  <w:left w:val="single" w:sz="4" w:space="0" w:color="auto"/>
                  <w:bottom w:val="nil"/>
                  <w:right w:val="single" w:sz="4" w:space="0" w:color="auto"/>
                </w:tcBorders>
                <w:vAlign w:val="center"/>
              </w:tcPr>
            </w:tcPrChange>
          </w:tcPr>
          <w:p w14:paraId="61347015" w14:textId="77777777" w:rsidR="00364F8B" w:rsidRDefault="00364F8B" w:rsidP="00E7469E">
            <w:pPr>
              <w:pStyle w:val="TAC"/>
              <w:rPr>
                <w:lang w:eastAsia="zh-CN"/>
              </w:rPr>
            </w:pPr>
          </w:p>
        </w:tc>
      </w:tr>
      <w:tr w:rsidR="00364F8B" w14:paraId="2F448020" w14:textId="77777777" w:rsidTr="00CC5F13">
        <w:trPr>
          <w:trHeight w:val="187"/>
          <w:jc w:val="center"/>
          <w:trPrChange w:id="360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60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6A2E2E8C"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60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08BC951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1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5B154B9"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61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F0C1938" w14:textId="77777777" w:rsidR="00364F8B" w:rsidRDefault="00364F8B" w:rsidP="00E7469E">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Change w:id="361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4E305548" w14:textId="77777777" w:rsidR="00364F8B" w:rsidRDefault="00364F8B" w:rsidP="00E7469E">
            <w:pPr>
              <w:pStyle w:val="TAC"/>
              <w:rPr>
                <w:lang w:eastAsia="zh-CN"/>
              </w:rPr>
            </w:pPr>
          </w:p>
        </w:tc>
      </w:tr>
      <w:tr w:rsidR="00364F8B" w14:paraId="53FDA25E" w14:textId="77777777" w:rsidTr="00CC5F13">
        <w:trPr>
          <w:trHeight w:val="187"/>
          <w:jc w:val="center"/>
          <w:trPrChange w:id="361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61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71F424B6" w14:textId="77777777" w:rsidR="00364F8B" w:rsidRDefault="00364F8B" w:rsidP="00E7469E">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Change w:id="361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E315932" w14:textId="77777777" w:rsidR="00364F8B" w:rsidRDefault="00364F8B" w:rsidP="00E7469E">
            <w:pPr>
              <w:pStyle w:val="TAC"/>
              <w:rPr>
                <w:lang w:eastAsia="ja-JP"/>
              </w:rPr>
            </w:pPr>
            <w:r>
              <w:rPr>
                <w:rFonts w:hint="eastAsia"/>
                <w:lang w:eastAsia="ja-JP"/>
              </w:rPr>
              <w:t>C</w:t>
            </w:r>
            <w:r>
              <w:rPr>
                <w:lang w:eastAsia="ja-JP"/>
              </w:rPr>
              <w:t>A_n3A-n28A</w:t>
            </w:r>
          </w:p>
          <w:p w14:paraId="0637AF68" w14:textId="77777777" w:rsidR="00364F8B" w:rsidRDefault="00364F8B" w:rsidP="00E7469E">
            <w:pPr>
              <w:pStyle w:val="TAC"/>
              <w:rPr>
                <w:lang w:eastAsia="ja-JP"/>
              </w:rPr>
            </w:pPr>
            <w:r>
              <w:rPr>
                <w:rFonts w:hint="eastAsia"/>
                <w:lang w:eastAsia="ja-JP"/>
              </w:rPr>
              <w:t>C</w:t>
            </w:r>
            <w:r>
              <w:rPr>
                <w:lang w:eastAsia="ja-JP"/>
              </w:rPr>
              <w:t>A_n3A-n41A</w:t>
            </w:r>
          </w:p>
          <w:p w14:paraId="2150CCE6" w14:textId="77777777" w:rsidR="00364F8B" w:rsidRDefault="00364F8B" w:rsidP="00E7469E">
            <w:pPr>
              <w:pStyle w:val="TAC"/>
              <w:rPr>
                <w:lang w:eastAsia="ja-JP"/>
              </w:rPr>
            </w:pPr>
            <w:r>
              <w:rPr>
                <w:rFonts w:hint="eastAsia"/>
                <w:lang w:eastAsia="ja-JP"/>
              </w:rPr>
              <w:t>C</w:t>
            </w:r>
            <w:r>
              <w:rPr>
                <w:lang w:eastAsia="ja-JP"/>
              </w:rPr>
              <w:t>A_n3A-n77A</w:t>
            </w:r>
          </w:p>
          <w:p w14:paraId="33D15C29" w14:textId="77777777" w:rsidR="00364F8B" w:rsidRDefault="00364F8B" w:rsidP="00E7469E">
            <w:pPr>
              <w:pStyle w:val="TAC"/>
              <w:rPr>
                <w:lang w:eastAsia="ja-JP"/>
              </w:rPr>
            </w:pPr>
            <w:r>
              <w:rPr>
                <w:rFonts w:hint="eastAsia"/>
                <w:lang w:eastAsia="ja-JP"/>
              </w:rPr>
              <w:t>C</w:t>
            </w:r>
            <w:r>
              <w:rPr>
                <w:lang w:eastAsia="ja-JP"/>
              </w:rPr>
              <w:t>A_n3A-n257A</w:t>
            </w:r>
            <w:r>
              <w:t>/G/H</w:t>
            </w:r>
          </w:p>
          <w:p w14:paraId="01C96B1D" w14:textId="77777777" w:rsidR="00364F8B" w:rsidRDefault="00364F8B" w:rsidP="00E7469E">
            <w:pPr>
              <w:pStyle w:val="TAC"/>
              <w:rPr>
                <w:lang w:eastAsia="ja-JP"/>
              </w:rPr>
            </w:pPr>
            <w:r>
              <w:rPr>
                <w:rFonts w:hint="eastAsia"/>
                <w:lang w:eastAsia="ja-JP"/>
              </w:rPr>
              <w:t>C</w:t>
            </w:r>
            <w:r>
              <w:rPr>
                <w:lang w:eastAsia="ja-JP"/>
              </w:rPr>
              <w:t>A_n28A-n41A</w:t>
            </w:r>
          </w:p>
          <w:p w14:paraId="271EDF53" w14:textId="77777777" w:rsidR="00364F8B" w:rsidRDefault="00364F8B" w:rsidP="00E7469E">
            <w:pPr>
              <w:pStyle w:val="TAC"/>
              <w:rPr>
                <w:lang w:eastAsia="ja-JP"/>
              </w:rPr>
            </w:pPr>
            <w:r>
              <w:rPr>
                <w:rFonts w:hint="eastAsia"/>
                <w:lang w:eastAsia="ja-JP"/>
              </w:rPr>
              <w:t>C</w:t>
            </w:r>
            <w:r>
              <w:rPr>
                <w:lang w:eastAsia="ja-JP"/>
              </w:rPr>
              <w:t>A_n28A-n77A</w:t>
            </w:r>
          </w:p>
          <w:p w14:paraId="666A37F0" w14:textId="77777777" w:rsidR="00364F8B" w:rsidRDefault="00364F8B" w:rsidP="00E7469E">
            <w:pPr>
              <w:pStyle w:val="TAC"/>
              <w:rPr>
                <w:lang w:eastAsia="ja-JP"/>
              </w:rPr>
            </w:pPr>
            <w:r>
              <w:rPr>
                <w:rFonts w:hint="eastAsia"/>
                <w:lang w:eastAsia="ja-JP"/>
              </w:rPr>
              <w:t>C</w:t>
            </w:r>
            <w:r>
              <w:rPr>
                <w:lang w:eastAsia="ja-JP"/>
              </w:rPr>
              <w:t>A_n28A-n257A</w:t>
            </w:r>
            <w:r>
              <w:t>/G/H</w:t>
            </w:r>
          </w:p>
          <w:p w14:paraId="13F0D94B" w14:textId="77777777" w:rsidR="00364F8B" w:rsidRDefault="00364F8B" w:rsidP="00E7469E">
            <w:pPr>
              <w:pStyle w:val="TAC"/>
              <w:rPr>
                <w:lang w:eastAsia="ja-JP"/>
              </w:rPr>
            </w:pPr>
            <w:r>
              <w:rPr>
                <w:rFonts w:hint="eastAsia"/>
                <w:lang w:eastAsia="ja-JP"/>
              </w:rPr>
              <w:t>C</w:t>
            </w:r>
            <w:r>
              <w:rPr>
                <w:lang w:eastAsia="ja-JP"/>
              </w:rPr>
              <w:t>A_n41A-n77A</w:t>
            </w:r>
          </w:p>
          <w:p w14:paraId="19CCC354" w14:textId="77777777" w:rsidR="00364F8B" w:rsidRDefault="00364F8B" w:rsidP="00E7469E">
            <w:pPr>
              <w:pStyle w:val="TAC"/>
              <w:rPr>
                <w:lang w:eastAsia="ja-JP"/>
              </w:rPr>
            </w:pPr>
            <w:r>
              <w:rPr>
                <w:rFonts w:hint="eastAsia"/>
                <w:lang w:eastAsia="ja-JP"/>
              </w:rPr>
              <w:t>C</w:t>
            </w:r>
            <w:r>
              <w:rPr>
                <w:lang w:eastAsia="ja-JP"/>
              </w:rPr>
              <w:t>A_n41A-n257A</w:t>
            </w:r>
            <w:r>
              <w:t>/G/H</w:t>
            </w:r>
          </w:p>
          <w:p w14:paraId="5F6E2004" w14:textId="77777777" w:rsidR="00364F8B" w:rsidRDefault="00364F8B" w:rsidP="00E7469E">
            <w:pPr>
              <w:pStyle w:val="TAC"/>
              <w:rPr>
                <w:lang w:eastAsia="ja-JP"/>
              </w:rPr>
            </w:pPr>
            <w:r>
              <w:rPr>
                <w:rFonts w:hint="eastAsia"/>
                <w:lang w:eastAsia="ja-JP"/>
              </w:rPr>
              <w:t>C</w:t>
            </w:r>
            <w:r>
              <w:rPr>
                <w:lang w:eastAsia="ja-JP"/>
              </w:rPr>
              <w:t>A_n77A-n257A</w:t>
            </w:r>
            <w:r>
              <w:t>/G/H</w:t>
            </w:r>
          </w:p>
          <w:p w14:paraId="1ECF23A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1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B9699BA"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61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B943DED" w14:textId="77777777" w:rsidR="00364F8B" w:rsidRDefault="00364F8B" w:rsidP="00E7469E">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Change w:id="361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71188044" w14:textId="77777777" w:rsidR="00364F8B" w:rsidRDefault="00364F8B" w:rsidP="00E7469E">
            <w:pPr>
              <w:pStyle w:val="TAC"/>
              <w:rPr>
                <w:lang w:eastAsia="zh-CN"/>
              </w:rPr>
            </w:pPr>
            <w:r>
              <w:rPr>
                <w:rFonts w:hint="eastAsia"/>
                <w:lang w:eastAsia="ja-JP"/>
              </w:rPr>
              <w:t>0</w:t>
            </w:r>
          </w:p>
        </w:tc>
      </w:tr>
      <w:tr w:rsidR="00364F8B" w14:paraId="4A8A73D8" w14:textId="77777777" w:rsidTr="00CC5F13">
        <w:trPr>
          <w:trHeight w:val="187"/>
          <w:jc w:val="center"/>
          <w:trPrChange w:id="361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620" w:author="ZTE-Ma Zhifeng" w:date="2023-08-02T23:28:00Z">
              <w:tcPr>
                <w:tcW w:w="2842" w:type="dxa"/>
                <w:tcBorders>
                  <w:top w:val="nil"/>
                  <w:left w:val="single" w:sz="4" w:space="0" w:color="auto"/>
                  <w:bottom w:val="nil"/>
                  <w:right w:val="single" w:sz="4" w:space="0" w:color="auto"/>
                </w:tcBorders>
                <w:vAlign w:val="center"/>
              </w:tcPr>
            </w:tcPrChange>
          </w:tcPr>
          <w:p w14:paraId="444ADF1E"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21" w:author="ZTE-Ma Zhifeng" w:date="2023-08-02T23:28:00Z">
              <w:tcPr>
                <w:tcW w:w="2398" w:type="dxa"/>
                <w:tcBorders>
                  <w:top w:val="nil"/>
                  <w:left w:val="single" w:sz="4" w:space="0" w:color="auto"/>
                  <w:bottom w:val="nil"/>
                  <w:right w:val="single" w:sz="4" w:space="0" w:color="auto"/>
                </w:tcBorders>
                <w:vAlign w:val="center"/>
              </w:tcPr>
            </w:tcPrChange>
          </w:tcPr>
          <w:p w14:paraId="075E5C1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2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A0092AF"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62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3082EBA" w14:textId="77777777" w:rsidR="00364F8B" w:rsidRDefault="00364F8B" w:rsidP="00E7469E">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Change w:id="3624" w:author="ZTE-Ma Zhifeng" w:date="2023-08-02T23:28:00Z">
              <w:tcPr>
                <w:tcW w:w="1953" w:type="dxa"/>
                <w:gridSpan w:val="2"/>
                <w:tcBorders>
                  <w:top w:val="nil"/>
                  <w:left w:val="single" w:sz="4" w:space="0" w:color="auto"/>
                  <w:bottom w:val="nil"/>
                  <w:right w:val="single" w:sz="4" w:space="0" w:color="auto"/>
                </w:tcBorders>
                <w:vAlign w:val="center"/>
              </w:tcPr>
            </w:tcPrChange>
          </w:tcPr>
          <w:p w14:paraId="3BF53F4E" w14:textId="77777777" w:rsidR="00364F8B" w:rsidRDefault="00364F8B" w:rsidP="00E7469E">
            <w:pPr>
              <w:pStyle w:val="TAC"/>
              <w:rPr>
                <w:lang w:eastAsia="zh-CN"/>
              </w:rPr>
            </w:pPr>
          </w:p>
        </w:tc>
      </w:tr>
      <w:tr w:rsidR="00364F8B" w14:paraId="4AA40F76" w14:textId="77777777" w:rsidTr="00CC5F13">
        <w:trPr>
          <w:trHeight w:val="187"/>
          <w:jc w:val="center"/>
          <w:trPrChange w:id="362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626" w:author="ZTE-Ma Zhifeng" w:date="2023-08-02T23:28:00Z">
              <w:tcPr>
                <w:tcW w:w="2842" w:type="dxa"/>
                <w:tcBorders>
                  <w:top w:val="nil"/>
                  <w:left w:val="single" w:sz="4" w:space="0" w:color="auto"/>
                  <w:bottom w:val="nil"/>
                  <w:right w:val="single" w:sz="4" w:space="0" w:color="auto"/>
                </w:tcBorders>
                <w:vAlign w:val="center"/>
              </w:tcPr>
            </w:tcPrChange>
          </w:tcPr>
          <w:p w14:paraId="3C8AFD83"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27" w:author="ZTE-Ma Zhifeng" w:date="2023-08-02T23:28:00Z">
              <w:tcPr>
                <w:tcW w:w="2398" w:type="dxa"/>
                <w:tcBorders>
                  <w:top w:val="nil"/>
                  <w:left w:val="single" w:sz="4" w:space="0" w:color="auto"/>
                  <w:bottom w:val="nil"/>
                  <w:right w:val="single" w:sz="4" w:space="0" w:color="auto"/>
                </w:tcBorders>
                <w:vAlign w:val="center"/>
              </w:tcPr>
            </w:tcPrChange>
          </w:tcPr>
          <w:p w14:paraId="3B2C4E7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2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DCB6787"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62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F4F6B46"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630" w:author="ZTE-Ma Zhifeng" w:date="2023-08-02T23:28:00Z">
              <w:tcPr>
                <w:tcW w:w="1953" w:type="dxa"/>
                <w:gridSpan w:val="2"/>
                <w:tcBorders>
                  <w:top w:val="nil"/>
                  <w:left w:val="single" w:sz="4" w:space="0" w:color="auto"/>
                  <w:bottom w:val="nil"/>
                  <w:right w:val="single" w:sz="4" w:space="0" w:color="auto"/>
                </w:tcBorders>
                <w:vAlign w:val="center"/>
              </w:tcPr>
            </w:tcPrChange>
          </w:tcPr>
          <w:p w14:paraId="54D35656" w14:textId="77777777" w:rsidR="00364F8B" w:rsidRDefault="00364F8B" w:rsidP="00E7469E">
            <w:pPr>
              <w:pStyle w:val="TAC"/>
              <w:rPr>
                <w:lang w:eastAsia="zh-CN"/>
              </w:rPr>
            </w:pPr>
          </w:p>
        </w:tc>
      </w:tr>
      <w:tr w:rsidR="00364F8B" w14:paraId="25CCC776" w14:textId="77777777" w:rsidTr="00CC5F13">
        <w:trPr>
          <w:trHeight w:val="187"/>
          <w:jc w:val="center"/>
          <w:trPrChange w:id="363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632" w:author="ZTE-Ma Zhifeng" w:date="2023-08-02T23:28:00Z">
              <w:tcPr>
                <w:tcW w:w="2842" w:type="dxa"/>
                <w:tcBorders>
                  <w:top w:val="nil"/>
                  <w:left w:val="single" w:sz="4" w:space="0" w:color="auto"/>
                  <w:bottom w:val="nil"/>
                  <w:right w:val="single" w:sz="4" w:space="0" w:color="auto"/>
                </w:tcBorders>
                <w:vAlign w:val="center"/>
              </w:tcPr>
            </w:tcPrChange>
          </w:tcPr>
          <w:p w14:paraId="12F2032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33" w:author="ZTE-Ma Zhifeng" w:date="2023-08-02T23:28:00Z">
              <w:tcPr>
                <w:tcW w:w="2398" w:type="dxa"/>
                <w:tcBorders>
                  <w:top w:val="nil"/>
                  <w:left w:val="single" w:sz="4" w:space="0" w:color="auto"/>
                  <w:bottom w:val="nil"/>
                  <w:right w:val="single" w:sz="4" w:space="0" w:color="auto"/>
                </w:tcBorders>
                <w:vAlign w:val="center"/>
              </w:tcPr>
            </w:tcPrChange>
          </w:tcPr>
          <w:p w14:paraId="696EB39F"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3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6EDC229"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63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A3E9235" w14:textId="77777777" w:rsidR="00364F8B" w:rsidRDefault="00364F8B" w:rsidP="00E7469E">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636" w:author="ZTE-Ma Zhifeng" w:date="2023-08-02T23:28:00Z">
              <w:tcPr>
                <w:tcW w:w="1953" w:type="dxa"/>
                <w:gridSpan w:val="2"/>
                <w:tcBorders>
                  <w:top w:val="nil"/>
                  <w:left w:val="single" w:sz="4" w:space="0" w:color="auto"/>
                  <w:bottom w:val="nil"/>
                  <w:right w:val="single" w:sz="4" w:space="0" w:color="auto"/>
                </w:tcBorders>
                <w:vAlign w:val="center"/>
              </w:tcPr>
            </w:tcPrChange>
          </w:tcPr>
          <w:p w14:paraId="4D7BE9FF" w14:textId="77777777" w:rsidR="00364F8B" w:rsidRDefault="00364F8B" w:rsidP="00E7469E">
            <w:pPr>
              <w:pStyle w:val="TAC"/>
              <w:rPr>
                <w:lang w:eastAsia="zh-CN"/>
              </w:rPr>
            </w:pPr>
          </w:p>
        </w:tc>
      </w:tr>
      <w:tr w:rsidR="00364F8B" w14:paraId="141A0662" w14:textId="77777777" w:rsidTr="00CC5F13">
        <w:trPr>
          <w:trHeight w:val="187"/>
          <w:jc w:val="center"/>
          <w:trPrChange w:id="363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63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C0CBBF4"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63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F93616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4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40D47A5"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64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C8275DB" w14:textId="77777777" w:rsidR="00364F8B" w:rsidRDefault="00364F8B" w:rsidP="00E7469E">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Change w:id="364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63F0487E" w14:textId="77777777" w:rsidR="00364F8B" w:rsidRDefault="00364F8B" w:rsidP="00E7469E">
            <w:pPr>
              <w:pStyle w:val="TAC"/>
              <w:rPr>
                <w:lang w:eastAsia="zh-CN"/>
              </w:rPr>
            </w:pPr>
          </w:p>
        </w:tc>
      </w:tr>
      <w:tr w:rsidR="00364F8B" w14:paraId="48A25C49" w14:textId="77777777" w:rsidTr="00CC5F13">
        <w:trPr>
          <w:trHeight w:val="187"/>
          <w:jc w:val="center"/>
          <w:trPrChange w:id="3643" w:author="ZTE-Ma Zhifeng" w:date="2023-08-02T23:28:00Z">
            <w:trPr>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644"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57393B3" w14:textId="77777777" w:rsidR="00364F8B" w:rsidRDefault="00364F8B" w:rsidP="00E7469E">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Change w:id="3645"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7DF61968" w14:textId="77777777" w:rsidR="00364F8B" w:rsidRDefault="00364F8B" w:rsidP="00E7469E">
            <w:pPr>
              <w:pStyle w:val="TAC"/>
              <w:rPr>
                <w:lang w:eastAsia="ja-JP"/>
              </w:rPr>
            </w:pPr>
            <w:r>
              <w:rPr>
                <w:rFonts w:hint="eastAsia"/>
                <w:lang w:eastAsia="ja-JP"/>
              </w:rPr>
              <w:t>C</w:t>
            </w:r>
            <w:r>
              <w:rPr>
                <w:lang w:eastAsia="ja-JP"/>
              </w:rPr>
              <w:t>A_n3A-n28A</w:t>
            </w:r>
          </w:p>
          <w:p w14:paraId="6539B3C0" w14:textId="77777777" w:rsidR="00364F8B" w:rsidRDefault="00364F8B" w:rsidP="00E7469E">
            <w:pPr>
              <w:pStyle w:val="TAC"/>
              <w:rPr>
                <w:lang w:eastAsia="ja-JP"/>
              </w:rPr>
            </w:pPr>
            <w:r>
              <w:rPr>
                <w:rFonts w:hint="eastAsia"/>
                <w:lang w:eastAsia="ja-JP"/>
              </w:rPr>
              <w:t>C</w:t>
            </w:r>
            <w:r>
              <w:rPr>
                <w:lang w:eastAsia="ja-JP"/>
              </w:rPr>
              <w:t>A_n3A-n41A</w:t>
            </w:r>
          </w:p>
          <w:p w14:paraId="71B1A816" w14:textId="77777777" w:rsidR="00364F8B" w:rsidRDefault="00364F8B" w:rsidP="00E7469E">
            <w:pPr>
              <w:pStyle w:val="TAC"/>
              <w:rPr>
                <w:lang w:eastAsia="ja-JP"/>
              </w:rPr>
            </w:pPr>
            <w:r>
              <w:rPr>
                <w:rFonts w:hint="eastAsia"/>
                <w:lang w:eastAsia="ja-JP"/>
              </w:rPr>
              <w:t>C</w:t>
            </w:r>
            <w:r>
              <w:rPr>
                <w:lang w:eastAsia="ja-JP"/>
              </w:rPr>
              <w:t>A_n3A-n77A</w:t>
            </w:r>
          </w:p>
          <w:p w14:paraId="478A3DF1" w14:textId="77777777" w:rsidR="00364F8B" w:rsidRDefault="00364F8B" w:rsidP="00E7469E">
            <w:pPr>
              <w:pStyle w:val="TAC"/>
              <w:rPr>
                <w:lang w:eastAsia="ja-JP"/>
              </w:rPr>
            </w:pPr>
            <w:r>
              <w:rPr>
                <w:rFonts w:hint="eastAsia"/>
                <w:lang w:eastAsia="ja-JP"/>
              </w:rPr>
              <w:t>C</w:t>
            </w:r>
            <w:r>
              <w:rPr>
                <w:lang w:eastAsia="ja-JP"/>
              </w:rPr>
              <w:t>A_n3A-n257A</w:t>
            </w:r>
            <w:r>
              <w:t>/G/H/I</w:t>
            </w:r>
          </w:p>
          <w:p w14:paraId="1D771A66" w14:textId="77777777" w:rsidR="00364F8B" w:rsidRDefault="00364F8B" w:rsidP="00E7469E">
            <w:pPr>
              <w:pStyle w:val="TAC"/>
              <w:rPr>
                <w:lang w:eastAsia="ja-JP"/>
              </w:rPr>
            </w:pPr>
            <w:r>
              <w:rPr>
                <w:rFonts w:hint="eastAsia"/>
                <w:lang w:eastAsia="ja-JP"/>
              </w:rPr>
              <w:t>C</w:t>
            </w:r>
            <w:r>
              <w:rPr>
                <w:lang w:eastAsia="ja-JP"/>
              </w:rPr>
              <w:t>A_n28A-n41A</w:t>
            </w:r>
          </w:p>
          <w:p w14:paraId="7D3C7858" w14:textId="77777777" w:rsidR="00364F8B" w:rsidRDefault="00364F8B" w:rsidP="00E7469E">
            <w:pPr>
              <w:pStyle w:val="TAC"/>
              <w:rPr>
                <w:lang w:eastAsia="ja-JP"/>
              </w:rPr>
            </w:pPr>
            <w:r>
              <w:rPr>
                <w:rFonts w:hint="eastAsia"/>
                <w:lang w:eastAsia="ja-JP"/>
              </w:rPr>
              <w:t>C</w:t>
            </w:r>
            <w:r>
              <w:rPr>
                <w:lang w:eastAsia="ja-JP"/>
              </w:rPr>
              <w:t>A_n28A-n77A</w:t>
            </w:r>
          </w:p>
          <w:p w14:paraId="13E1B824" w14:textId="77777777" w:rsidR="00364F8B" w:rsidRDefault="00364F8B" w:rsidP="00E7469E">
            <w:pPr>
              <w:pStyle w:val="TAC"/>
              <w:rPr>
                <w:lang w:eastAsia="ja-JP"/>
              </w:rPr>
            </w:pPr>
            <w:r>
              <w:rPr>
                <w:rFonts w:hint="eastAsia"/>
                <w:lang w:eastAsia="ja-JP"/>
              </w:rPr>
              <w:t>C</w:t>
            </w:r>
            <w:r>
              <w:rPr>
                <w:lang w:eastAsia="ja-JP"/>
              </w:rPr>
              <w:t>A_n28A-n257A</w:t>
            </w:r>
            <w:r>
              <w:t>/G/H/I</w:t>
            </w:r>
          </w:p>
          <w:p w14:paraId="5561ED68" w14:textId="77777777" w:rsidR="00364F8B" w:rsidRDefault="00364F8B" w:rsidP="00E7469E">
            <w:pPr>
              <w:pStyle w:val="TAC"/>
              <w:rPr>
                <w:lang w:eastAsia="ja-JP"/>
              </w:rPr>
            </w:pPr>
            <w:r>
              <w:rPr>
                <w:rFonts w:hint="eastAsia"/>
                <w:lang w:eastAsia="ja-JP"/>
              </w:rPr>
              <w:t>C</w:t>
            </w:r>
            <w:r>
              <w:rPr>
                <w:lang w:eastAsia="ja-JP"/>
              </w:rPr>
              <w:t>A_n41A-n77A</w:t>
            </w:r>
          </w:p>
          <w:p w14:paraId="28DD8EB1" w14:textId="77777777" w:rsidR="00364F8B" w:rsidRDefault="00364F8B" w:rsidP="00E7469E">
            <w:pPr>
              <w:pStyle w:val="TAC"/>
              <w:rPr>
                <w:lang w:eastAsia="ja-JP"/>
              </w:rPr>
            </w:pPr>
            <w:r>
              <w:rPr>
                <w:rFonts w:hint="eastAsia"/>
                <w:lang w:eastAsia="ja-JP"/>
              </w:rPr>
              <w:t>C</w:t>
            </w:r>
            <w:r>
              <w:rPr>
                <w:lang w:eastAsia="ja-JP"/>
              </w:rPr>
              <w:t>A_n41A-n257A</w:t>
            </w:r>
            <w:r>
              <w:t>/G/H/I</w:t>
            </w:r>
          </w:p>
          <w:p w14:paraId="56B7E2F5" w14:textId="77777777" w:rsidR="00364F8B" w:rsidRDefault="00364F8B" w:rsidP="00E7469E">
            <w:pPr>
              <w:pStyle w:val="TAC"/>
              <w:rPr>
                <w:lang w:eastAsia="ja-JP"/>
              </w:rPr>
            </w:pPr>
            <w:r>
              <w:rPr>
                <w:rFonts w:hint="eastAsia"/>
                <w:lang w:eastAsia="ja-JP"/>
              </w:rPr>
              <w:t>C</w:t>
            </w:r>
            <w:r>
              <w:rPr>
                <w:lang w:eastAsia="ja-JP"/>
              </w:rPr>
              <w:t>A_n77A-n257A</w:t>
            </w:r>
            <w:r>
              <w:t>/G/H/I</w:t>
            </w:r>
          </w:p>
          <w:p w14:paraId="678AB5D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4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F6F7F21"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64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36CF666" w14:textId="77777777" w:rsidR="00364F8B" w:rsidRDefault="00364F8B" w:rsidP="00E7469E">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Change w:id="3648" w:author="ZTE-Ma Zhifeng" w:date="2023-08-02T23:28:00Z">
              <w:tcPr>
                <w:tcW w:w="1953" w:type="dxa"/>
                <w:gridSpan w:val="2"/>
                <w:tcBorders>
                  <w:top w:val="single" w:sz="4" w:space="0" w:color="auto"/>
                  <w:left w:val="single" w:sz="4" w:space="0" w:color="auto"/>
                  <w:bottom w:val="nil"/>
                  <w:right w:val="single" w:sz="4" w:space="0" w:color="auto"/>
                </w:tcBorders>
                <w:vAlign w:val="center"/>
              </w:tcPr>
            </w:tcPrChange>
          </w:tcPr>
          <w:p w14:paraId="06355FA1" w14:textId="77777777" w:rsidR="00364F8B" w:rsidRDefault="00364F8B" w:rsidP="00E7469E">
            <w:pPr>
              <w:pStyle w:val="TAC"/>
              <w:rPr>
                <w:lang w:eastAsia="zh-CN"/>
              </w:rPr>
            </w:pPr>
            <w:r>
              <w:rPr>
                <w:rFonts w:hint="eastAsia"/>
                <w:lang w:eastAsia="ja-JP"/>
              </w:rPr>
              <w:t>0</w:t>
            </w:r>
          </w:p>
        </w:tc>
      </w:tr>
      <w:tr w:rsidR="00364F8B" w14:paraId="52DCF9A1" w14:textId="77777777" w:rsidTr="00CC5F13">
        <w:trPr>
          <w:trHeight w:val="187"/>
          <w:jc w:val="center"/>
          <w:trPrChange w:id="3649"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650" w:author="ZTE-Ma Zhifeng" w:date="2023-08-02T23:28:00Z">
              <w:tcPr>
                <w:tcW w:w="2842" w:type="dxa"/>
                <w:tcBorders>
                  <w:top w:val="nil"/>
                  <w:left w:val="single" w:sz="4" w:space="0" w:color="auto"/>
                  <w:bottom w:val="nil"/>
                  <w:right w:val="single" w:sz="4" w:space="0" w:color="auto"/>
                </w:tcBorders>
                <w:vAlign w:val="center"/>
              </w:tcPr>
            </w:tcPrChange>
          </w:tcPr>
          <w:p w14:paraId="17BB2A3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51" w:author="ZTE-Ma Zhifeng" w:date="2023-08-02T23:28:00Z">
              <w:tcPr>
                <w:tcW w:w="2398" w:type="dxa"/>
                <w:tcBorders>
                  <w:top w:val="nil"/>
                  <w:left w:val="single" w:sz="4" w:space="0" w:color="auto"/>
                  <w:bottom w:val="nil"/>
                  <w:right w:val="single" w:sz="4" w:space="0" w:color="auto"/>
                </w:tcBorders>
                <w:vAlign w:val="center"/>
              </w:tcPr>
            </w:tcPrChange>
          </w:tcPr>
          <w:p w14:paraId="024F8E0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5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10924D2"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65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6D66A8E" w14:textId="77777777" w:rsidR="00364F8B" w:rsidRDefault="00364F8B" w:rsidP="00E7469E">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Change w:id="3654" w:author="ZTE-Ma Zhifeng" w:date="2023-08-02T23:28:00Z">
              <w:tcPr>
                <w:tcW w:w="1953" w:type="dxa"/>
                <w:gridSpan w:val="2"/>
                <w:tcBorders>
                  <w:top w:val="nil"/>
                  <w:left w:val="single" w:sz="4" w:space="0" w:color="auto"/>
                  <w:bottom w:val="nil"/>
                  <w:right w:val="single" w:sz="4" w:space="0" w:color="auto"/>
                </w:tcBorders>
                <w:vAlign w:val="center"/>
              </w:tcPr>
            </w:tcPrChange>
          </w:tcPr>
          <w:p w14:paraId="3AC28109" w14:textId="77777777" w:rsidR="00364F8B" w:rsidRDefault="00364F8B" w:rsidP="00E7469E">
            <w:pPr>
              <w:pStyle w:val="TAC"/>
              <w:rPr>
                <w:lang w:eastAsia="zh-CN"/>
              </w:rPr>
            </w:pPr>
          </w:p>
        </w:tc>
      </w:tr>
      <w:tr w:rsidR="00364F8B" w14:paraId="7F7292F7" w14:textId="77777777" w:rsidTr="00CC5F13">
        <w:trPr>
          <w:trHeight w:val="187"/>
          <w:jc w:val="center"/>
          <w:trPrChange w:id="3655"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656" w:author="ZTE-Ma Zhifeng" w:date="2023-08-02T23:28:00Z">
              <w:tcPr>
                <w:tcW w:w="2842" w:type="dxa"/>
                <w:tcBorders>
                  <w:top w:val="nil"/>
                  <w:left w:val="single" w:sz="4" w:space="0" w:color="auto"/>
                  <w:bottom w:val="nil"/>
                  <w:right w:val="single" w:sz="4" w:space="0" w:color="auto"/>
                </w:tcBorders>
                <w:vAlign w:val="center"/>
              </w:tcPr>
            </w:tcPrChange>
          </w:tcPr>
          <w:p w14:paraId="02617AA5"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57" w:author="ZTE-Ma Zhifeng" w:date="2023-08-02T23:28:00Z">
              <w:tcPr>
                <w:tcW w:w="2398" w:type="dxa"/>
                <w:tcBorders>
                  <w:top w:val="nil"/>
                  <w:left w:val="single" w:sz="4" w:space="0" w:color="auto"/>
                  <w:bottom w:val="nil"/>
                  <w:right w:val="single" w:sz="4" w:space="0" w:color="auto"/>
                </w:tcBorders>
                <w:vAlign w:val="center"/>
              </w:tcPr>
            </w:tcPrChange>
          </w:tcPr>
          <w:p w14:paraId="70AAC7A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5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2BA6F51"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65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54D6DF0" w14:textId="77777777" w:rsidR="00364F8B" w:rsidRDefault="00364F8B" w:rsidP="00E7469E">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Change w:id="3660" w:author="ZTE-Ma Zhifeng" w:date="2023-08-02T23:28:00Z">
              <w:tcPr>
                <w:tcW w:w="1953" w:type="dxa"/>
                <w:gridSpan w:val="2"/>
                <w:tcBorders>
                  <w:top w:val="nil"/>
                  <w:left w:val="single" w:sz="4" w:space="0" w:color="auto"/>
                  <w:bottom w:val="nil"/>
                  <w:right w:val="single" w:sz="4" w:space="0" w:color="auto"/>
                </w:tcBorders>
                <w:vAlign w:val="center"/>
              </w:tcPr>
            </w:tcPrChange>
          </w:tcPr>
          <w:p w14:paraId="267F5F2A" w14:textId="77777777" w:rsidR="00364F8B" w:rsidRDefault="00364F8B" w:rsidP="00E7469E">
            <w:pPr>
              <w:pStyle w:val="TAC"/>
              <w:rPr>
                <w:lang w:eastAsia="zh-CN"/>
              </w:rPr>
            </w:pPr>
          </w:p>
        </w:tc>
      </w:tr>
      <w:tr w:rsidR="00364F8B" w14:paraId="4F4ACAC8" w14:textId="77777777" w:rsidTr="00CC5F13">
        <w:trPr>
          <w:trHeight w:val="187"/>
          <w:jc w:val="center"/>
          <w:trPrChange w:id="3661" w:author="ZTE-Ma Zhifeng" w:date="2023-08-02T23:28:00Z">
            <w:trPr>
              <w:trHeight w:val="187"/>
              <w:jc w:val="center"/>
            </w:trPr>
          </w:trPrChange>
        </w:trPr>
        <w:tc>
          <w:tcPr>
            <w:tcW w:w="2841" w:type="dxa"/>
            <w:tcBorders>
              <w:top w:val="nil"/>
              <w:left w:val="single" w:sz="4" w:space="0" w:color="auto"/>
              <w:bottom w:val="nil"/>
              <w:right w:val="single" w:sz="4" w:space="0" w:color="auto"/>
            </w:tcBorders>
            <w:vAlign w:val="center"/>
            <w:tcPrChange w:id="3662" w:author="ZTE-Ma Zhifeng" w:date="2023-08-02T23:28:00Z">
              <w:tcPr>
                <w:tcW w:w="2842" w:type="dxa"/>
                <w:tcBorders>
                  <w:top w:val="nil"/>
                  <w:left w:val="single" w:sz="4" w:space="0" w:color="auto"/>
                  <w:bottom w:val="nil"/>
                  <w:right w:val="single" w:sz="4" w:space="0" w:color="auto"/>
                </w:tcBorders>
                <w:vAlign w:val="center"/>
              </w:tcPr>
            </w:tcPrChange>
          </w:tcPr>
          <w:p w14:paraId="697CFD3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63" w:author="ZTE-Ma Zhifeng" w:date="2023-08-02T23:28:00Z">
              <w:tcPr>
                <w:tcW w:w="2398" w:type="dxa"/>
                <w:tcBorders>
                  <w:top w:val="nil"/>
                  <w:left w:val="single" w:sz="4" w:space="0" w:color="auto"/>
                  <w:bottom w:val="nil"/>
                  <w:right w:val="single" w:sz="4" w:space="0" w:color="auto"/>
                </w:tcBorders>
                <w:vAlign w:val="center"/>
              </w:tcPr>
            </w:tcPrChange>
          </w:tcPr>
          <w:p w14:paraId="7B0B5855"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D48B2E8"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36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9045C33" w14:textId="77777777" w:rsidR="00364F8B" w:rsidRDefault="00364F8B" w:rsidP="00E7469E">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Change w:id="3666" w:author="ZTE-Ma Zhifeng" w:date="2023-08-02T23:28:00Z">
              <w:tcPr>
                <w:tcW w:w="1953" w:type="dxa"/>
                <w:gridSpan w:val="2"/>
                <w:tcBorders>
                  <w:top w:val="nil"/>
                  <w:left w:val="single" w:sz="4" w:space="0" w:color="auto"/>
                  <w:bottom w:val="nil"/>
                  <w:right w:val="single" w:sz="4" w:space="0" w:color="auto"/>
                </w:tcBorders>
                <w:vAlign w:val="center"/>
              </w:tcPr>
            </w:tcPrChange>
          </w:tcPr>
          <w:p w14:paraId="6751FC59" w14:textId="77777777" w:rsidR="00364F8B" w:rsidRDefault="00364F8B" w:rsidP="00E7469E">
            <w:pPr>
              <w:pStyle w:val="TAC"/>
              <w:rPr>
                <w:lang w:eastAsia="zh-CN"/>
              </w:rPr>
            </w:pPr>
          </w:p>
        </w:tc>
      </w:tr>
      <w:tr w:rsidR="00364F8B" w14:paraId="675781C7" w14:textId="77777777" w:rsidTr="00CC5F13">
        <w:trPr>
          <w:trHeight w:val="187"/>
          <w:jc w:val="center"/>
          <w:trPrChange w:id="3667" w:author="ZTE-Ma Zhifeng" w:date="2023-08-02T23:28:00Z">
            <w:trPr>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668"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03523C71"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669"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04E5701B"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10A6000"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6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611C692" w14:textId="77777777" w:rsidR="00364F8B" w:rsidRDefault="00364F8B" w:rsidP="00E7469E">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Change w:id="3672" w:author="ZTE-Ma Zhifeng" w:date="2023-08-02T23:28:00Z">
              <w:tcPr>
                <w:tcW w:w="1953" w:type="dxa"/>
                <w:gridSpan w:val="2"/>
                <w:tcBorders>
                  <w:top w:val="nil"/>
                  <w:left w:val="single" w:sz="4" w:space="0" w:color="auto"/>
                  <w:bottom w:val="single" w:sz="4" w:space="0" w:color="auto"/>
                  <w:right w:val="single" w:sz="4" w:space="0" w:color="auto"/>
                </w:tcBorders>
                <w:vAlign w:val="center"/>
              </w:tcPr>
            </w:tcPrChange>
          </w:tcPr>
          <w:p w14:paraId="62FB8CDA" w14:textId="77777777" w:rsidR="00364F8B" w:rsidRDefault="00364F8B" w:rsidP="00E7469E">
            <w:pPr>
              <w:pStyle w:val="TAC"/>
              <w:rPr>
                <w:lang w:eastAsia="zh-CN"/>
              </w:rPr>
            </w:pPr>
          </w:p>
        </w:tc>
      </w:tr>
      <w:tr w:rsidR="00364F8B" w:rsidDel="00CC5F13" w14:paraId="724BD5B2" w14:textId="741F779E" w:rsidTr="00CC5F13">
        <w:trPr>
          <w:gridAfter w:val="1"/>
          <w:wAfter w:w="24" w:type="dxa"/>
          <w:trHeight w:val="187"/>
          <w:jc w:val="center"/>
          <w:del w:id="3673" w:author="ZTE-Ma Zhifeng" w:date="2023-08-02T23:28:00Z"/>
          <w:trPrChange w:id="3674"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675"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31A8F6E" w14:textId="3C6565AF" w:rsidR="00364F8B" w:rsidDel="00CC5F13" w:rsidRDefault="00364F8B" w:rsidP="00E7469E">
            <w:pPr>
              <w:pStyle w:val="TAC"/>
              <w:rPr>
                <w:del w:id="3676" w:author="ZTE-Ma Zhifeng" w:date="2023-08-02T23:28:00Z"/>
              </w:rPr>
            </w:pPr>
          </w:p>
        </w:tc>
        <w:tc>
          <w:tcPr>
            <w:tcW w:w="2398" w:type="dxa"/>
            <w:tcBorders>
              <w:top w:val="nil"/>
              <w:left w:val="single" w:sz="4" w:space="0" w:color="auto"/>
              <w:bottom w:val="single" w:sz="4" w:space="0" w:color="auto"/>
              <w:right w:val="single" w:sz="4" w:space="0" w:color="auto"/>
            </w:tcBorders>
            <w:vAlign w:val="center"/>
            <w:tcPrChange w:id="3677"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CFD2429" w14:textId="18FABF9F" w:rsidR="00364F8B" w:rsidDel="00CC5F13" w:rsidRDefault="00364F8B" w:rsidP="00E7469E">
            <w:pPr>
              <w:pStyle w:val="TAC"/>
              <w:rPr>
                <w:del w:id="3678" w:author="ZTE-Ma Zhifeng" w:date="2023-08-02T23:28:00Z"/>
              </w:rPr>
            </w:pPr>
          </w:p>
        </w:tc>
        <w:tc>
          <w:tcPr>
            <w:tcW w:w="1134" w:type="dxa"/>
            <w:tcBorders>
              <w:top w:val="single" w:sz="4" w:space="0" w:color="auto"/>
              <w:left w:val="single" w:sz="4" w:space="0" w:color="auto"/>
              <w:bottom w:val="single" w:sz="4" w:space="0" w:color="auto"/>
              <w:right w:val="single" w:sz="4" w:space="0" w:color="auto"/>
            </w:tcBorders>
            <w:vAlign w:val="center"/>
            <w:tcPrChange w:id="3679"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6611163" w14:textId="6695F074" w:rsidR="00364F8B" w:rsidDel="00CC5F13" w:rsidRDefault="00364F8B" w:rsidP="00E7469E">
            <w:pPr>
              <w:pStyle w:val="TAC"/>
              <w:rPr>
                <w:del w:id="3680" w:author="ZTE-Ma Zhifeng" w:date="2023-08-02T23:28:00Z"/>
                <w:lang w:val="en-US"/>
              </w:rPr>
            </w:pPr>
          </w:p>
        </w:tc>
        <w:tc>
          <w:tcPr>
            <w:tcW w:w="5949" w:type="dxa"/>
            <w:tcBorders>
              <w:top w:val="single" w:sz="4" w:space="0" w:color="auto"/>
              <w:left w:val="single" w:sz="4" w:space="0" w:color="auto"/>
              <w:bottom w:val="single" w:sz="4" w:space="0" w:color="auto"/>
              <w:right w:val="single" w:sz="4" w:space="0" w:color="auto"/>
            </w:tcBorders>
            <w:vAlign w:val="center"/>
            <w:tcPrChange w:id="36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4E4CA4B" w14:textId="21368D1A" w:rsidR="00364F8B" w:rsidDel="00CC5F13" w:rsidRDefault="00364F8B" w:rsidP="00E7469E">
            <w:pPr>
              <w:pStyle w:val="TAC"/>
              <w:rPr>
                <w:del w:id="3682" w:author="ZTE-Ma Zhifeng" w:date="2023-08-02T23:28:00Z"/>
                <w:lang w:val="en-US" w:bidi="ar"/>
              </w:rPr>
            </w:pPr>
          </w:p>
        </w:tc>
        <w:tc>
          <w:tcPr>
            <w:tcW w:w="1929" w:type="dxa"/>
            <w:tcBorders>
              <w:top w:val="nil"/>
              <w:left w:val="single" w:sz="4" w:space="0" w:color="auto"/>
              <w:bottom w:val="single" w:sz="4" w:space="0" w:color="auto"/>
              <w:right w:val="single" w:sz="4" w:space="0" w:color="auto"/>
            </w:tcBorders>
            <w:vAlign w:val="center"/>
            <w:tcPrChange w:id="3683"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08319C74" w14:textId="44CFD4B2" w:rsidR="00364F8B" w:rsidDel="00CC5F13" w:rsidRDefault="00364F8B" w:rsidP="00E7469E">
            <w:pPr>
              <w:pStyle w:val="TAC"/>
              <w:rPr>
                <w:del w:id="3684" w:author="ZTE-Ma Zhifeng" w:date="2023-08-02T23:28:00Z"/>
                <w:lang w:eastAsia="zh-CN"/>
              </w:rPr>
            </w:pPr>
          </w:p>
        </w:tc>
      </w:tr>
      <w:tr w:rsidR="00364F8B" w14:paraId="750BB531" w14:textId="77777777" w:rsidTr="00CC5F13">
        <w:trPr>
          <w:gridAfter w:val="1"/>
          <w:wAfter w:w="24" w:type="dxa"/>
          <w:trHeight w:val="187"/>
          <w:jc w:val="center"/>
          <w:trPrChange w:id="3685"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686"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251F969" w14:textId="77777777" w:rsidR="00364F8B" w:rsidRDefault="00364F8B" w:rsidP="00E7469E">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Change w:id="3687"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7DDA12C6" w14:textId="77777777" w:rsidR="00364F8B" w:rsidRDefault="00364F8B" w:rsidP="00E7469E">
            <w:pPr>
              <w:pStyle w:val="TAC"/>
              <w:rPr>
                <w:lang w:val="en-US" w:eastAsia="ja-JP"/>
              </w:rPr>
            </w:pPr>
            <w:r>
              <w:rPr>
                <w:lang w:val="en-US" w:eastAsia="ja-JP"/>
              </w:rPr>
              <w:t>CA_n3A-n28A</w:t>
            </w:r>
          </w:p>
          <w:p w14:paraId="320F29C5" w14:textId="77777777" w:rsidR="00364F8B" w:rsidRDefault="00364F8B" w:rsidP="00E7469E">
            <w:pPr>
              <w:pStyle w:val="TAC"/>
              <w:rPr>
                <w:lang w:val="en-US" w:eastAsia="ja-JP"/>
              </w:rPr>
            </w:pPr>
            <w:r>
              <w:rPr>
                <w:lang w:val="en-US" w:eastAsia="ja-JP"/>
              </w:rPr>
              <w:t>CA_n3A-n41A</w:t>
            </w:r>
          </w:p>
          <w:p w14:paraId="0AC23D84" w14:textId="77777777" w:rsidR="00364F8B" w:rsidRDefault="00364F8B" w:rsidP="00E7469E">
            <w:pPr>
              <w:pStyle w:val="TAC"/>
              <w:rPr>
                <w:lang w:val="en-US" w:eastAsia="ja-JP"/>
              </w:rPr>
            </w:pPr>
            <w:r>
              <w:rPr>
                <w:lang w:val="en-US" w:eastAsia="ja-JP"/>
              </w:rPr>
              <w:t>CA_n3A-n79A</w:t>
            </w:r>
          </w:p>
          <w:p w14:paraId="58BEA75A" w14:textId="77777777" w:rsidR="00364F8B" w:rsidRDefault="00364F8B" w:rsidP="00E7469E">
            <w:pPr>
              <w:pStyle w:val="TAC"/>
              <w:rPr>
                <w:lang w:val="en-US" w:eastAsia="ja-JP"/>
              </w:rPr>
            </w:pPr>
            <w:r>
              <w:rPr>
                <w:lang w:val="en-US" w:eastAsia="ja-JP"/>
              </w:rPr>
              <w:t>CA_n3A-n257A</w:t>
            </w:r>
          </w:p>
          <w:p w14:paraId="2526FC97" w14:textId="77777777" w:rsidR="00364F8B" w:rsidRDefault="00364F8B" w:rsidP="00E7469E">
            <w:pPr>
              <w:pStyle w:val="TAC"/>
              <w:rPr>
                <w:lang w:val="en-US" w:eastAsia="ja-JP"/>
              </w:rPr>
            </w:pPr>
            <w:r>
              <w:rPr>
                <w:lang w:val="en-US" w:eastAsia="ja-JP"/>
              </w:rPr>
              <w:t>CA_n28A-n41A</w:t>
            </w:r>
          </w:p>
          <w:p w14:paraId="63B4FEFA" w14:textId="77777777" w:rsidR="00364F8B" w:rsidRDefault="00364F8B" w:rsidP="00E7469E">
            <w:pPr>
              <w:pStyle w:val="TAC"/>
              <w:rPr>
                <w:lang w:val="en-US" w:eastAsia="ja-JP"/>
              </w:rPr>
            </w:pPr>
            <w:r>
              <w:rPr>
                <w:lang w:val="en-US" w:eastAsia="ja-JP"/>
              </w:rPr>
              <w:t>CA_n28A-n79A</w:t>
            </w:r>
          </w:p>
          <w:p w14:paraId="31A699A8" w14:textId="77777777" w:rsidR="00364F8B" w:rsidRDefault="00364F8B" w:rsidP="00E7469E">
            <w:pPr>
              <w:pStyle w:val="TAC"/>
              <w:rPr>
                <w:lang w:val="en-US" w:eastAsia="ja-JP"/>
              </w:rPr>
            </w:pPr>
            <w:r>
              <w:rPr>
                <w:lang w:val="en-US" w:eastAsia="ja-JP"/>
              </w:rPr>
              <w:t>CA_n28A-n257A</w:t>
            </w:r>
          </w:p>
          <w:p w14:paraId="5F619DE4" w14:textId="77777777" w:rsidR="00364F8B" w:rsidRDefault="00364F8B" w:rsidP="00E7469E">
            <w:pPr>
              <w:pStyle w:val="TAC"/>
              <w:rPr>
                <w:lang w:val="en-US" w:eastAsia="ja-JP"/>
              </w:rPr>
            </w:pPr>
            <w:r>
              <w:rPr>
                <w:lang w:val="en-US" w:eastAsia="ja-JP"/>
              </w:rPr>
              <w:t>CA_n41A-n79A</w:t>
            </w:r>
          </w:p>
          <w:p w14:paraId="3EF32831" w14:textId="77777777" w:rsidR="00364F8B" w:rsidRDefault="00364F8B" w:rsidP="00E7469E">
            <w:pPr>
              <w:pStyle w:val="TAC"/>
              <w:rPr>
                <w:lang w:val="en-US" w:eastAsia="ja-JP"/>
              </w:rPr>
            </w:pPr>
            <w:r>
              <w:rPr>
                <w:lang w:val="en-US" w:eastAsia="ja-JP"/>
              </w:rPr>
              <w:t>CA_n41A-n257A</w:t>
            </w:r>
          </w:p>
          <w:p w14:paraId="1159BD04" w14:textId="77777777" w:rsidR="00364F8B" w:rsidRDefault="00364F8B" w:rsidP="00E7469E">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Change w:id="36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AB4F46E"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6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B11FFB8"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3690"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0C8C14EE" w14:textId="77777777" w:rsidR="00364F8B" w:rsidRDefault="00364F8B" w:rsidP="00E7469E">
            <w:pPr>
              <w:pStyle w:val="TAC"/>
              <w:rPr>
                <w:lang w:eastAsia="zh-CN"/>
              </w:rPr>
            </w:pPr>
            <w:r>
              <w:rPr>
                <w:rFonts w:hint="eastAsia"/>
                <w:lang w:eastAsia="ja-JP"/>
              </w:rPr>
              <w:t>0</w:t>
            </w:r>
          </w:p>
        </w:tc>
      </w:tr>
      <w:tr w:rsidR="00364F8B" w14:paraId="05AE97C0" w14:textId="77777777" w:rsidTr="00CC5F13">
        <w:trPr>
          <w:gridAfter w:val="1"/>
          <w:wAfter w:w="24" w:type="dxa"/>
          <w:trHeight w:val="187"/>
          <w:jc w:val="center"/>
          <w:trPrChange w:id="3691"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692" w:author="ZTE-Ma Zhifeng" w:date="2023-08-02T23:28:00Z">
              <w:tcPr>
                <w:tcW w:w="2842" w:type="dxa"/>
                <w:tcBorders>
                  <w:top w:val="nil"/>
                  <w:left w:val="single" w:sz="4" w:space="0" w:color="auto"/>
                  <w:bottom w:val="nil"/>
                  <w:right w:val="single" w:sz="4" w:space="0" w:color="auto"/>
                </w:tcBorders>
                <w:vAlign w:val="center"/>
              </w:tcPr>
            </w:tcPrChange>
          </w:tcPr>
          <w:p w14:paraId="5D33049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93" w:author="ZTE-Ma Zhifeng" w:date="2023-08-02T23:28:00Z">
              <w:tcPr>
                <w:tcW w:w="2398" w:type="dxa"/>
                <w:tcBorders>
                  <w:top w:val="nil"/>
                  <w:left w:val="single" w:sz="4" w:space="0" w:color="auto"/>
                  <w:bottom w:val="nil"/>
                  <w:right w:val="single" w:sz="4" w:space="0" w:color="auto"/>
                </w:tcBorders>
                <w:vAlign w:val="center"/>
              </w:tcPr>
            </w:tcPrChange>
          </w:tcPr>
          <w:p w14:paraId="0945304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6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E5A4945"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6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8B9B35C"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696" w:author="ZTE-Ma Zhifeng" w:date="2023-08-02T23:28:00Z">
              <w:tcPr>
                <w:tcW w:w="1929" w:type="dxa"/>
                <w:tcBorders>
                  <w:top w:val="nil"/>
                  <w:left w:val="single" w:sz="4" w:space="0" w:color="auto"/>
                  <w:bottom w:val="nil"/>
                  <w:right w:val="single" w:sz="4" w:space="0" w:color="auto"/>
                </w:tcBorders>
                <w:vAlign w:val="center"/>
              </w:tcPr>
            </w:tcPrChange>
          </w:tcPr>
          <w:p w14:paraId="77229B59" w14:textId="77777777" w:rsidR="00364F8B" w:rsidRDefault="00364F8B" w:rsidP="00E7469E">
            <w:pPr>
              <w:pStyle w:val="TAC"/>
              <w:rPr>
                <w:lang w:eastAsia="zh-CN"/>
              </w:rPr>
            </w:pPr>
          </w:p>
        </w:tc>
      </w:tr>
      <w:tr w:rsidR="00364F8B" w14:paraId="1E09A91D" w14:textId="77777777" w:rsidTr="00CC5F13">
        <w:trPr>
          <w:gridAfter w:val="1"/>
          <w:wAfter w:w="24" w:type="dxa"/>
          <w:trHeight w:val="187"/>
          <w:jc w:val="center"/>
          <w:trPrChange w:id="369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698" w:author="ZTE-Ma Zhifeng" w:date="2023-08-02T23:28:00Z">
              <w:tcPr>
                <w:tcW w:w="2842" w:type="dxa"/>
                <w:tcBorders>
                  <w:top w:val="nil"/>
                  <w:left w:val="single" w:sz="4" w:space="0" w:color="auto"/>
                  <w:bottom w:val="nil"/>
                  <w:right w:val="single" w:sz="4" w:space="0" w:color="auto"/>
                </w:tcBorders>
                <w:vAlign w:val="center"/>
              </w:tcPr>
            </w:tcPrChange>
          </w:tcPr>
          <w:p w14:paraId="1600625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699" w:author="ZTE-Ma Zhifeng" w:date="2023-08-02T23:28:00Z">
              <w:tcPr>
                <w:tcW w:w="2398" w:type="dxa"/>
                <w:tcBorders>
                  <w:top w:val="nil"/>
                  <w:left w:val="single" w:sz="4" w:space="0" w:color="auto"/>
                  <w:bottom w:val="nil"/>
                  <w:right w:val="single" w:sz="4" w:space="0" w:color="auto"/>
                </w:tcBorders>
                <w:vAlign w:val="center"/>
              </w:tcPr>
            </w:tcPrChange>
          </w:tcPr>
          <w:p w14:paraId="27C86E6E"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F4143DB"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7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5D516DB"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3702" w:author="ZTE-Ma Zhifeng" w:date="2023-08-02T23:28:00Z">
              <w:tcPr>
                <w:tcW w:w="1929" w:type="dxa"/>
                <w:tcBorders>
                  <w:top w:val="nil"/>
                  <w:left w:val="single" w:sz="4" w:space="0" w:color="auto"/>
                  <w:bottom w:val="nil"/>
                  <w:right w:val="single" w:sz="4" w:space="0" w:color="auto"/>
                </w:tcBorders>
                <w:vAlign w:val="center"/>
              </w:tcPr>
            </w:tcPrChange>
          </w:tcPr>
          <w:p w14:paraId="2ADA916C" w14:textId="77777777" w:rsidR="00364F8B" w:rsidRDefault="00364F8B" w:rsidP="00E7469E">
            <w:pPr>
              <w:pStyle w:val="TAC"/>
              <w:rPr>
                <w:lang w:eastAsia="zh-CN"/>
              </w:rPr>
            </w:pPr>
          </w:p>
        </w:tc>
      </w:tr>
      <w:tr w:rsidR="00364F8B" w14:paraId="0D8E6562" w14:textId="77777777" w:rsidTr="00CC5F13">
        <w:trPr>
          <w:gridAfter w:val="1"/>
          <w:wAfter w:w="24" w:type="dxa"/>
          <w:trHeight w:val="187"/>
          <w:jc w:val="center"/>
          <w:trPrChange w:id="370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04" w:author="ZTE-Ma Zhifeng" w:date="2023-08-02T23:28:00Z">
              <w:tcPr>
                <w:tcW w:w="2842" w:type="dxa"/>
                <w:tcBorders>
                  <w:top w:val="nil"/>
                  <w:left w:val="single" w:sz="4" w:space="0" w:color="auto"/>
                  <w:bottom w:val="nil"/>
                  <w:right w:val="single" w:sz="4" w:space="0" w:color="auto"/>
                </w:tcBorders>
                <w:vAlign w:val="center"/>
              </w:tcPr>
            </w:tcPrChange>
          </w:tcPr>
          <w:p w14:paraId="73A97EF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05" w:author="ZTE-Ma Zhifeng" w:date="2023-08-02T23:28:00Z">
              <w:tcPr>
                <w:tcW w:w="2398" w:type="dxa"/>
                <w:tcBorders>
                  <w:top w:val="nil"/>
                  <w:left w:val="single" w:sz="4" w:space="0" w:color="auto"/>
                  <w:bottom w:val="nil"/>
                  <w:right w:val="single" w:sz="4" w:space="0" w:color="auto"/>
                </w:tcBorders>
                <w:vAlign w:val="center"/>
              </w:tcPr>
            </w:tcPrChange>
          </w:tcPr>
          <w:p w14:paraId="4877F9B5"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DB36EE5"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7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7B20E60" w14:textId="77777777" w:rsidR="00364F8B" w:rsidRDefault="00364F8B" w:rsidP="00E7469E">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Change w:id="3708" w:author="ZTE-Ma Zhifeng" w:date="2023-08-02T23:28:00Z">
              <w:tcPr>
                <w:tcW w:w="1929" w:type="dxa"/>
                <w:tcBorders>
                  <w:top w:val="nil"/>
                  <w:left w:val="single" w:sz="4" w:space="0" w:color="auto"/>
                  <w:bottom w:val="nil"/>
                  <w:right w:val="single" w:sz="4" w:space="0" w:color="auto"/>
                </w:tcBorders>
                <w:vAlign w:val="center"/>
              </w:tcPr>
            </w:tcPrChange>
          </w:tcPr>
          <w:p w14:paraId="74DE41C7" w14:textId="77777777" w:rsidR="00364F8B" w:rsidRDefault="00364F8B" w:rsidP="00E7469E">
            <w:pPr>
              <w:pStyle w:val="TAC"/>
              <w:rPr>
                <w:lang w:eastAsia="zh-CN"/>
              </w:rPr>
            </w:pPr>
          </w:p>
        </w:tc>
      </w:tr>
      <w:tr w:rsidR="00364F8B" w14:paraId="725CC6CB" w14:textId="77777777" w:rsidTr="00CC5F13">
        <w:trPr>
          <w:gridAfter w:val="1"/>
          <w:wAfter w:w="24" w:type="dxa"/>
          <w:trHeight w:val="187"/>
          <w:jc w:val="center"/>
          <w:trPrChange w:id="3709"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710"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AD41E45"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711"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69A035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D7F55B4"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7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907DB92" w14:textId="77777777" w:rsidR="00364F8B" w:rsidRDefault="00364F8B" w:rsidP="00E7469E">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Change w:id="3714"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5D7F2935" w14:textId="77777777" w:rsidR="00364F8B" w:rsidRDefault="00364F8B" w:rsidP="00E7469E">
            <w:pPr>
              <w:pStyle w:val="TAC"/>
              <w:rPr>
                <w:lang w:eastAsia="zh-CN"/>
              </w:rPr>
            </w:pPr>
          </w:p>
        </w:tc>
      </w:tr>
      <w:tr w:rsidR="00364F8B" w14:paraId="2EE3696F" w14:textId="77777777" w:rsidTr="00CC5F13">
        <w:trPr>
          <w:gridAfter w:val="1"/>
          <w:wAfter w:w="24" w:type="dxa"/>
          <w:trHeight w:val="187"/>
          <w:jc w:val="center"/>
          <w:trPrChange w:id="3715"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716"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C435334" w14:textId="77777777" w:rsidR="00364F8B" w:rsidRDefault="00364F8B" w:rsidP="00E7469E">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Change w:id="3717"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6DDBDCA9" w14:textId="77777777" w:rsidR="00364F8B" w:rsidRDefault="00364F8B" w:rsidP="00E7469E">
            <w:pPr>
              <w:pStyle w:val="TAC"/>
              <w:rPr>
                <w:lang w:val="en-US" w:eastAsia="ja-JP"/>
              </w:rPr>
            </w:pPr>
            <w:r>
              <w:rPr>
                <w:lang w:val="en-US" w:eastAsia="ja-JP"/>
              </w:rPr>
              <w:t>CA_n3A-n28A</w:t>
            </w:r>
          </w:p>
          <w:p w14:paraId="26AD3974" w14:textId="77777777" w:rsidR="00364F8B" w:rsidRDefault="00364F8B" w:rsidP="00E7469E">
            <w:pPr>
              <w:pStyle w:val="TAC"/>
              <w:rPr>
                <w:lang w:val="en-US" w:eastAsia="ja-JP"/>
              </w:rPr>
            </w:pPr>
            <w:r>
              <w:rPr>
                <w:lang w:val="en-US" w:eastAsia="ja-JP"/>
              </w:rPr>
              <w:t>CA_n3A-n41A</w:t>
            </w:r>
          </w:p>
          <w:p w14:paraId="5E81ECEF" w14:textId="77777777" w:rsidR="00364F8B" w:rsidRDefault="00364F8B" w:rsidP="00E7469E">
            <w:pPr>
              <w:pStyle w:val="TAC"/>
              <w:rPr>
                <w:lang w:val="en-US" w:eastAsia="ja-JP"/>
              </w:rPr>
            </w:pPr>
            <w:r>
              <w:rPr>
                <w:lang w:val="en-US" w:eastAsia="ja-JP"/>
              </w:rPr>
              <w:t>CA_n3A-n79A</w:t>
            </w:r>
          </w:p>
          <w:p w14:paraId="396B65D7" w14:textId="77777777" w:rsidR="00364F8B" w:rsidRDefault="00364F8B" w:rsidP="00E7469E">
            <w:pPr>
              <w:pStyle w:val="TAC"/>
              <w:rPr>
                <w:lang w:val="en-US" w:eastAsia="ja-JP"/>
              </w:rPr>
            </w:pPr>
            <w:r>
              <w:rPr>
                <w:lang w:val="en-US" w:eastAsia="ja-JP"/>
              </w:rPr>
              <w:t>CA_n3A-n257A/G</w:t>
            </w:r>
          </w:p>
          <w:p w14:paraId="682EBADA" w14:textId="77777777" w:rsidR="00364F8B" w:rsidRDefault="00364F8B" w:rsidP="00E7469E">
            <w:pPr>
              <w:pStyle w:val="TAC"/>
              <w:rPr>
                <w:lang w:val="en-US" w:eastAsia="ja-JP"/>
              </w:rPr>
            </w:pPr>
            <w:r>
              <w:rPr>
                <w:lang w:val="en-US" w:eastAsia="ja-JP"/>
              </w:rPr>
              <w:t>CA_n28A-n41A</w:t>
            </w:r>
          </w:p>
          <w:p w14:paraId="63C31D8D" w14:textId="77777777" w:rsidR="00364F8B" w:rsidRDefault="00364F8B" w:rsidP="00E7469E">
            <w:pPr>
              <w:pStyle w:val="TAC"/>
              <w:rPr>
                <w:lang w:val="en-US" w:eastAsia="ja-JP"/>
              </w:rPr>
            </w:pPr>
            <w:r>
              <w:rPr>
                <w:lang w:val="en-US" w:eastAsia="ja-JP"/>
              </w:rPr>
              <w:t>CA_n28A-n79A</w:t>
            </w:r>
          </w:p>
          <w:p w14:paraId="4F519AB0" w14:textId="77777777" w:rsidR="00364F8B" w:rsidRDefault="00364F8B" w:rsidP="00E7469E">
            <w:pPr>
              <w:pStyle w:val="TAC"/>
              <w:rPr>
                <w:lang w:val="en-US" w:eastAsia="ja-JP"/>
              </w:rPr>
            </w:pPr>
            <w:r>
              <w:rPr>
                <w:lang w:val="en-US" w:eastAsia="ja-JP"/>
              </w:rPr>
              <w:t>CA_n28A-n257A/G</w:t>
            </w:r>
          </w:p>
          <w:p w14:paraId="08A8446E" w14:textId="77777777" w:rsidR="00364F8B" w:rsidRDefault="00364F8B" w:rsidP="00E7469E">
            <w:pPr>
              <w:pStyle w:val="TAC"/>
              <w:rPr>
                <w:lang w:val="en-US" w:eastAsia="ja-JP"/>
              </w:rPr>
            </w:pPr>
            <w:r>
              <w:rPr>
                <w:lang w:val="en-US" w:eastAsia="ja-JP"/>
              </w:rPr>
              <w:t>CA_n41A-n79A</w:t>
            </w:r>
          </w:p>
          <w:p w14:paraId="3A55F86B" w14:textId="77777777" w:rsidR="00364F8B" w:rsidRDefault="00364F8B" w:rsidP="00E7469E">
            <w:pPr>
              <w:pStyle w:val="TAC"/>
              <w:rPr>
                <w:lang w:val="en-US" w:eastAsia="ja-JP"/>
              </w:rPr>
            </w:pPr>
            <w:r>
              <w:rPr>
                <w:lang w:val="en-US" w:eastAsia="ja-JP"/>
              </w:rPr>
              <w:t>CA_n41A-n257A/G</w:t>
            </w:r>
          </w:p>
          <w:p w14:paraId="0F27ED27" w14:textId="77777777" w:rsidR="00364F8B" w:rsidRDefault="00364F8B" w:rsidP="00E7469E">
            <w:pPr>
              <w:pStyle w:val="TAC"/>
              <w:rPr>
                <w:lang w:val="en-US" w:eastAsia="ja-JP"/>
              </w:rPr>
            </w:pPr>
            <w:r>
              <w:rPr>
                <w:lang w:val="en-US" w:eastAsia="ja-JP"/>
              </w:rPr>
              <w:t>CA_n79A-n257A/G</w:t>
            </w:r>
          </w:p>
          <w:p w14:paraId="09C1A133"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451E58F"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7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4E09C75"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3720"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27DEF17F" w14:textId="77777777" w:rsidR="00364F8B" w:rsidRDefault="00364F8B" w:rsidP="00E7469E">
            <w:pPr>
              <w:pStyle w:val="TAC"/>
              <w:rPr>
                <w:lang w:eastAsia="zh-CN"/>
              </w:rPr>
            </w:pPr>
            <w:r>
              <w:rPr>
                <w:rFonts w:hint="eastAsia"/>
                <w:lang w:eastAsia="ja-JP"/>
              </w:rPr>
              <w:t>0</w:t>
            </w:r>
          </w:p>
        </w:tc>
      </w:tr>
      <w:tr w:rsidR="00364F8B" w14:paraId="5616733B" w14:textId="77777777" w:rsidTr="00CC5F13">
        <w:trPr>
          <w:gridAfter w:val="1"/>
          <w:wAfter w:w="24" w:type="dxa"/>
          <w:trHeight w:val="187"/>
          <w:jc w:val="center"/>
          <w:trPrChange w:id="3721"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22" w:author="ZTE-Ma Zhifeng" w:date="2023-08-02T23:28:00Z">
              <w:tcPr>
                <w:tcW w:w="2842" w:type="dxa"/>
                <w:tcBorders>
                  <w:top w:val="nil"/>
                  <w:left w:val="single" w:sz="4" w:space="0" w:color="auto"/>
                  <w:bottom w:val="nil"/>
                  <w:right w:val="single" w:sz="4" w:space="0" w:color="auto"/>
                </w:tcBorders>
                <w:vAlign w:val="center"/>
              </w:tcPr>
            </w:tcPrChange>
          </w:tcPr>
          <w:p w14:paraId="6550880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23" w:author="ZTE-Ma Zhifeng" w:date="2023-08-02T23:28:00Z">
              <w:tcPr>
                <w:tcW w:w="2398" w:type="dxa"/>
                <w:tcBorders>
                  <w:top w:val="nil"/>
                  <w:left w:val="single" w:sz="4" w:space="0" w:color="auto"/>
                  <w:bottom w:val="nil"/>
                  <w:right w:val="single" w:sz="4" w:space="0" w:color="auto"/>
                </w:tcBorders>
                <w:vAlign w:val="center"/>
              </w:tcPr>
            </w:tcPrChange>
          </w:tcPr>
          <w:p w14:paraId="5D80A54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B50877B"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7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B6A3D7E"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726" w:author="ZTE-Ma Zhifeng" w:date="2023-08-02T23:28:00Z">
              <w:tcPr>
                <w:tcW w:w="1929" w:type="dxa"/>
                <w:tcBorders>
                  <w:top w:val="nil"/>
                  <w:left w:val="single" w:sz="4" w:space="0" w:color="auto"/>
                  <w:bottom w:val="nil"/>
                  <w:right w:val="single" w:sz="4" w:space="0" w:color="auto"/>
                </w:tcBorders>
                <w:vAlign w:val="center"/>
              </w:tcPr>
            </w:tcPrChange>
          </w:tcPr>
          <w:p w14:paraId="45C5F360" w14:textId="77777777" w:rsidR="00364F8B" w:rsidRDefault="00364F8B" w:rsidP="00E7469E">
            <w:pPr>
              <w:pStyle w:val="TAC"/>
              <w:rPr>
                <w:lang w:eastAsia="zh-CN"/>
              </w:rPr>
            </w:pPr>
          </w:p>
        </w:tc>
      </w:tr>
      <w:tr w:rsidR="00364F8B" w14:paraId="5B487322" w14:textId="77777777" w:rsidTr="00CC5F13">
        <w:trPr>
          <w:gridAfter w:val="1"/>
          <w:wAfter w:w="24" w:type="dxa"/>
          <w:trHeight w:val="187"/>
          <w:jc w:val="center"/>
          <w:trPrChange w:id="372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28" w:author="ZTE-Ma Zhifeng" w:date="2023-08-02T23:28:00Z">
              <w:tcPr>
                <w:tcW w:w="2842" w:type="dxa"/>
                <w:tcBorders>
                  <w:top w:val="nil"/>
                  <w:left w:val="single" w:sz="4" w:space="0" w:color="auto"/>
                  <w:bottom w:val="nil"/>
                  <w:right w:val="single" w:sz="4" w:space="0" w:color="auto"/>
                </w:tcBorders>
                <w:vAlign w:val="center"/>
              </w:tcPr>
            </w:tcPrChange>
          </w:tcPr>
          <w:p w14:paraId="364F719B"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29" w:author="ZTE-Ma Zhifeng" w:date="2023-08-02T23:28:00Z">
              <w:tcPr>
                <w:tcW w:w="2398" w:type="dxa"/>
                <w:tcBorders>
                  <w:top w:val="nil"/>
                  <w:left w:val="single" w:sz="4" w:space="0" w:color="auto"/>
                  <w:bottom w:val="nil"/>
                  <w:right w:val="single" w:sz="4" w:space="0" w:color="auto"/>
                </w:tcBorders>
                <w:vAlign w:val="center"/>
              </w:tcPr>
            </w:tcPrChange>
          </w:tcPr>
          <w:p w14:paraId="20C6129D"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9C4D990"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7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FDB62EC"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3732" w:author="ZTE-Ma Zhifeng" w:date="2023-08-02T23:28:00Z">
              <w:tcPr>
                <w:tcW w:w="1929" w:type="dxa"/>
                <w:tcBorders>
                  <w:top w:val="nil"/>
                  <w:left w:val="single" w:sz="4" w:space="0" w:color="auto"/>
                  <w:bottom w:val="nil"/>
                  <w:right w:val="single" w:sz="4" w:space="0" w:color="auto"/>
                </w:tcBorders>
                <w:vAlign w:val="center"/>
              </w:tcPr>
            </w:tcPrChange>
          </w:tcPr>
          <w:p w14:paraId="5E6ECA01" w14:textId="77777777" w:rsidR="00364F8B" w:rsidRDefault="00364F8B" w:rsidP="00E7469E">
            <w:pPr>
              <w:pStyle w:val="TAC"/>
              <w:rPr>
                <w:lang w:eastAsia="zh-CN"/>
              </w:rPr>
            </w:pPr>
          </w:p>
        </w:tc>
      </w:tr>
      <w:tr w:rsidR="00364F8B" w14:paraId="0307621B" w14:textId="77777777" w:rsidTr="00CC5F13">
        <w:trPr>
          <w:gridAfter w:val="1"/>
          <w:wAfter w:w="24" w:type="dxa"/>
          <w:trHeight w:val="187"/>
          <w:jc w:val="center"/>
          <w:trPrChange w:id="373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34" w:author="ZTE-Ma Zhifeng" w:date="2023-08-02T23:28:00Z">
              <w:tcPr>
                <w:tcW w:w="2842" w:type="dxa"/>
                <w:tcBorders>
                  <w:top w:val="nil"/>
                  <w:left w:val="single" w:sz="4" w:space="0" w:color="auto"/>
                  <w:bottom w:val="nil"/>
                  <w:right w:val="single" w:sz="4" w:space="0" w:color="auto"/>
                </w:tcBorders>
                <w:vAlign w:val="center"/>
              </w:tcPr>
            </w:tcPrChange>
          </w:tcPr>
          <w:p w14:paraId="0575D957"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35" w:author="ZTE-Ma Zhifeng" w:date="2023-08-02T23:28:00Z">
              <w:tcPr>
                <w:tcW w:w="2398" w:type="dxa"/>
                <w:tcBorders>
                  <w:top w:val="nil"/>
                  <w:left w:val="single" w:sz="4" w:space="0" w:color="auto"/>
                  <w:bottom w:val="nil"/>
                  <w:right w:val="single" w:sz="4" w:space="0" w:color="auto"/>
                </w:tcBorders>
                <w:vAlign w:val="center"/>
              </w:tcPr>
            </w:tcPrChange>
          </w:tcPr>
          <w:p w14:paraId="151F86FF"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58A9470"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7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06D888B" w14:textId="77777777" w:rsidR="00364F8B" w:rsidRDefault="00364F8B" w:rsidP="00E7469E">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Change w:id="3738" w:author="ZTE-Ma Zhifeng" w:date="2023-08-02T23:28:00Z">
              <w:tcPr>
                <w:tcW w:w="1929" w:type="dxa"/>
                <w:tcBorders>
                  <w:top w:val="nil"/>
                  <w:left w:val="single" w:sz="4" w:space="0" w:color="auto"/>
                  <w:bottom w:val="nil"/>
                  <w:right w:val="single" w:sz="4" w:space="0" w:color="auto"/>
                </w:tcBorders>
                <w:vAlign w:val="center"/>
              </w:tcPr>
            </w:tcPrChange>
          </w:tcPr>
          <w:p w14:paraId="651C2013" w14:textId="77777777" w:rsidR="00364F8B" w:rsidRDefault="00364F8B" w:rsidP="00E7469E">
            <w:pPr>
              <w:pStyle w:val="TAC"/>
              <w:rPr>
                <w:lang w:eastAsia="zh-CN"/>
              </w:rPr>
            </w:pPr>
          </w:p>
        </w:tc>
      </w:tr>
      <w:tr w:rsidR="00364F8B" w14:paraId="539C8AB6" w14:textId="77777777" w:rsidTr="00CC5F13">
        <w:trPr>
          <w:gridAfter w:val="1"/>
          <w:wAfter w:w="24" w:type="dxa"/>
          <w:trHeight w:val="187"/>
          <w:jc w:val="center"/>
          <w:trPrChange w:id="3739"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740"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D4B5A2F"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741"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ECF95A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CAC99E1"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7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4983CC1" w14:textId="77777777" w:rsidR="00364F8B" w:rsidRDefault="00364F8B" w:rsidP="00E7469E">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Change w:id="3744"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3F5FA728" w14:textId="77777777" w:rsidR="00364F8B" w:rsidRDefault="00364F8B" w:rsidP="00E7469E">
            <w:pPr>
              <w:pStyle w:val="TAC"/>
              <w:rPr>
                <w:lang w:eastAsia="zh-CN"/>
              </w:rPr>
            </w:pPr>
          </w:p>
        </w:tc>
      </w:tr>
      <w:tr w:rsidR="00364F8B" w14:paraId="26C627E2" w14:textId="77777777" w:rsidTr="00CC5F13">
        <w:trPr>
          <w:gridAfter w:val="1"/>
          <w:wAfter w:w="24" w:type="dxa"/>
          <w:trHeight w:val="187"/>
          <w:jc w:val="center"/>
          <w:trPrChange w:id="3745"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746"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37825883" w14:textId="77777777" w:rsidR="00364F8B" w:rsidRDefault="00364F8B" w:rsidP="00E7469E">
            <w:pPr>
              <w:pStyle w:val="TAC"/>
            </w:pPr>
            <w:r>
              <w:lastRenderedPageBreak/>
              <w:t>CA_n3A-n28A-n41A-n79A-n257H</w:t>
            </w:r>
          </w:p>
        </w:tc>
        <w:tc>
          <w:tcPr>
            <w:tcW w:w="2398" w:type="dxa"/>
            <w:tcBorders>
              <w:top w:val="single" w:sz="4" w:space="0" w:color="auto"/>
              <w:left w:val="single" w:sz="4" w:space="0" w:color="auto"/>
              <w:bottom w:val="nil"/>
              <w:right w:val="single" w:sz="4" w:space="0" w:color="auto"/>
            </w:tcBorders>
            <w:vAlign w:val="center"/>
            <w:tcPrChange w:id="3747"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1E8A5EC0" w14:textId="77777777" w:rsidR="00364F8B" w:rsidRDefault="00364F8B" w:rsidP="00E7469E">
            <w:pPr>
              <w:pStyle w:val="TAC"/>
              <w:rPr>
                <w:lang w:val="en-US" w:eastAsia="ja-JP"/>
              </w:rPr>
            </w:pPr>
            <w:r>
              <w:rPr>
                <w:lang w:val="en-US" w:eastAsia="ja-JP"/>
              </w:rPr>
              <w:t>CA_n3A-n28A</w:t>
            </w:r>
          </w:p>
          <w:p w14:paraId="3D61B854" w14:textId="77777777" w:rsidR="00364F8B" w:rsidRDefault="00364F8B" w:rsidP="00E7469E">
            <w:pPr>
              <w:pStyle w:val="TAC"/>
              <w:rPr>
                <w:lang w:val="en-US" w:eastAsia="ja-JP"/>
              </w:rPr>
            </w:pPr>
            <w:r>
              <w:rPr>
                <w:lang w:val="en-US" w:eastAsia="ja-JP"/>
              </w:rPr>
              <w:t>CA_n3A-n41A</w:t>
            </w:r>
          </w:p>
          <w:p w14:paraId="68E93A6A" w14:textId="77777777" w:rsidR="00364F8B" w:rsidRDefault="00364F8B" w:rsidP="00E7469E">
            <w:pPr>
              <w:pStyle w:val="TAC"/>
              <w:rPr>
                <w:lang w:val="en-US" w:eastAsia="ja-JP"/>
              </w:rPr>
            </w:pPr>
            <w:r>
              <w:rPr>
                <w:lang w:val="en-US" w:eastAsia="ja-JP"/>
              </w:rPr>
              <w:t>CA_n3A-n79A</w:t>
            </w:r>
          </w:p>
          <w:p w14:paraId="5672F4C9" w14:textId="77777777" w:rsidR="00364F8B" w:rsidRDefault="00364F8B" w:rsidP="00E7469E">
            <w:pPr>
              <w:pStyle w:val="TAC"/>
              <w:rPr>
                <w:lang w:val="en-US" w:eastAsia="ja-JP"/>
              </w:rPr>
            </w:pPr>
            <w:r>
              <w:rPr>
                <w:lang w:val="en-US" w:eastAsia="ja-JP"/>
              </w:rPr>
              <w:t>CA_n3A-n257A</w:t>
            </w:r>
            <w:r>
              <w:t>/G/H</w:t>
            </w:r>
          </w:p>
          <w:p w14:paraId="13259BAA" w14:textId="77777777" w:rsidR="00364F8B" w:rsidRDefault="00364F8B" w:rsidP="00E7469E">
            <w:pPr>
              <w:pStyle w:val="TAC"/>
              <w:rPr>
                <w:lang w:val="en-US" w:eastAsia="ja-JP"/>
              </w:rPr>
            </w:pPr>
            <w:r>
              <w:rPr>
                <w:lang w:val="en-US" w:eastAsia="ja-JP"/>
              </w:rPr>
              <w:t>CA_n28A-n41A</w:t>
            </w:r>
          </w:p>
          <w:p w14:paraId="24D177AA" w14:textId="77777777" w:rsidR="00364F8B" w:rsidRDefault="00364F8B" w:rsidP="00E7469E">
            <w:pPr>
              <w:pStyle w:val="TAC"/>
              <w:rPr>
                <w:lang w:val="en-US" w:eastAsia="ja-JP"/>
              </w:rPr>
            </w:pPr>
            <w:r>
              <w:rPr>
                <w:lang w:val="en-US" w:eastAsia="ja-JP"/>
              </w:rPr>
              <w:t>CA_n28A-n79A</w:t>
            </w:r>
          </w:p>
          <w:p w14:paraId="12E8835C" w14:textId="77777777" w:rsidR="00364F8B" w:rsidRDefault="00364F8B" w:rsidP="00E7469E">
            <w:pPr>
              <w:pStyle w:val="TAC"/>
              <w:rPr>
                <w:lang w:val="en-US" w:eastAsia="ja-JP"/>
              </w:rPr>
            </w:pPr>
            <w:r>
              <w:rPr>
                <w:lang w:val="en-US" w:eastAsia="ja-JP"/>
              </w:rPr>
              <w:t>CA_n28A-n257A</w:t>
            </w:r>
            <w:r>
              <w:t>/G/H</w:t>
            </w:r>
          </w:p>
          <w:p w14:paraId="7D0428A6" w14:textId="77777777" w:rsidR="00364F8B" w:rsidRDefault="00364F8B" w:rsidP="00E7469E">
            <w:pPr>
              <w:pStyle w:val="TAC"/>
              <w:rPr>
                <w:lang w:val="en-US" w:eastAsia="ja-JP"/>
              </w:rPr>
            </w:pPr>
            <w:r>
              <w:rPr>
                <w:lang w:val="en-US" w:eastAsia="ja-JP"/>
              </w:rPr>
              <w:t>CA_n41A-n79A</w:t>
            </w:r>
          </w:p>
          <w:p w14:paraId="23986C68" w14:textId="77777777" w:rsidR="00364F8B" w:rsidRDefault="00364F8B" w:rsidP="00E7469E">
            <w:pPr>
              <w:pStyle w:val="TAC"/>
              <w:rPr>
                <w:lang w:val="en-US" w:eastAsia="ja-JP"/>
              </w:rPr>
            </w:pPr>
            <w:r>
              <w:rPr>
                <w:lang w:val="en-US" w:eastAsia="ja-JP"/>
              </w:rPr>
              <w:t>CA_n41A-n257A</w:t>
            </w:r>
            <w:r>
              <w:t>/G/H</w:t>
            </w:r>
          </w:p>
          <w:p w14:paraId="29838E40" w14:textId="77777777" w:rsidR="00364F8B" w:rsidRDefault="00364F8B" w:rsidP="00E7469E">
            <w:pPr>
              <w:pStyle w:val="TAC"/>
              <w:rPr>
                <w:lang w:val="en-US" w:eastAsia="ja-JP"/>
              </w:rPr>
            </w:pPr>
            <w:r>
              <w:rPr>
                <w:lang w:val="en-US" w:eastAsia="ja-JP"/>
              </w:rPr>
              <w:t>CA_n79A-n257A</w:t>
            </w:r>
            <w:r>
              <w:t>/G/H</w:t>
            </w:r>
          </w:p>
          <w:p w14:paraId="36F4F72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B98A92"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7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F05FE38"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3750"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03F69BDD" w14:textId="77777777" w:rsidR="00364F8B" w:rsidRDefault="00364F8B" w:rsidP="00E7469E">
            <w:pPr>
              <w:pStyle w:val="TAC"/>
              <w:rPr>
                <w:lang w:eastAsia="zh-CN"/>
              </w:rPr>
            </w:pPr>
            <w:r>
              <w:rPr>
                <w:rFonts w:hint="eastAsia"/>
                <w:lang w:eastAsia="ja-JP"/>
              </w:rPr>
              <w:t>0</w:t>
            </w:r>
          </w:p>
        </w:tc>
      </w:tr>
      <w:tr w:rsidR="00364F8B" w14:paraId="05CCF9F7" w14:textId="77777777" w:rsidTr="00CC5F13">
        <w:trPr>
          <w:gridAfter w:val="1"/>
          <w:wAfter w:w="24" w:type="dxa"/>
          <w:trHeight w:val="187"/>
          <w:jc w:val="center"/>
          <w:trPrChange w:id="3751"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52" w:author="ZTE-Ma Zhifeng" w:date="2023-08-02T23:28:00Z">
              <w:tcPr>
                <w:tcW w:w="2842" w:type="dxa"/>
                <w:tcBorders>
                  <w:top w:val="nil"/>
                  <w:left w:val="single" w:sz="4" w:space="0" w:color="auto"/>
                  <w:bottom w:val="nil"/>
                  <w:right w:val="single" w:sz="4" w:space="0" w:color="auto"/>
                </w:tcBorders>
                <w:vAlign w:val="center"/>
              </w:tcPr>
            </w:tcPrChange>
          </w:tcPr>
          <w:p w14:paraId="1AF4BE3A"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53" w:author="ZTE-Ma Zhifeng" w:date="2023-08-02T23:28:00Z">
              <w:tcPr>
                <w:tcW w:w="2398" w:type="dxa"/>
                <w:tcBorders>
                  <w:top w:val="nil"/>
                  <w:left w:val="single" w:sz="4" w:space="0" w:color="auto"/>
                  <w:bottom w:val="nil"/>
                  <w:right w:val="single" w:sz="4" w:space="0" w:color="auto"/>
                </w:tcBorders>
                <w:vAlign w:val="center"/>
              </w:tcPr>
            </w:tcPrChange>
          </w:tcPr>
          <w:p w14:paraId="3A328898"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FAEFAAC"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7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6D36EF4"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756" w:author="ZTE-Ma Zhifeng" w:date="2023-08-02T23:28:00Z">
              <w:tcPr>
                <w:tcW w:w="1929" w:type="dxa"/>
                <w:tcBorders>
                  <w:top w:val="nil"/>
                  <w:left w:val="single" w:sz="4" w:space="0" w:color="auto"/>
                  <w:bottom w:val="nil"/>
                  <w:right w:val="single" w:sz="4" w:space="0" w:color="auto"/>
                </w:tcBorders>
                <w:vAlign w:val="center"/>
              </w:tcPr>
            </w:tcPrChange>
          </w:tcPr>
          <w:p w14:paraId="685451A4" w14:textId="77777777" w:rsidR="00364F8B" w:rsidRDefault="00364F8B" w:rsidP="00E7469E">
            <w:pPr>
              <w:pStyle w:val="TAC"/>
              <w:rPr>
                <w:lang w:eastAsia="zh-CN"/>
              </w:rPr>
            </w:pPr>
          </w:p>
        </w:tc>
      </w:tr>
      <w:tr w:rsidR="00364F8B" w14:paraId="55024DB8" w14:textId="77777777" w:rsidTr="00CC5F13">
        <w:trPr>
          <w:gridAfter w:val="1"/>
          <w:wAfter w:w="24" w:type="dxa"/>
          <w:trHeight w:val="187"/>
          <w:jc w:val="center"/>
          <w:trPrChange w:id="375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58" w:author="ZTE-Ma Zhifeng" w:date="2023-08-02T23:28:00Z">
              <w:tcPr>
                <w:tcW w:w="2842" w:type="dxa"/>
                <w:tcBorders>
                  <w:top w:val="nil"/>
                  <w:left w:val="single" w:sz="4" w:space="0" w:color="auto"/>
                  <w:bottom w:val="nil"/>
                  <w:right w:val="single" w:sz="4" w:space="0" w:color="auto"/>
                </w:tcBorders>
                <w:vAlign w:val="center"/>
              </w:tcPr>
            </w:tcPrChange>
          </w:tcPr>
          <w:p w14:paraId="239E361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59" w:author="ZTE-Ma Zhifeng" w:date="2023-08-02T23:28:00Z">
              <w:tcPr>
                <w:tcW w:w="2398" w:type="dxa"/>
                <w:tcBorders>
                  <w:top w:val="nil"/>
                  <w:left w:val="single" w:sz="4" w:space="0" w:color="auto"/>
                  <w:bottom w:val="nil"/>
                  <w:right w:val="single" w:sz="4" w:space="0" w:color="auto"/>
                </w:tcBorders>
                <w:vAlign w:val="center"/>
              </w:tcPr>
            </w:tcPrChange>
          </w:tcPr>
          <w:p w14:paraId="078E2DDC"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481FD0D"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7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9D5DB67"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3762" w:author="ZTE-Ma Zhifeng" w:date="2023-08-02T23:28:00Z">
              <w:tcPr>
                <w:tcW w:w="1929" w:type="dxa"/>
                <w:tcBorders>
                  <w:top w:val="nil"/>
                  <w:left w:val="single" w:sz="4" w:space="0" w:color="auto"/>
                  <w:bottom w:val="nil"/>
                  <w:right w:val="single" w:sz="4" w:space="0" w:color="auto"/>
                </w:tcBorders>
                <w:vAlign w:val="center"/>
              </w:tcPr>
            </w:tcPrChange>
          </w:tcPr>
          <w:p w14:paraId="5C4EC5AC" w14:textId="77777777" w:rsidR="00364F8B" w:rsidRDefault="00364F8B" w:rsidP="00E7469E">
            <w:pPr>
              <w:pStyle w:val="TAC"/>
              <w:rPr>
                <w:lang w:eastAsia="zh-CN"/>
              </w:rPr>
            </w:pPr>
          </w:p>
        </w:tc>
      </w:tr>
      <w:tr w:rsidR="00364F8B" w14:paraId="3CF4C3E4" w14:textId="77777777" w:rsidTr="00CC5F13">
        <w:trPr>
          <w:gridAfter w:val="1"/>
          <w:wAfter w:w="24" w:type="dxa"/>
          <w:trHeight w:val="187"/>
          <w:jc w:val="center"/>
          <w:trPrChange w:id="376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64" w:author="ZTE-Ma Zhifeng" w:date="2023-08-02T23:28:00Z">
              <w:tcPr>
                <w:tcW w:w="2842" w:type="dxa"/>
                <w:tcBorders>
                  <w:top w:val="nil"/>
                  <w:left w:val="single" w:sz="4" w:space="0" w:color="auto"/>
                  <w:bottom w:val="nil"/>
                  <w:right w:val="single" w:sz="4" w:space="0" w:color="auto"/>
                </w:tcBorders>
                <w:vAlign w:val="center"/>
              </w:tcPr>
            </w:tcPrChange>
          </w:tcPr>
          <w:p w14:paraId="546C7DCF"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65" w:author="ZTE-Ma Zhifeng" w:date="2023-08-02T23:28:00Z">
              <w:tcPr>
                <w:tcW w:w="2398" w:type="dxa"/>
                <w:tcBorders>
                  <w:top w:val="nil"/>
                  <w:left w:val="single" w:sz="4" w:space="0" w:color="auto"/>
                  <w:bottom w:val="nil"/>
                  <w:right w:val="single" w:sz="4" w:space="0" w:color="auto"/>
                </w:tcBorders>
                <w:vAlign w:val="center"/>
              </w:tcPr>
            </w:tcPrChange>
          </w:tcPr>
          <w:p w14:paraId="6123529A"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324C712"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7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4F5D14F" w14:textId="77777777" w:rsidR="00364F8B" w:rsidRDefault="00364F8B" w:rsidP="00E7469E">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Change w:id="3768" w:author="ZTE-Ma Zhifeng" w:date="2023-08-02T23:28:00Z">
              <w:tcPr>
                <w:tcW w:w="1929" w:type="dxa"/>
                <w:tcBorders>
                  <w:top w:val="nil"/>
                  <w:left w:val="single" w:sz="4" w:space="0" w:color="auto"/>
                  <w:bottom w:val="nil"/>
                  <w:right w:val="single" w:sz="4" w:space="0" w:color="auto"/>
                </w:tcBorders>
                <w:vAlign w:val="center"/>
              </w:tcPr>
            </w:tcPrChange>
          </w:tcPr>
          <w:p w14:paraId="756BA062" w14:textId="77777777" w:rsidR="00364F8B" w:rsidRDefault="00364F8B" w:rsidP="00E7469E">
            <w:pPr>
              <w:pStyle w:val="TAC"/>
              <w:rPr>
                <w:lang w:eastAsia="zh-CN"/>
              </w:rPr>
            </w:pPr>
          </w:p>
        </w:tc>
      </w:tr>
      <w:tr w:rsidR="00364F8B" w14:paraId="3827D340" w14:textId="77777777" w:rsidTr="00CC5F13">
        <w:trPr>
          <w:gridAfter w:val="1"/>
          <w:wAfter w:w="24" w:type="dxa"/>
          <w:trHeight w:val="187"/>
          <w:jc w:val="center"/>
          <w:trPrChange w:id="3769"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770"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50BD813"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771"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026D070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BB26A63"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7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6A81435" w14:textId="77777777" w:rsidR="00364F8B" w:rsidRDefault="00364F8B" w:rsidP="00E7469E">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Change w:id="3774"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291C2799" w14:textId="77777777" w:rsidR="00364F8B" w:rsidRDefault="00364F8B" w:rsidP="00E7469E">
            <w:pPr>
              <w:pStyle w:val="TAC"/>
              <w:rPr>
                <w:lang w:eastAsia="zh-CN"/>
              </w:rPr>
            </w:pPr>
          </w:p>
        </w:tc>
      </w:tr>
      <w:tr w:rsidR="00364F8B" w14:paraId="5F5D53F5" w14:textId="77777777" w:rsidTr="00CC5F13">
        <w:trPr>
          <w:gridAfter w:val="1"/>
          <w:wAfter w:w="24" w:type="dxa"/>
          <w:trHeight w:val="187"/>
          <w:jc w:val="center"/>
          <w:trPrChange w:id="3775"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3776"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AE020B4" w14:textId="77777777" w:rsidR="00364F8B" w:rsidRDefault="00364F8B" w:rsidP="00E7469E">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Change w:id="3777"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33538D28" w14:textId="77777777" w:rsidR="00364F8B" w:rsidRDefault="00364F8B" w:rsidP="00E7469E">
            <w:pPr>
              <w:pStyle w:val="TAC"/>
              <w:rPr>
                <w:lang w:val="en-US" w:eastAsia="ja-JP"/>
              </w:rPr>
            </w:pPr>
            <w:r>
              <w:rPr>
                <w:lang w:val="en-US" w:eastAsia="ja-JP"/>
              </w:rPr>
              <w:t>CA_n3A-n28A</w:t>
            </w:r>
          </w:p>
          <w:p w14:paraId="275B036F" w14:textId="77777777" w:rsidR="00364F8B" w:rsidRDefault="00364F8B" w:rsidP="00E7469E">
            <w:pPr>
              <w:pStyle w:val="TAC"/>
              <w:rPr>
                <w:lang w:val="en-US" w:eastAsia="ja-JP"/>
              </w:rPr>
            </w:pPr>
            <w:r>
              <w:rPr>
                <w:lang w:val="en-US" w:eastAsia="ja-JP"/>
              </w:rPr>
              <w:t>CA_n3A-n41A</w:t>
            </w:r>
          </w:p>
          <w:p w14:paraId="699F933C" w14:textId="77777777" w:rsidR="00364F8B" w:rsidRDefault="00364F8B" w:rsidP="00E7469E">
            <w:pPr>
              <w:pStyle w:val="TAC"/>
              <w:rPr>
                <w:lang w:val="en-US" w:eastAsia="ja-JP"/>
              </w:rPr>
            </w:pPr>
            <w:r>
              <w:rPr>
                <w:lang w:val="en-US" w:eastAsia="ja-JP"/>
              </w:rPr>
              <w:t>CA_n3A-n79A</w:t>
            </w:r>
          </w:p>
          <w:p w14:paraId="29E063CD" w14:textId="77777777" w:rsidR="00364F8B" w:rsidRDefault="00364F8B" w:rsidP="00E7469E">
            <w:pPr>
              <w:pStyle w:val="TAC"/>
              <w:rPr>
                <w:lang w:val="en-US" w:eastAsia="ja-JP"/>
              </w:rPr>
            </w:pPr>
            <w:r>
              <w:rPr>
                <w:lang w:val="en-US" w:eastAsia="ja-JP"/>
              </w:rPr>
              <w:t>CA_n3A-n257A</w:t>
            </w:r>
            <w:r>
              <w:t>/G/H/I</w:t>
            </w:r>
          </w:p>
          <w:p w14:paraId="206184BE" w14:textId="77777777" w:rsidR="00364F8B" w:rsidRDefault="00364F8B" w:rsidP="00E7469E">
            <w:pPr>
              <w:pStyle w:val="TAC"/>
              <w:rPr>
                <w:lang w:val="en-US" w:eastAsia="ja-JP"/>
              </w:rPr>
            </w:pPr>
            <w:r>
              <w:rPr>
                <w:lang w:val="en-US" w:eastAsia="ja-JP"/>
              </w:rPr>
              <w:t>CA_n28A-n41A</w:t>
            </w:r>
          </w:p>
          <w:p w14:paraId="582E3B9F" w14:textId="77777777" w:rsidR="00364F8B" w:rsidRDefault="00364F8B" w:rsidP="00E7469E">
            <w:pPr>
              <w:pStyle w:val="TAC"/>
              <w:rPr>
                <w:lang w:val="en-US" w:eastAsia="ja-JP"/>
              </w:rPr>
            </w:pPr>
            <w:r>
              <w:rPr>
                <w:lang w:val="en-US" w:eastAsia="ja-JP"/>
              </w:rPr>
              <w:t>CA_n28A-n79A</w:t>
            </w:r>
          </w:p>
          <w:p w14:paraId="00B2315C" w14:textId="77777777" w:rsidR="00364F8B" w:rsidRDefault="00364F8B" w:rsidP="00E7469E">
            <w:pPr>
              <w:pStyle w:val="TAC"/>
              <w:rPr>
                <w:lang w:val="en-US" w:eastAsia="ja-JP"/>
              </w:rPr>
            </w:pPr>
            <w:r>
              <w:rPr>
                <w:lang w:val="en-US" w:eastAsia="ja-JP"/>
              </w:rPr>
              <w:t>CA_n28A-n257A</w:t>
            </w:r>
            <w:r>
              <w:t>/G/H/I</w:t>
            </w:r>
          </w:p>
          <w:p w14:paraId="4F1C4DCB" w14:textId="77777777" w:rsidR="00364F8B" w:rsidRDefault="00364F8B" w:rsidP="00E7469E">
            <w:pPr>
              <w:pStyle w:val="TAC"/>
              <w:rPr>
                <w:lang w:val="en-US" w:eastAsia="ja-JP"/>
              </w:rPr>
            </w:pPr>
            <w:r>
              <w:rPr>
                <w:lang w:val="en-US" w:eastAsia="ja-JP"/>
              </w:rPr>
              <w:t>CA_n41A-n79A</w:t>
            </w:r>
          </w:p>
          <w:p w14:paraId="0BE14782" w14:textId="77777777" w:rsidR="00364F8B" w:rsidRDefault="00364F8B" w:rsidP="00E7469E">
            <w:pPr>
              <w:pStyle w:val="TAC"/>
              <w:rPr>
                <w:lang w:val="en-US" w:eastAsia="ja-JP"/>
              </w:rPr>
            </w:pPr>
            <w:r>
              <w:rPr>
                <w:lang w:val="en-US" w:eastAsia="ja-JP"/>
              </w:rPr>
              <w:t>CA_n41A-n257A</w:t>
            </w:r>
            <w:r>
              <w:t>/G/H/I</w:t>
            </w:r>
          </w:p>
          <w:p w14:paraId="5C80EE3D" w14:textId="77777777" w:rsidR="00364F8B" w:rsidRDefault="00364F8B" w:rsidP="00E7469E">
            <w:pPr>
              <w:pStyle w:val="TAC"/>
              <w:rPr>
                <w:lang w:val="en-US" w:eastAsia="ja-JP"/>
              </w:rPr>
            </w:pPr>
            <w:r>
              <w:rPr>
                <w:lang w:val="en-US" w:eastAsia="ja-JP"/>
              </w:rPr>
              <w:t>CA_n79A-n257A</w:t>
            </w:r>
            <w:r>
              <w:t>/G/H/I</w:t>
            </w:r>
          </w:p>
          <w:p w14:paraId="594073D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8A935EF"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37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E86CD18"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3780"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0476DF33" w14:textId="77777777" w:rsidR="00364F8B" w:rsidRDefault="00364F8B" w:rsidP="00E7469E">
            <w:pPr>
              <w:pStyle w:val="TAC"/>
              <w:rPr>
                <w:lang w:eastAsia="zh-CN"/>
              </w:rPr>
            </w:pPr>
            <w:r>
              <w:rPr>
                <w:rFonts w:hint="eastAsia"/>
                <w:lang w:eastAsia="ja-JP"/>
              </w:rPr>
              <w:t>0</w:t>
            </w:r>
          </w:p>
        </w:tc>
      </w:tr>
      <w:tr w:rsidR="00364F8B" w14:paraId="37CB0CB2" w14:textId="77777777" w:rsidTr="00CC5F13">
        <w:trPr>
          <w:gridAfter w:val="1"/>
          <w:wAfter w:w="24" w:type="dxa"/>
          <w:trHeight w:val="187"/>
          <w:jc w:val="center"/>
          <w:trPrChange w:id="3781"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82" w:author="ZTE-Ma Zhifeng" w:date="2023-08-02T23:28:00Z">
              <w:tcPr>
                <w:tcW w:w="2842" w:type="dxa"/>
                <w:tcBorders>
                  <w:top w:val="nil"/>
                  <w:left w:val="single" w:sz="4" w:space="0" w:color="auto"/>
                  <w:bottom w:val="nil"/>
                  <w:right w:val="single" w:sz="4" w:space="0" w:color="auto"/>
                </w:tcBorders>
                <w:vAlign w:val="center"/>
              </w:tcPr>
            </w:tcPrChange>
          </w:tcPr>
          <w:p w14:paraId="1A6AD33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83" w:author="ZTE-Ma Zhifeng" w:date="2023-08-02T23:28:00Z">
              <w:tcPr>
                <w:tcW w:w="2398" w:type="dxa"/>
                <w:tcBorders>
                  <w:top w:val="nil"/>
                  <w:left w:val="single" w:sz="4" w:space="0" w:color="auto"/>
                  <w:bottom w:val="nil"/>
                  <w:right w:val="single" w:sz="4" w:space="0" w:color="auto"/>
                </w:tcBorders>
                <w:vAlign w:val="center"/>
              </w:tcPr>
            </w:tcPrChange>
          </w:tcPr>
          <w:p w14:paraId="0F34DBF1"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9E6578E"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37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4B9ECD5"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786" w:author="ZTE-Ma Zhifeng" w:date="2023-08-02T23:28:00Z">
              <w:tcPr>
                <w:tcW w:w="1929" w:type="dxa"/>
                <w:tcBorders>
                  <w:top w:val="nil"/>
                  <w:left w:val="single" w:sz="4" w:space="0" w:color="auto"/>
                  <w:bottom w:val="nil"/>
                  <w:right w:val="single" w:sz="4" w:space="0" w:color="auto"/>
                </w:tcBorders>
                <w:vAlign w:val="center"/>
              </w:tcPr>
            </w:tcPrChange>
          </w:tcPr>
          <w:p w14:paraId="3BBF5FCD" w14:textId="77777777" w:rsidR="00364F8B" w:rsidRDefault="00364F8B" w:rsidP="00E7469E">
            <w:pPr>
              <w:pStyle w:val="TAC"/>
              <w:rPr>
                <w:lang w:eastAsia="zh-CN"/>
              </w:rPr>
            </w:pPr>
          </w:p>
        </w:tc>
      </w:tr>
      <w:tr w:rsidR="00364F8B" w14:paraId="2A47B380" w14:textId="77777777" w:rsidTr="00CC5F13">
        <w:trPr>
          <w:gridAfter w:val="1"/>
          <w:wAfter w:w="24" w:type="dxa"/>
          <w:trHeight w:val="187"/>
          <w:jc w:val="center"/>
          <w:trPrChange w:id="378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88" w:author="ZTE-Ma Zhifeng" w:date="2023-08-02T23:28:00Z">
              <w:tcPr>
                <w:tcW w:w="2842" w:type="dxa"/>
                <w:tcBorders>
                  <w:top w:val="nil"/>
                  <w:left w:val="single" w:sz="4" w:space="0" w:color="auto"/>
                  <w:bottom w:val="nil"/>
                  <w:right w:val="single" w:sz="4" w:space="0" w:color="auto"/>
                </w:tcBorders>
                <w:vAlign w:val="center"/>
              </w:tcPr>
            </w:tcPrChange>
          </w:tcPr>
          <w:p w14:paraId="03B2DE9C"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89" w:author="ZTE-Ma Zhifeng" w:date="2023-08-02T23:28:00Z">
              <w:tcPr>
                <w:tcW w:w="2398" w:type="dxa"/>
                <w:tcBorders>
                  <w:top w:val="nil"/>
                  <w:left w:val="single" w:sz="4" w:space="0" w:color="auto"/>
                  <w:bottom w:val="nil"/>
                  <w:right w:val="single" w:sz="4" w:space="0" w:color="auto"/>
                </w:tcBorders>
                <w:vAlign w:val="center"/>
              </w:tcPr>
            </w:tcPrChange>
          </w:tcPr>
          <w:p w14:paraId="0012C744"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B731ED8" w14:textId="77777777" w:rsidR="00364F8B" w:rsidRDefault="00364F8B" w:rsidP="00E7469E">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Change w:id="37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A732594"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3792" w:author="ZTE-Ma Zhifeng" w:date="2023-08-02T23:28:00Z">
              <w:tcPr>
                <w:tcW w:w="1929" w:type="dxa"/>
                <w:tcBorders>
                  <w:top w:val="nil"/>
                  <w:left w:val="single" w:sz="4" w:space="0" w:color="auto"/>
                  <w:bottom w:val="nil"/>
                  <w:right w:val="single" w:sz="4" w:space="0" w:color="auto"/>
                </w:tcBorders>
                <w:vAlign w:val="center"/>
              </w:tcPr>
            </w:tcPrChange>
          </w:tcPr>
          <w:p w14:paraId="6E756F9C" w14:textId="77777777" w:rsidR="00364F8B" w:rsidRDefault="00364F8B" w:rsidP="00E7469E">
            <w:pPr>
              <w:pStyle w:val="TAC"/>
              <w:rPr>
                <w:lang w:eastAsia="zh-CN"/>
              </w:rPr>
            </w:pPr>
          </w:p>
        </w:tc>
      </w:tr>
      <w:tr w:rsidR="00364F8B" w14:paraId="2BBE5E2A" w14:textId="77777777" w:rsidTr="00CC5F13">
        <w:trPr>
          <w:gridAfter w:val="1"/>
          <w:wAfter w:w="24" w:type="dxa"/>
          <w:trHeight w:val="187"/>
          <w:jc w:val="center"/>
          <w:trPrChange w:id="379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794" w:author="ZTE-Ma Zhifeng" w:date="2023-08-02T23:28:00Z">
              <w:tcPr>
                <w:tcW w:w="2842" w:type="dxa"/>
                <w:tcBorders>
                  <w:top w:val="nil"/>
                  <w:left w:val="single" w:sz="4" w:space="0" w:color="auto"/>
                  <w:bottom w:val="nil"/>
                  <w:right w:val="single" w:sz="4" w:space="0" w:color="auto"/>
                </w:tcBorders>
                <w:vAlign w:val="center"/>
              </w:tcPr>
            </w:tcPrChange>
          </w:tcPr>
          <w:p w14:paraId="1BBE0AD9"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795" w:author="ZTE-Ma Zhifeng" w:date="2023-08-02T23:28:00Z">
              <w:tcPr>
                <w:tcW w:w="2398" w:type="dxa"/>
                <w:tcBorders>
                  <w:top w:val="nil"/>
                  <w:left w:val="single" w:sz="4" w:space="0" w:color="auto"/>
                  <w:bottom w:val="nil"/>
                  <w:right w:val="single" w:sz="4" w:space="0" w:color="auto"/>
                </w:tcBorders>
                <w:vAlign w:val="center"/>
              </w:tcPr>
            </w:tcPrChange>
          </w:tcPr>
          <w:p w14:paraId="64B2D609"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7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BCA01BE"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37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FB1B422" w14:textId="77777777" w:rsidR="00364F8B" w:rsidRDefault="00364F8B" w:rsidP="00E7469E">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Change w:id="3798" w:author="ZTE-Ma Zhifeng" w:date="2023-08-02T23:28:00Z">
              <w:tcPr>
                <w:tcW w:w="1929" w:type="dxa"/>
                <w:tcBorders>
                  <w:top w:val="nil"/>
                  <w:left w:val="single" w:sz="4" w:space="0" w:color="auto"/>
                  <w:bottom w:val="nil"/>
                  <w:right w:val="single" w:sz="4" w:space="0" w:color="auto"/>
                </w:tcBorders>
                <w:vAlign w:val="center"/>
              </w:tcPr>
            </w:tcPrChange>
          </w:tcPr>
          <w:p w14:paraId="6F585B95" w14:textId="77777777" w:rsidR="00364F8B" w:rsidRDefault="00364F8B" w:rsidP="00E7469E">
            <w:pPr>
              <w:pStyle w:val="TAC"/>
              <w:rPr>
                <w:lang w:eastAsia="zh-CN"/>
              </w:rPr>
            </w:pPr>
          </w:p>
        </w:tc>
      </w:tr>
      <w:tr w:rsidR="00364F8B" w14:paraId="5D7D86B3" w14:textId="77777777" w:rsidTr="00CC5F13">
        <w:trPr>
          <w:gridAfter w:val="1"/>
          <w:wAfter w:w="24" w:type="dxa"/>
          <w:trHeight w:val="187"/>
          <w:jc w:val="center"/>
          <w:trPrChange w:id="3799"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800"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12F2EA0"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tcPrChange w:id="3801"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A1C80E6" w14:textId="77777777" w:rsidR="00364F8B" w:rsidRDefault="00364F8B" w:rsidP="00E7469E">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Change w:id="38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289CA0D"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38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B192E0A" w14:textId="77777777" w:rsidR="00364F8B" w:rsidRDefault="00364F8B" w:rsidP="00E7469E">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Change w:id="3804"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5007FCE4" w14:textId="77777777" w:rsidR="00364F8B" w:rsidRDefault="00364F8B" w:rsidP="00E7469E">
            <w:pPr>
              <w:pStyle w:val="TAC"/>
              <w:rPr>
                <w:lang w:eastAsia="zh-CN"/>
              </w:rPr>
            </w:pPr>
          </w:p>
        </w:tc>
      </w:tr>
      <w:tr w:rsidR="00364F8B" w14:paraId="2A4FCB97" w14:textId="77777777" w:rsidTr="00CC5F13">
        <w:trPr>
          <w:gridAfter w:val="1"/>
          <w:wAfter w:w="24" w:type="dxa"/>
          <w:trHeight w:val="187"/>
          <w:jc w:val="center"/>
          <w:trPrChange w:id="380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806" w:author="ZTE-Ma Zhifeng" w:date="2023-08-02T23:28:00Z">
              <w:tcPr>
                <w:tcW w:w="2842" w:type="dxa"/>
                <w:tcBorders>
                  <w:top w:val="nil"/>
                  <w:left w:val="single" w:sz="4" w:space="0" w:color="auto"/>
                  <w:bottom w:val="nil"/>
                  <w:right w:val="single" w:sz="4" w:space="0" w:color="auto"/>
                </w:tcBorders>
                <w:vAlign w:val="center"/>
                <w:hideMark/>
              </w:tcPr>
            </w:tcPrChange>
          </w:tcPr>
          <w:p w14:paraId="33A572FF" w14:textId="77777777" w:rsidR="00364F8B" w:rsidRDefault="00364F8B" w:rsidP="00E7469E">
            <w:pPr>
              <w:pStyle w:val="TAC"/>
            </w:pPr>
            <w:r>
              <w:t>CA_n3A-n28A-n77A-n79A-n257A</w:t>
            </w:r>
          </w:p>
        </w:tc>
        <w:tc>
          <w:tcPr>
            <w:tcW w:w="2398" w:type="dxa"/>
            <w:tcBorders>
              <w:top w:val="nil"/>
              <w:left w:val="single" w:sz="4" w:space="0" w:color="auto"/>
              <w:bottom w:val="nil"/>
              <w:right w:val="single" w:sz="4" w:space="0" w:color="auto"/>
            </w:tcBorders>
            <w:vAlign w:val="center"/>
            <w:hideMark/>
            <w:tcPrChange w:id="3807" w:author="ZTE-Ma Zhifeng" w:date="2023-08-02T23:28:00Z">
              <w:tcPr>
                <w:tcW w:w="2398" w:type="dxa"/>
                <w:tcBorders>
                  <w:top w:val="nil"/>
                  <w:left w:val="single" w:sz="4" w:space="0" w:color="auto"/>
                  <w:bottom w:val="nil"/>
                  <w:right w:val="single" w:sz="4" w:space="0" w:color="auto"/>
                </w:tcBorders>
                <w:vAlign w:val="center"/>
                <w:hideMark/>
              </w:tcPr>
            </w:tcPrChange>
          </w:tcPr>
          <w:p w14:paraId="6D395EAD" w14:textId="77777777" w:rsidR="00364F8B" w:rsidRDefault="00364F8B" w:rsidP="00E7469E">
            <w:pPr>
              <w:pStyle w:val="TAC"/>
              <w:rPr>
                <w:lang w:val="en-US" w:eastAsia="ja-JP"/>
              </w:rPr>
            </w:pPr>
            <w:r>
              <w:rPr>
                <w:lang w:val="en-US" w:eastAsia="ja-JP"/>
              </w:rPr>
              <w:t>CA_n3A-n28A</w:t>
            </w:r>
          </w:p>
          <w:p w14:paraId="4CF1FBF9" w14:textId="77777777" w:rsidR="00364F8B" w:rsidRDefault="00364F8B" w:rsidP="00E7469E">
            <w:pPr>
              <w:pStyle w:val="TAC"/>
              <w:rPr>
                <w:lang w:val="en-US" w:eastAsia="ja-JP"/>
              </w:rPr>
            </w:pPr>
            <w:r>
              <w:rPr>
                <w:lang w:val="en-US" w:eastAsia="ja-JP"/>
              </w:rPr>
              <w:t>CA_n3A-n77A</w:t>
            </w:r>
          </w:p>
          <w:p w14:paraId="7A5C534C" w14:textId="77777777" w:rsidR="00364F8B" w:rsidRDefault="00364F8B" w:rsidP="00E7469E">
            <w:pPr>
              <w:pStyle w:val="TAC"/>
              <w:rPr>
                <w:lang w:val="en-US" w:eastAsia="ja-JP"/>
              </w:rPr>
            </w:pPr>
            <w:r>
              <w:rPr>
                <w:lang w:val="en-US" w:eastAsia="ja-JP"/>
              </w:rPr>
              <w:t>CA_n3A-n79A</w:t>
            </w:r>
          </w:p>
          <w:p w14:paraId="42F494A1" w14:textId="77777777" w:rsidR="00364F8B" w:rsidRDefault="00364F8B" w:rsidP="00E7469E">
            <w:pPr>
              <w:pStyle w:val="TAC"/>
              <w:rPr>
                <w:lang w:val="en-US" w:eastAsia="ja-JP"/>
              </w:rPr>
            </w:pPr>
            <w:r>
              <w:rPr>
                <w:lang w:val="en-US" w:eastAsia="ja-JP"/>
              </w:rPr>
              <w:t>CA_n3A-n257A</w:t>
            </w:r>
          </w:p>
          <w:p w14:paraId="3BF6AE71" w14:textId="77777777" w:rsidR="00364F8B" w:rsidRDefault="00364F8B" w:rsidP="00E7469E">
            <w:pPr>
              <w:pStyle w:val="TAC"/>
              <w:rPr>
                <w:lang w:val="en-US" w:eastAsia="ja-JP"/>
              </w:rPr>
            </w:pPr>
            <w:r>
              <w:rPr>
                <w:lang w:val="en-US" w:eastAsia="ja-JP"/>
              </w:rPr>
              <w:t>CA_n28A-n77A</w:t>
            </w:r>
          </w:p>
          <w:p w14:paraId="018F099C" w14:textId="77777777" w:rsidR="00364F8B" w:rsidRDefault="00364F8B" w:rsidP="00E7469E">
            <w:pPr>
              <w:pStyle w:val="TAC"/>
              <w:rPr>
                <w:lang w:val="en-US" w:eastAsia="ja-JP"/>
              </w:rPr>
            </w:pPr>
            <w:r>
              <w:rPr>
                <w:lang w:val="en-US" w:eastAsia="ja-JP"/>
              </w:rPr>
              <w:t>CA_n28A-n79A</w:t>
            </w:r>
          </w:p>
          <w:p w14:paraId="67705001" w14:textId="77777777" w:rsidR="00364F8B" w:rsidRDefault="00364F8B" w:rsidP="00E7469E">
            <w:pPr>
              <w:pStyle w:val="TAC"/>
              <w:rPr>
                <w:lang w:val="en-US" w:eastAsia="ja-JP"/>
              </w:rPr>
            </w:pPr>
            <w:r>
              <w:rPr>
                <w:lang w:val="en-US" w:eastAsia="ja-JP"/>
              </w:rPr>
              <w:t>CA_n28A-n257A</w:t>
            </w:r>
          </w:p>
          <w:p w14:paraId="5ABA2841" w14:textId="77777777" w:rsidR="00364F8B" w:rsidRDefault="00364F8B" w:rsidP="00E7469E">
            <w:pPr>
              <w:pStyle w:val="TAC"/>
              <w:rPr>
                <w:lang w:val="en-US" w:eastAsia="ja-JP"/>
              </w:rPr>
            </w:pPr>
            <w:r>
              <w:rPr>
                <w:lang w:val="en-US" w:eastAsia="ja-JP"/>
              </w:rPr>
              <w:t>CA_n77A-n79A</w:t>
            </w:r>
          </w:p>
          <w:p w14:paraId="32A72E84" w14:textId="77777777" w:rsidR="00364F8B" w:rsidRDefault="00364F8B" w:rsidP="00E7469E">
            <w:pPr>
              <w:pStyle w:val="TAC"/>
              <w:rPr>
                <w:lang w:val="en-US" w:eastAsia="ja-JP"/>
              </w:rPr>
            </w:pPr>
            <w:r>
              <w:rPr>
                <w:lang w:val="en-US" w:eastAsia="ja-JP"/>
              </w:rPr>
              <w:t>CA_n77A-n257A</w:t>
            </w:r>
          </w:p>
          <w:p w14:paraId="52B03CD1" w14:textId="77777777" w:rsidR="00364F8B" w:rsidRDefault="00364F8B" w:rsidP="00E7469E">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Change w:id="38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E1A06FA"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38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78A719F"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3810" w:author="ZTE-Ma Zhifeng" w:date="2023-08-02T23:28:00Z">
              <w:tcPr>
                <w:tcW w:w="1929" w:type="dxa"/>
                <w:tcBorders>
                  <w:top w:val="nil"/>
                  <w:left w:val="single" w:sz="4" w:space="0" w:color="auto"/>
                  <w:bottom w:val="nil"/>
                  <w:right w:val="single" w:sz="4" w:space="0" w:color="auto"/>
                </w:tcBorders>
                <w:vAlign w:val="center"/>
                <w:hideMark/>
              </w:tcPr>
            </w:tcPrChange>
          </w:tcPr>
          <w:p w14:paraId="7535C191" w14:textId="77777777" w:rsidR="00364F8B" w:rsidRDefault="00364F8B" w:rsidP="00E7469E">
            <w:pPr>
              <w:pStyle w:val="TAC"/>
              <w:rPr>
                <w:lang w:eastAsia="zh-CN"/>
              </w:rPr>
            </w:pPr>
            <w:r>
              <w:rPr>
                <w:lang w:eastAsia="zh-CN"/>
              </w:rPr>
              <w:t>0</w:t>
            </w:r>
          </w:p>
        </w:tc>
      </w:tr>
      <w:tr w:rsidR="00364F8B" w14:paraId="100616CC" w14:textId="77777777" w:rsidTr="00CC5F13">
        <w:trPr>
          <w:gridAfter w:val="1"/>
          <w:wAfter w:w="24" w:type="dxa"/>
          <w:trHeight w:val="187"/>
          <w:jc w:val="center"/>
          <w:trPrChange w:id="3811"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812" w:author="ZTE-Ma Zhifeng" w:date="2023-08-02T23:28:00Z">
              <w:tcPr>
                <w:tcW w:w="2842" w:type="dxa"/>
                <w:tcBorders>
                  <w:top w:val="nil"/>
                  <w:left w:val="single" w:sz="4" w:space="0" w:color="auto"/>
                  <w:bottom w:val="nil"/>
                  <w:right w:val="single" w:sz="4" w:space="0" w:color="auto"/>
                </w:tcBorders>
                <w:vAlign w:val="center"/>
              </w:tcPr>
            </w:tcPrChange>
          </w:tcPr>
          <w:p w14:paraId="524239B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hideMark/>
            <w:tcPrChange w:id="3813" w:author="ZTE-Ma Zhifeng" w:date="2023-08-02T23:28:00Z">
              <w:tcPr>
                <w:tcW w:w="2398" w:type="dxa"/>
                <w:tcBorders>
                  <w:top w:val="nil"/>
                  <w:left w:val="single" w:sz="4" w:space="0" w:color="auto"/>
                  <w:bottom w:val="nil"/>
                  <w:right w:val="single" w:sz="4" w:space="0" w:color="auto"/>
                </w:tcBorders>
                <w:vAlign w:val="center"/>
                <w:hideMark/>
              </w:tcPr>
            </w:tcPrChange>
          </w:tcPr>
          <w:p w14:paraId="51AC335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63A43A1"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38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4416C14"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816" w:author="ZTE-Ma Zhifeng" w:date="2023-08-02T23:28:00Z">
              <w:tcPr>
                <w:tcW w:w="1929" w:type="dxa"/>
                <w:tcBorders>
                  <w:top w:val="nil"/>
                  <w:left w:val="single" w:sz="4" w:space="0" w:color="auto"/>
                  <w:bottom w:val="nil"/>
                  <w:right w:val="single" w:sz="4" w:space="0" w:color="auto"/>
                </w:tcBorders>
                <w:vAlign w:val="center"/>
              </w:tcPr>
            </w:tcPrChange>
          </w:tcPr>
          <w:p w14:paraId="2CDC0705" w14:textId="77777777" w:rsidR="00364F8B" w:rsidRDefault="00364F8B" w:rsidP="00E7469E">
            <w:pPr>
              <w:pStyle w:val="TAC"/>
              <w:rPr>
                <w:lang w:eastAsia="zh-CN"/>
              </w:rPr>
            </w:pPr>
          </w:p>
        </w:tc>
      </w:tr>
      <w:tr w:rsidR="00364F8B" w14:paraId="337E4014" w14:textId="77777777" w:rsidTr="00CC5F13">
        <w:trPr>
          <w:gridAfter w:val="1"/>
          <w:wAfter w:w="24" w:type="dxa"/>
          <w:trHeight w:val="187"/>
          <w:jc w:val="center"/>
          <w:trPrChange w:id="381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818" w:author="ZTE-Ma Zhifeng" w:date="2023-08-02T23:28:00Z">
              <w:tcPr>
                <w:tcW w:w="2842" w:type="dxa"/>
                <w:tcBorders>
                  <w:top w:val="nil"/>
                  <w:left w:val="single" w:sz="4" w:space="0" w:color="auto"/>
                  <w:bottom w:val="nil"/>
                  <w:right w:val="single" w:sz="4" w:space="0" w:color="auto"/>
                </w:tcBorders>
                <w:vAlign w:val="center"/>
                <w:hideMark/>
              </w:tcPr>
            </w:tcPrChange>
          </w:tcPr>
          <w:p w14:paraId="54A54AA1"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hideMark/>
            <w:tcPrChange w:id="3819" w:author="ZTE-Ma Zhifeng" w:date="2023-08-02T23:28:00Z">
              <w:tcPr>
                <w:tcW w:w="2398" w:type="dxa"/>
                <w:tcBorders>
                  <w:top w:val="nil"/>
                  <w:left w:val="single" w:sz="4" w:space="0" w:color="auto"/>
                  <w:bottom w:val="nil"/>
                  <w:right w:val="single" w:sz="4" w:space="0" w:color="auto"/>
                </w:tcBorders>
                <w:vAlign w:val="center"/>
                <w:hideMark/>
              </w:tcPr>
            </w:tcPrChange>
          </w:tcPr>
          <w:p w14:paraId="642CD70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7413D5F"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38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CDC3098"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Change w:id="3822" w:author="ZTE-Ma Zhifeng" w:date="2023-08-02T23:28:00Z">
              <w:tcPr>
                <w:tcW w:w="1929" w:type="dxa"/>
                <w:tcBorders>
                  <w:top w:val="nil"/>
                  <w:left w:val="single" w:sz="4" w:space="0" w:color="auto"/>
                  <w:bottom w:val="nil"/>
                  <w:right w:val="single" w:sz="4" w:space="0" w:color="auto"/>
                </w:tcBorders>
                <w:vAlign w:val="center"/>
                <w:hideMark/>
              </w:tcPr>
            </w:tcPrChange>
          </w:tcPr>
          <w:p w14:paraId="7640EAD7" w14:textId="77777777" w:rsidR="00364F8B" w:rsidRDefault="00364F8B" w:rsidP="00E7469E">
            <w:pPr>
              <w:pStyle w:val="TAC"/>
              <w:rPr>
                <w:lang w:eastAsia="zh-CN"/>
              </w:rPr>
            </w:pPr>
          </w:p>
        </w:tc>
      </w:tr>
      <w:tr w:rsidR="00364F8B" w14:paraId="06CFB5DB" w14:textId="77777777" w:rsidTr="00CC5F13">
        <w:trPr>
          <w:gridAfter w:val="1"/>
          <w:wAfter w:w="24" w:type="dxa"/>
          <w:trHeight w:val="187"/>
          <w:jc w:val="center"/>
          <w:trPrChange w:id="382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824" w:author="ZTE-Ma Zhifeng" w:date="2023-08-02T23:28:00Z">
              <w:tcPr>
                <w:tcW w:w="2842" w:type="dxa"/>
                <w:tcBorders>
                  <w:top w:val="nil"/>
                  <w:left w:val="single" w:sz="4" w:space="0" w:color="auto"/>
                  <w:bottom w:val="nil"/>
                  <w:right w:val="single" w:sz="4" w:space="0" w:color="auto"/>
                </w:tcBorders>
                <w:vAlign w:val="center"/>
              </w:tcPr>
            </w:tcPrChange>
          </w:tcPr>
          <w:p w14:paraId="0D6D106B"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hideMark/>
            <w:tcPrChange w:id="3825" w:author="ZTE-Ma Zhifeng" w:date="2023-08-02T23:28:00Z">
              <w:tcPr>
                <w:tcW w:w="2398" w:type="dxa"/>
                <w:tcBorders>
                  <w:top w:val="nil"/>
                  <w:left w:val="single" w:sz="4" w:space="0" w:color="auto"/>
                  <w:bottom w:val="nil"/>
                  <w:right w:val="single" w:sz="4" w:space="0" w:color="auto"/>
                </w:tcBorders>
                <w:vAlign w:val="center"/>
                <w:hideMark/>
              </w:tcPr>
            </w:tcPrChange>
          </w:tcPr>
          <w:p w14:paraId="2C1B817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64336C2"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38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B98799B"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3828" w:author="ZTE-Ma Zhifeng" w:date="2023-08-02T23:28:00Z">
              <w:tcPr>
                <w:tcW w:w="1929" w:type="dxa"/>
                <w:tcBorders>
                  <w:top w:val="nil"/>
                  <w:left w:val="single" w:sz="4" w:space="0" w:color="auto"/>
                  <w:bottom w:val="nil"/>
                  <w:right w:val="single" w:sz="4" w:space="0" w:color="auto"/>
                </w:tcBorders>
                <w:vAlign w:val="center"/>
              </w:tcPr>
            </w:tcPrChange>
          </w:tcPr>
          <w:p w14:paraId="337E13F0" w14:textId="77777777" w:rsidR="00364F8B" w:rsidRDefault="00364F8B" w:rsidP="00E7469E">
            <w:pPr>
              <w:pStyle w:val="TAC"/>
              <w:rPr>
                <w:lang w:eastAsia="zh-CN"/>
              </w:rPr>
            </w:pPr>
          </w:p>
        </w:tc>
      </w:tr>
      <w:tr w:rsidR="00364F8B" w14:paraId="48315657" w14:textId="77777777" w:rsidTr="00CC5F13">
        <w:trPr>
          <w:gridAfter w:val="1"/>
          <w:wAfter w:w="24" w:type="dxa"/>
          <w:trHeight w:val="187"/>
          <w:jc w:val="center"/>
          <w:trPrChange w:id="3829"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830"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698059F7" w14:textId="77777777" w:rsidR="00364F8B" w:rsidRDefault="00364F8B" w:rsidP="00E7469E">
            <w:pPr>
              <w:pStyle w:val="TAC"/>
            </w:pPr>
          </w:p>
        </w:tc>
        <w:tc>
          <w:tcPr>
            <w:tcW w:w="2398" w:type="dxa"/>
            <w:tcBorders>
              <w:top w:val="nil"/>
              <w:left w:val="single" w:sz="4" w:space="0" w:color="auto"/>
              <w:bottom w:val="single" w:sz="4" w:space="0" w:color="auto"/>
              <w:right w:val="single" w:sz="4" w:space="0" w:color="auto"/>
            </w:tcBorders>
            <w:vAlign w:val="center"/>
            <w:hideMark/>
            <w:tcPrChange w:id="3831" w:author="ZTE-Ma Zhifeng" w:date="2023-08-02T23:28:00Z">
              <w:tcPr>
                <w:tcW w:w="2398" w:type="dxa"/>
                <w:tcBorders>
                  <w:top w:val="nil"/>
                  <w:left w:val="single" w:sz="4" w:space="0" w:color="auto"/>
                  <w:bottom w:val="single" w:sz="4" w:space="0" w:color="auto"/>
                  <w:right w:val="single" w:sz="4" w:space="0" w:color="auto"/>
                </w:tcBorders>
                <w:vAlign w:val="center"/>
                <w:hideMark/>
              </w:tcPr>
            </w:tcPrChange>
          </w:tcPr>
          <w:p w14:paraId="7C08368A"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22135DB"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38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F1BF7CA" w14:textId="77777777" w:rsidR="00364F8B" w:rsidRDefault="00364F8B" w:rsidP="00E7469E">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Change w:id="3834"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5EFDC311" w14:textId="77777777" w:rsidR="00364F8B" w:rsidRDefault="00364F8B" w:rsidP="00E7469E">
            <w:pPr>
              <w:pStyle w:val="TAC"/>
              <w:rPr>
                <w:lang w:eastAsia="zh-CN"/>
              </w:rPr>
            </w:pPr>
          </w:p>
        </w:tc>
      </w:tr>
      <w:tr w:rsidR="00364F8B" w14:paraId="2A96C1C5" w14:textId="77777777" w:rsidTr="00CC5F13">
        <w:trPr>
          <w:gridAfter w:val="1"/>
          <w:wAfter w:w="24" w:type="dxa"/>
          <w:trHeight w:val="187"/>
          <w:jc w:val="center"/>
          <w:trPrChange w:id="383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836" w:author="ZTE-Ma Zhifeng" w:date="2023-08-02T23:28:00Z">
              <w:tcPr>
                <w:tcW w:w="2842" w:type="dxa"/>
                <w:tcBorders>
                  <w:top w:val="nil"/>
                  <w:left w:val="single" w:sz="4" w:space="0" w:color="auto"/>
                  <w:bottom w:val="nil"/>
                  <w:right w:val="single" w:sz="4" w:space="0" w:color="auto"/>
                </w:tcBorders>
                <w:vAlign w:val="center"/>
                <w:hideMark/>
              </w:tcPr>
            </w:tcPrChange>
          </w:tcPr>
          <w:p w14:paraId="27CA286A" w14:textId="77777777" w:rsidR="00364F8B" w:rsidRDefault="00364F8B" w:rsidP="00E7469E">
            <w:pPr>
              <w:pStyle w:val="TAC"/>
            </w:pPr>
            <w:r>
              <w:t>CA_n3A-n28A-n77A-n79A-n257G</w:t>
            </w:r>
          </w:p>
        </w:tc>
        <w:tc>
          <w:tcPr>
            <w:tcW w:w="2398" w:type="dxa"/>
            <w:tcBorders>
              <w:top w:val="nil"/>
              <w:left w:val="single" w:sz="4" w:space="0" w:color="auto"/>
              <w:bottom w:val="nil"/>
              <w:right w:val="single" w:sz="4" w:space="0" w:color="auto"/>
            </w:tcBorders>
            <w:vAlign w:val="center"/>
            <w:hideMark/>
            <w:tcPrChange w:id="3837" w:author="ZTE-Ma Zhifeng" w:date="2023-08-02T23:28:00Z">
              <w:tcPr>
                <w:tcW w:w="2398" w:type="dxa"/>
                <w:tcBorders>
                  <w:top w:val="nil"/>
                  <w:left w:val="single" w:sz="4" w:space="0" w:color="auto"/>
                  <w:bottom w:val="nil"/>
                  <w:right w:val="single" w:sz="4" w:space="0" w:color="auto"/>
                </w:tcBorders>
                <w:vAlign w:val="center"/>
                <w:hideMark/>
              </w:tcPr>
            </w:tcPrChange>
          </w:tcPr>
          <w:p w14:paraId="117D3810" w14:textId="77777777" w:rsidR="00364F8B" w:rsidRDefault="00364F8B" w:rsidP="00E7469E">
            <w:pPr>
              <w:pStyle w:val="TAC"/>
              <w:rPr>
                <w:lang w:val="en-US" w:eastAsia="ja-JP"/>
              </w:rPr>
            </w:pPr>
            <w:r>
              <w:rPr>
                <w:lang w:val="en-US" w:eastAsia="ja-JP"/>
              </w:rPr>
              <w:t>CA_n3A-n28A</w:t>
            </w:r>
          </w:p>
          <w:p w14:paraId="0BDC7138" w14:textId="77777777" w:rsidR="00364F8B" w:rsidRDefault="00364F8B" w:rsidP="00E7469E">
            <w:pPr>
              <w:pStyle w:val="TAC"/>
              <w:rPr>
                <w:lang w:val="en-US" w:eastAsia="ja-JP"/>
              </w:rPr>
            </w:pPr>
            <w:r>
              <w:rPr>
                <w:lang w:val="en-US" w:eastAsia="ja-JP"/>
              </w:rPr>
              <w:t>CA_n3A-n77A</w:t>
            </w:r>
          </w:p>
          <w:p w14:paraId="22F015B0" w14:textId="77777777" w:rsidR="00364F8B" w:rsidRDefault="00364F8B" w:rsidP="00E7469E">
            <w:pPr>
              <w:pStyle w:val="TAC"/>
              <w:rPr>
                <w:lang w:val="en-US" w:eastAsia="ja-JP"/>
              </w:rPr>
            </w:pPr>
            <w:r>
              <w:rPr>
                <w:lang w:val="en-US" w:eastAsia="ja-JP"/>
              </w:rPr>
              <w:t>CA_n3A-n79A</w:t>
            </w:r>
          </w:p>
          <w:p w14:paraId="6F7CB815" w14:textId="77777777" w:rsidR="00364F8B" w:rsidRDefault="00364F8B" w:rsidP="00E7469E">
            <w:pPr>
              <w:pStyle w:val="TAC"/>
              <w:rPr>
                <w:lang w:val="en-US" w:eastAsia="ja-JP"/>
              </w:rPr>
            </w:pPr>
            <w:r>
              <w:rPr>
                <w:lang w:val="en-US" w:eastAsia="ja-JP"/>
              </w:rPr>
              <w:t>CA_n3A-n257A/G</w:t>
            </w:r>
          </w:p>
          <w:p w14:paraId="1EAEF1D8" w14:textId="77777777" w:rsidR="00364F8B" w:rsidRDefault="00364F8B" w:rsidP="00E7469E">
            <w:pPr>
              <w:pStyle w:val="TAC"/>
              <w:rPr>
                <w:lang w:val="en-US" w:eastAsia="ja-JP"/>
              </w:rPr>
            </w:pPr>
            <w:r>
              <w:rPr>
                <w:lang w:val="en-US" w:eastAsia="ja-JP"/>
              </w:rPr>
              <w:t>CA_n28A-n77A</w:t>
            </w:r>
          </w:p>
          <w:p w14:paraId="3880BAD2" w14:textId="77777777" w:rsidR="00364F8B" w:rsidRDefault="00364F8B" w:rsidP="00E7469E">
            <w:pPr>
              <w:pStyle w:val="TAC"/>
              <w:rPr>
                <w:lang w:val="en-US" w:eastAsia="ja-JP"/>
              </w:rPr>
            </w:pPr>
            <w:r>
              <w:rPr>
                <w:lang w:val="en-US" w:eastAsia="ja-JP"/>
              </w:rPr>
              <w:t>CA_n28A-n79A</w:t>
            </w:r>
          </w:p>
          <w:p w14:paraId="3D8BCB7A" w14:textId="77777777" w:rsidR="00364F8B" w:rsidRDefault="00364F8B" w:rsidP="00E7469E">
            <w:pPr>
              <w:pStyle w:val="TAC"/>
              <w:rPr>
                <w:lang w:val="en-US" w:eastAsia="ja-JP"/>
              </w:rPr>
            </w:pPr>
            <w:r>
              <w:rPr>
                <w:lang w:val="en-US" w:eastAsia="ja-JP"/>
              </w:rPr>
              <w:t>CA_n28A-n257A/G</w:t>
            </w:r>
          </w:p>
          <w:p w14:paraId="3709E236" w14:textId="77777777" w:rsidR="00364F8B" w:rsidRDefault="00364F8B" w:rsidP="00E7469E">
            <w:pPr>
              <w:pStyle w:val="TAC"/>
              <w:rPr>
                <w:lang w:val="en-US" w:eastAsia="ja-JP"/>
              </w:rPr>
            </w:pPr>
            <w:r>
              <w:rPr>
                <w:lang w:val="en-US" w:eastAsia="ja-JP"/>
              </w:rPr>
              <w:t>CA_n77A-n79A</w:t>
            </w:r>
          </w:p>
          <w:p w14:paraId="1137F1C2" w14:textId="77777777" w:rsidR="00364F8B" w:rsidRDefault="00364F8B" w:rsidP="00E7469E">
            <w:pPr>
              <w:pStyle w:val="TAC"/>
              <w:rPr>
                <w:lang w:val="en-US" w:eastAsia="ja-JP"/>
              </w:rPr>
            </w:pPr>
            <w:r>
              <w:rPr>
                <w:lang w:val="en-US" w:eastAsia="ja-JP"/>
              </w:rPr>
              <w:t>CA_n77A-n257A/G</w:t>
            </w:r>
          </w:p>
          <w:p w14:paraId="2A426589" w14:textId="77777777" w:rsidR="00364F8B" w:rsidRDefault="00364F8B" w:rsidP="00E7469E">
            <w:pPr>
              <w:pStyle w:val="TAC"/>
              <w:rPr>
                <w:lang w:val="en-US" w:eastAsia="ja-JP"/>
              </w:rPr>
            </w:pPr>
            <w:r>
              <w:rPr>
                <w:lang w:val="en-US" w:eastAsia="ja-JP"/>
              </w:rPr>
              <w:t>CA_n79A-n257A/G</w:t>
            </w:r>
          </w:p>
          <w:p w14:paraId="503E0C3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7686755"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38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B512CA6"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3840" w:author="ZTE-Ma Zhifeng" w:date="2023-08-02T23:28:00Z">
              <w:tcPr>
                <w:tcW w:w="1929" w:type="dxa"/>
                <w:tcBorders>
                  <w:top w:val="nil"/>
                  <w:left w:val="single" w:sz="4" w:space="0" w:color="auto"/>
                  <w:bottom w:val="nil"/>
                  <w:right w:val="single" w:sz="4" w:space="0" w:color="auto"/>
                </w:tcBorders>
                <w:vAlign w:val="center"/>
                <w:hideMark/>
              </w:tcPr>
            </w:tcPrChange>
          </w:tcPr>
          <w:p w14:paraId="742AD769" w14:textId="77777777" w:rsidR="00364F8B" w:rsidRDefault="00364F8B" w:rsidP="00E7469E">
            <w:pPr>
              <w:pStyle w:val="TAC"/>
              <w:rPr>
                <w:lang w:eastAsia="zh-CN"/>
              </w:rPr>
            </w:pPr>
            <w:r>
              <w:rPr>
                <w:lang w:eastAsia="zh-CN"/>
              </w:rPr>
              <w:t>0</w:t>
            </w:r>
          </w:p>
        </w:tc>
      </w:tr>
      <w:tr w:rsidR="00364F8B" w14:paraId="76B080A7" w14:textId="77777777" w:rsidTr="00CC5F13">
        <w:trPr>
          <w:gridAfter w:val="1"/>
          <w:wAfter w:w="24" w:type="dxa"/>
          <w:trHeight w:val="187"/>
          <w:jc w:val="center"/>
          <w:trPrChange w:id="3841"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842" w:author="ZTE-Ma Zhifeng" w:date="2023-08-02T23:28:00Z">
              <w:tcPr>
                <w:tcW w:w="2842" w:type="dxa"/>
                <w:tcBorders>
                  <w:top w:val="nil"/>
                  <w:left w:val="single" w:sz="4" w:space="0" w:color="auto"/>
                  <w:bottom w:val="nil"/>
                  <w:right w:val="single" w:sz="4" w:space="0" w:color="auto"/>
                </w:tcBorders>
                <w:vAlign w:val="center"/>
              </w:tcPr>
            </w:tcPrChange>
          </w:tcPr>
          <w:p w14:paraId="74946852"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tcPrChange w:id="3843" w:author="ZTE-Ma Zhifeng" w:date="2023-08-02T23:28:00Z">
              <w:tcPr>
                <w:tcW w:w="2398" w:type="dxa"/>
                <w:tcBorders>
                  <w:top w:val="nil"/>
                  <w:left w:val="single" w:sz="4" w:space="0" w:color="auto"/>
                  <w:bottom w:val="nil"/>
                  <w:right w:val="single" w:sz="4" w:space="0" w:color="auto"/>
                </w:tcBorders>
                <w:vAlign w:val="center"/>
              </w:tcPr>
            </w:tcPrChange>
          </w:tcPr>
          <w:p w14:paraId="7C73161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62427FB"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38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41EB31C"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846" w:author="ZTE-Ma Zhifeng" w:date="2023-08-02T23:28:00Z">
              <w:tcPr>
                <w:tcW w:w="1929" w:type="dxa"/>
                <w:tcBorders>
                  <w:top w:val="nil"/>
                  <w:left w:val="single" w:sz="4" w:space="0" w:color="auto"/>
                  <w:bottom w:val="nil"/>
                  <w:right w:val="single" w:sz="4" w:space="0" w:color="auto"/>
                </w:tcBorders>
                <w:vAlign w:val="center"/>
              </w:tcPr>
            </w:tcPrChange>
          </w:tcPr>
          <w:p w14:paraId="78C9F45D" w14:textId="77777777" w:rsidR="00364F8B" w:rsidRDefault="00364F8B" w:rsidP="00E7469E">
            <w:pPr>
              <w:pStyle w:val="TAC"/>
              <w:rPr>
                <w:lang w:eastAsia="zh-CN"/>
              </w:rPr>
            </w:pPr>
          </w:p>
        </w:tc>
      </w:tr>
      <w:tr w:rsidR="00364F8B" w14:paraId="0129CE96" w14:textId="77777777" w:rsidTr="00CC5F13">
        <w:trPr>
          <w:gridAfter w:val="1"/>
          <w:wAfter w:w="24" w:type="dxa"/>
          <w:trHeight w:val="187"/>
          <w:jc w:val="center"/>
          <w:trPrChange w:id="384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848" w:author="ZTE-Ma Zhifeng" w:date="2023-08-02T23:28:00Z">
              <w:tcPr>
                <w:tcW w:w="2842" w:type="dxa"/>
                <w:tcBorders>
                  <w:top w:val="nil"/>
                  <w:left w:val="single" w:sz="4" w:space="0" w:color="auto"/>
                  <w:bottom w:val="nil"/>
                  <w:right w:val="single" w:sz="4" w:space="0" w:color="auto"/>
                </w:tcBorders>
                <w:vAlign w:val="center"/>
                <w:hideMark/>
              </w:tcPr>
            </w:tcPrChange>
          </w:tcPr>
          <w:p w14:paraId="6C448405" w14:textId="77777777" w:rsidR="00364F8B" w:rsidRDefault="00364F8B" w:rsidP="00E7469E">
            <w:pPr>
              <w:pStyle w:val="TAC"/>
            </w:pPr>
          </w:p>
        </w:tc>
        <w:tc>
          <w:tcPr>
            <w:tcW w:w="2398" w:type="dxa"/>
            <w:tcBorders>
              <w:top w:val="nil"/>
              <w:left w:val="single" w:sz="4" w:space="0" w:color="auto"/>
              <w:bottom w:val="nil"/>
              <w:right w:val="single" w:sz="4" w:space="0" w:color="auto"/>
            </w:tcBorders>
            <w:vAlign w:val="center"/>
            <w:hideMark/>
            <w:tcPrChange w:id="3849" w:author="ZTE-Ma Zhifeng" w:date="2023-08-02T23:28:00Z">
              <w:tcPr>
                <w:tcW w:w="2398" w:type="dxa"/>
                <w:tcBorders>
                  <w:top w:val="nil"/>
                  <w:left w:val="single" w:sz="4" w:space="0" w:color="auto"/>
                  <w:bottom w:val="nil"/>
                  <w:right w:val="single" w:sz="4" w:space="0" w:color="auto"/>
                </w:tcBorders>
                <w:vAlign w:val="center"/>
                <w:hideMark/>
              </w:tcPr>
            </w:tcPrChange>
          </w:tcPr>
          <w:p w14:paraId="1B89AFA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C253D11"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38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BA47804"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Change w:id="3852" w:author="ZTE-Ma Zhifeng" w:date="2023-08-02T23:28:00Z">
              <w:tcPr>
                <w:tcW w:w="1929" w:type="dxa"/>
                <w:tcBorders>
                  <w:top w:val="nil"/>
                  <w:left w:val="single" w:sz="4" w:space="0" w:color="auto"/>
                  <w:bottom w:val="nil"/>
                  <w:right w:val="single" w:sz="4" w:space="0" w:color="auto"/>
                </w:tcBorders>
                <w:vAlign w:val="center"/>
                <w:hideMark/>
              </w:tcPr>
            </w:tcPrChange>
          </w:tcPr>
          <w:p w14:paraId="3F9CE5D4" w14:textId="77777777" w:rsidR="00364F8B" w:rsidRDefault="00364F8B" w:rsidP="00E7469E">
            <w:pPr>
              <w:pStyle w:val="TAC"/>
              <w:rPr>
                <w:lang w:eastAsia="zh-CN"/>
              </w:rPr>
            </w:pPr>
          </w:p>
        </w:tc>
      </w:tr>
      <w:tr w:rsidR="00364F8B" w14:paraId="0ECC7108" w14:textId="77777777" w:rsidTr="00CC5F13">
        <w:trPr>
          <w:gridAfter w:val="1"/>
          <w:wAfter w:w="24" w:type="dxa"/>
          <w:trHeight w:val="187"/>
          <w:jc w:val="center"/>
          <w:trPrChange w:id="385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854" w:author="ZTE-Ma Zhifeng" w:date="2023-08-02T23:28:00Z">
              <w:tcPr>
                <w:tcW w:w="2842" w:type="dxa"/>
                <w:tcBorders>
                  <w:top w:val="nil"/>
                  <w:left w:val="single" w:sz="4" w:space="0" w:color="auto"/>
                  <w:bottom w:val="nil"/>
                  <w:right w:val="single" w:sz="4" w:space="0" w:color="auto"/>
                </w:tcBorders>
                <w:vAlign w:val="center"/>
              </w:tcPr>
            </w:tcPrChange>
          </w:tcPr>
          <w:p w14:paraId="3BE6F86E"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855" w:author="ZTE-Ma Zhifeng" w:date="2023-08-02T23:28:00Z">
              <w:tcPr>
                <w:tcW w:w="2398" w:type="dxa"/>
                <w:tcBorders>
                  <w:top w:val="nil"/>
                  <w:left w:val="single" w:sz="4" w:space="0" w:color="auto"/>
                  <w:bottom w:val="nil"/>
                  <w:right w:val="single" w:sz="4" w:space="0" w:color="auto"/>
                </w:tcBorders>
                <w:vAlign w:val="center"/>
              </w:tcPr>
            </w:tcPrChange>
          </w:tcPr>
          <w:p w14:paraId="26D566A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3D11AE5"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38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8019C6E"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3858" w:author="ZTE-Ma Zhifeng" w:date="2023-08-02T23:28:00Z">
              <w:tcPr>
                <w:tcW w:w="1929" w:type="dxa"/>
                <w:tcBorders>
                  <w:top w:val="nil"/>
                  <w:left w:val="single" w:sz="4" w:space="0" w:color="auto"/>
                  <w:bottom w:val="nil"/>
                  <w:right w:val="single" w:sz="4" w:space="0" w:color="auto"/>
                </w:tcBorders>
                <w:vAlign w:val="center"/>
              </w:tcPr>
            </w:tcPrChange>
          </w:tcPr>
          <w:p w14:paraId="20DB0E9D" w14:textId="77777777" w:rsidR="00364F8B" w:rsidRDefault="00364F8B" w:rsidP="00E7469E">
            <w:pPr>
              <w:pStyle w:val="TAC"/>
              <w:rPr>
                <w:lang w:eastAsia="zh-CN"/>
              </w:rPr>
            </w:pPr>
          </w:p>
        </w:tc>
      </w:tr>
      <w:tr w:rsidR="00364F8B" w14:paraId="006E1814" w14:textId="77777777" w:rsidTr="00CC5F13">
        <w:trPr>
          <w:gridAfter w:val="1"/>
          <w:wAfter w:w="24" w:type="dxa"/>
          <w:trHeight w:val="187"/>
          <w:jc w:val="center"/>
          <w:trPrChange w:id="3859"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860"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4190B22"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3861"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FCCFF4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66A1E29"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38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013DCCB" w14:textId="77777777" w:rsidR="00364F8B" w:rsidRDefault="00364F8B" w:rsidP="00E7469E">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Change w:id="3864"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550A1FAD" w14:textId="77777777" w:rsidR="00364F8B" w:rsidRDefault="00364F8B" w:rsidP="00E7469E">
            <w:pPr>
              <w:pStyle w:val="TAC"/>
              <w:rPr>
                <w:lang w:eastAsia="zh-CN"/>
              </w:rPr>
            </w:pPr>
          </w:p>
        </w:tc>
      </w:tr>
      <w:tr w:rsidR="00364F8B" w14:paraId="14745FDB" w14:textId="77777777" w:rsidTr="00CC5F13">
        <w:trPr>
          <w:gridAfter w:val="1"/>
          <w:wAfter w:w="24" w:type="dxa"/>
          <w:trHeight w:val="187"/>
          <w:jc w:val="center"/>
          <w:trPrChange w:id="386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866" w:author="ZTE-Ma Zhifeng" w:date="2023-08-02T23:28:00Z">
              <w:tcPr>
                <w:tcW w:w="2842" w:type="dxa"/>
                <w:tcBorders>
                  <w:top w:val="nil"/>
                  <w:left w:val="single" w:sz="4" w:space="0" w:color="auto"/>
                  <w:bottom w:val="nil"/>
                  <w:right w:val="single" w:sz="4" w:space="0" w:color="auto"/>
                </w:tcBorders>
                <w:vAlign w:val="center"/>
                <w:hideMark/>
              </w:tcPr>
            </w:tcPrChange>
          </w:tcPr>
          <w:p w14:paraId="1A9E5DC8" w14:textId="77777777" w:rsidR="00364F8B" w:rsidRDefault="00364F8B" w:rsidP="00E7469E">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Change w:id="3867" w:author="ZTE-Ma Zhifeng" w:date="2023-08-02T23:28:00Z">
              <w:tcPr>
                <w:tcW w:w="2398" w:type="dxa"/>
                <w:tcBorders>
                  <w:top w:val="nil"/>
                  <w:left w:val="single" w:sz="4" w:space="0" w:color="auto"/>
                  <w:bottom w:val="nil"/>
                  <w:right w:val="single" w:sz="4" w:space="0" w:color="auto"/>
                </w:tcBorders>
                <w:vAlign w:val="center"/>
                <w:hideMark/>
              </w:tcPr>
            </w:tcPrChange>
          </w:tcPr>
          <w:p w14:paraId="48808312" w14:textId="77777777" w:rsidR="00364F8B" w:rsidRDefault="00364F8B" w:rsidP="00E7469E">
            <w:pPr>
              <w:pStyle w:val="TAC"/>
              <w:rPr>
                <w:rFonts w:cs="Arial"/>
                <w:szCs w:val="18"/>
                <w:lang w:val="en-US" w:eastAsia="ja-JP"/>
              </w:rPr>
            </w:pPr>
            <w:r>
              <w:rPr>
                <w:rFonts w:cs="Arial"/>
                <w:szCs w:val="18"/>
                <w:lang w:val="en-US" w:eastAsia="ja-JP"/>
              </w:rPr>
              <w:t>CA_n3A-n28A</w:t>
            </w:r>
          </w:p>
          <w:p w14:paraId="05311E79" w14:textId="77777777" w:rsidR="00364F8B" w:rsidRDefault="00364F8B" w:rsidP="00E7469E">
            <w:pPr>
              <w:pStyle w:val="TAC"/>
              <w:rPr>
                <w:rFonts w:cs="Arial"/>
                <w:szCs w:val="18"/>
                <w:lang w:val="en-US" w:eastAsia="ja-JP"/>
              </w:rPr>
            </w:pPr>
            <w:r>
              <w:rPr>
                <w:rFonts w:cs="Arial"/>
                <w:szCs w:val="18"/>
                <w:lang w:val="en-US" w:eastAsia="ja-JP"/>
              </w:rPr>
              <w:t>CA_n3A-n77A</w:t>
            </w:r>
          </w:p>
          <w:p w14:paraId="486ACA58" w14:textId="77777777" w:rsidR="00364F8B" w:rsidRDefault="00364F8B" w:rsidP="00E7469E">
            <w:pPr>
              <w:pStyle w:val="TAC"/>
              <w:rPr>
                <w:rFonts w:cs="Arial"/>
                <w:szCs w:val="18"/>
                <w:lang w:val="en-US" w:eastAsia="ja-JP"/>
              </w:rPr>
            </w:pPr>
            <w:r>
              <w:rPr>
                <w:rFonts w:cs="Arial"/>
                <w:szCs w:val="18"/>
                <w:lang w:val="en-US" w:eastAsia="ja-JP"/>
              </w:rPr>
              <w:t>CA_n3A-n79A</w:t>
            </w:r>
          </w:p>
          <w:p w14:paraId="43E16943" w14:textId="77777777" w:rsidR="00364F8B" w:rsidRDefault="00364F8B" w:rsidP="00E7469E">
            <w:pPr>
              <w:pStyle w:val="TAC"/>
              <w:rPr>
                <w:rFonts w:cs="Arial"/>
                <w:szCs w:val="18"/>
                <w:lang w:val="en-US" w:eastAsia="ja-JP"/>
              </w:rPr>
            </w:pPr>
            <w:r>
              <w:rPr>
                <w:rFonts w:cs="Arial"/>
                <w:szCs w:val="18"/>
                <w:lang w:val="en-US" w:eastAsia="ja-JP"/>
              </w:rPr>
              <w:t>CA_n3A-n257A</w:t>
            </w:r>
            <w:r>
              <w:t>/G/H</w:t>
            </w:r>
          </w:p>
          <w:p w14:paraId="398FFA45" w14:textId="77777777" w:rsidR="00364F8B" w:rsidRDefault="00364F8B" w:rsidP="00E7469E">
            <w:pPr>
              <w:pStyle w:val="TAC"/>
              <w:rPr>
                <w:rFonts w:cs="Arial"/>
                <w:szCs w:val="18"/>
                <w:lang w:val="en-US" w:eastAsia="ja-JP"/>
              </w:rPr>
            </w:pPr>
            <w:r>
              <w:rPr>
                <w:rFonts w:cs="Arial"/>
                <w:szCs w:val="18"/>
                <w:lang w:val="en-US" w:eastAsia="ja-JP"/>
              </w:rPr>
              <w:t>CA_n28A-n77A</w:t>
            </w:r>
          </w:p>
          <w:p w14:paraId="6380F51E" w14:textId="77777777" w:rsidR="00364F8B" w:rsidRDefault="00364F8B" w:rsidP="00E7469E">
            <w:pPr>
              <w:pStyle w:val="TAC"/>
              <w:rPr>
                <w:rFonts w:cs="Arial"/>
                <w:szCs w:val="18"/>
                <w:lang w:val="en-US" w:eastAsia="ja-JP"/>
              </w:rPr>
            </w:pPr>
            <w:r>
              <w:rPr>
                <w:rFonts w:cs="Arial"/>
                <w:szCs w:val="18"/>
                <w:lang w:val="en-US" w:eastAsia="ja-JP"/>
              </w:rPr>
              <w:t>CA_n28A-n79A</w:t>
            </w:r>
          </w:p>
          <w:p w14:paraId="654867BF" w14:textId="77777777" w:rsidR="00364F8B" w:rsidRDefault="00364F8B" w:rsidP="00E7469E">
            <w:pPr>
              <w:pStyle w:val="TAC"/>
              <w:rPr>
                <w:rFonts w:cs="Arial"/>
                <w:szCs w:val="18"/>
                <w:lang w:val="en-US" w:eastAsia="ja-JP"/>
              </w:rPr>
            </w:pPr>
            <w:r>
              <w:rPr>
                <w:rFonts w:cs="Arial"/>
                <w:szCs w:val="18"/>
                <w:lang w:val="en-US" w:eastAsia="ja-JP"/>
              </w:rPr>
              <w:t>CA_n28A-n257A</w:t>
            </w:r>
            <w:r>
              <w:t>/G/H</w:t>
            </w:r>
          </w:p>
          <w:p w14:paraId="25C10126" w14:textId="77777777" w:rsidR="00364F8B" w:rsidRDefault="00364F8B" w:rsidP="00E7469E">
            <w:pPr>
              <w:pStyle w:val="TAC"/>
              <w:rPr>
                <w:rFonts w:cs="Arial"/>
                <w:szCs w:val="18"/>
                <w:lang w:val="en-US" w:eastAsia="ja-JP"/>
              </w:rPr>
            </w:pPr>
            <w:r>
              <w:rPr>
                <w:rFonts w:cs="Arial"/>
                <w:szCs w:val="18"/>
                <w:lang w:val="en-US" w:eastAsia="ja-JP"/>
              </w:rPr>
              <w:t>CA_n77A-n79A</w:t>
            </w:r>
          </w:p>
          <w:p w14:paraId="7855E4D2" w14:textId="77777777" w:rsidR="00364F8B" w:rsidRDefault="00364F8B" w:rsidP="00E7469E">
            <w:pPr>
              <w:pStyle w:val="TAC"/>
              <w:rPr>
                <w:rFonts w:cs="Arial"/>
                <w:szCs w:val="18"/>
                <w:lang w:val="en-US" w:eastAsia="ja-JP"/>
              </w:rPr>
            </w:pPr>
            <w:r>
              <w:rPr>
                <w:rFonts w:cs="Arial"/>
                <w:szCs w:val="18"/>
                <w:lang w:val="en-US" w:eastAsia="ja-JP"/>
              </w:rPr>
              <w:t>CA_n77A-n257A</w:t>
            </w:r>
            <w:r>
              <w:t>/G/H</w:t>
            </w:r>
          </w:p>
          <w:p w14:paraId="12383A36" w14:textId="77777777" w:rsidR="00364F8B" w:rsidRDefault="00364F8B" w:rsidP="00E7469E">
            <w:pPr>
              <w:pStyle w:val="TAC"/>
              <w:rPr>
                <w:rFonts w:cs="Arial"/>
                <w:szCs w:val="18"/>
                <w:lang w:val="en-US" w:eastAsia="ja-JP"/>
              </w:rPr>
            </w:pPr>
            <w:r>
              <w:rPr>
                <w:rFonts w:cs="Arial"/>
                <w:szCs w:val="18"/>
                <w:lang w:val="en-US" w:eastAsia="ja-JP"/>
              </w:rPr>
              <w:t>CA_n79A-n257A</w:t>
            </w:r>
            <w:r>
              <w:t>/G/H</w:t>
            </w:r>
          </w:p>
          <w:p w14:paraId="121DEF1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169945B"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38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A6D2279"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Change w:id="3870" w:author="ZTE-Ma Zhifeng" w:date="2023-08-02T23:28:00Z">
              <w:tcPr>
                <w:tcW w:w="1929" w:type="dxa"/>
                <w:tcBorders>
                  <w:top w:val="nil"/>
                  <w:left w:val="single" w:sz="4" w:space="0" w:color="auto"/>
                  <w:bottom w:val="single" w:sz="4" w:space="0" w:color="auto"/>
                  <w:right w:val="single" w:sz="4" w:space="0" w:color="auto"/>
                </w:tcBorders>
                <w:vAlign w:val="center"/>
                <w:hideMark/>
              </w:tcPr>
            </w:tcPrChange>
          </w:tcPr>
          <w:p w14:paraId="77D07DBB" w14:textId="77777777" w:rsidR="00364F8B" w:rsidRDefault="00364F8B" w:rsidP="00E7469E">
            <w:pPr>
              <w:pStyle w:val="TAC"/>
              <w:rPr>
                <w:lang w:eastAsia="zh-CN"/>
              </w:rPr>
            </w:pPr>
            <w:r>
              <w:rPr>
                <w:lang w:eastAsia="zh-CN"/>
              </w:rPr>
              <w:t>0</w:t>
            </w:r>
          </w:p>
        </w:tc>
      </w:tr>
      <w:tr w:rsidR="00364F8B" w14:paraId="1A8A7610" w14:textId="77777777" w:rsidTr="00CC5F13">
        <w:trPr>
          <w:gridAfter w:val="1"/>
          <w:wAfter w:w="24" w:type="dxa"/>
          <w:trHeight w:val="187"/>
          <w:jc w:val="center"/>
          <w:trPrChange w:id="3871"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872" w:author="ZTE-Ma Zhifeng" w:date="2023-08-02T23:28:00Z">
              <w:tcPr>
                <w:tcW w:w="2842" w:type="dxa"/>
                <w:tcBorders>
                  <w:top w:val="nil"/>
                  <w:left w:val="single" w:sz="4" w:space="0" w:color="auto"/>
                  <w:bottom w:val="nil"/>
                  <w:right w:val="single" w:sz="4" w:space="0" w:color="auto"/>
                </w:tcBorders>
                <w:vAlign w:val="center"/>
              </w:tcPr>
            </w:tcPrChange>
          </w:tcPr>
          <w:p w14:paraId="4F8DFDD8"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873" w:author="ZTE-Ma Zhifeng" w:date="2023-08-02T23:28:00Z">
              <w:tcPr>
                <w:tcW w:w="2398" w:type="dxa"/>
                <w:tcBorders>
                  <w:top w:val="nil"/>
                  <w:left w:val="single" w:sz="4" w:space="0" w:color="auto"/>
                  <w:bottom w:val="nil"/>
                  <w:right w:val="single" w:sz="4" w:space="0" w:color="auto"/>
                </w:tcBorders>
                <w:vAlign w:val="center"/>
              </w:tcPr>
            </w:tcPrChange>
          </w:tcPr>
          <w:p w14:paraId="1550248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963FCF"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38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51AD034"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876" w:author="ZTE-Ma Zhifeng" w:date="2023-08-02T23:28:00Z">
              <w:tcPr>
                <w:tcW w:w="1929" w:type="dxa"/>
                <w:tcBorders>
                  <w:top w:val="nil"/>
                  <w:left w:val="single" w:sz="4" w:space="0" w:color="auto"/>
                  <w:bottom w:val="nil"/>
                  <w:right w:val="single" w:sz="4" w:space="0" w:color="auto"/>
                </w:tcBorders>
                <w:vAlign w:val="center"/>
              </w:tcPr>
            </w:tcPrChange>
          </w:tcPr>
          <w:p w14:paraId="10B212DE" w14:textId="77777777" w:rsidR="00364F8B" w:rsidRDefault="00364F8B" w:rsidP="00E7469E">
            <w:pPr>
              <w:pStyle w:val="TAC"/>
              <w:rPr>
                <w:lang w:eastAsia="zh-CN"/>
              </w:rPr>
            </w:pPr>
          </w:p>
        </w:tc>
      </w:tr>
      <w:tr w:rsidR="00364F8B" w14:paraId="7FA6E480" w14:textId="77777777" w:rsidTr="00CC5F13">
        <w:trPr>
          <w:gridAfter w:val="1"/>
          <w:wAfter w:w="24" w:type="dxa"/>
          <w:trHeight w:val="187"/>
          <w:jc w:val="center"/>
          <w:trPrChange w:id="387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878" w:author="ZTE-Ma Zhifeng" w:date="2023-08-02T23:28:00Z">
              <w:tcPr>
                <w:tcW w:w="2842" w:type="dxa"/>
                <w:tcBorders>
                  <w:top w:val="nil"/>
                  <w:left w:val="single" w:sz="4" w:space="0" w:color="auto"/>
                  <w:bottom w:val="nil"/>
                  <w:right w:val="single" w:sz="4" w:space="0" w:color="auto"/>
                </w:tcBorders>
                <w:vAlign w:val="center"/>
                <w:hideMark/>
              </w:tcPr>
            </w:tcPrChange>
          </w:tcPr>
          <w:p w14:paraId="4CE00C1E"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3879" w:author="ZTE-Ma Zhifeng" w:date="2023-08-02T23:28:00Z">
              <w:tcPr>
                <w:tcW w:w="2398" w:type="dxa"/>
                <w:tcBorders>
                  <w:top w:val="nil"/>
                  <w:left w:val="single" w:sz="4" w:space="0" w:color="auto"/>
                  <w:bottom w:val="nil"/>
                  <w:right w:val="single" w:sz="4" w:space="0" w:color="auto"/>
                </w:tcBorders>
                <w:vAlign w:val="center"/>
                <w:hideMark/>
              </w:tcPr>
            </w:tcPrChange>
          </w:tcPr>
          <w:p w14:paraId="4A3DBF9A"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8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DEC5595"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38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E9BF86A"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Change w:id="3882" w:author="ZTE-Ma Zhifeng" w:date="2023-08-02T23:28:00Z">
              <w:tcPr>
                <w:tcW w:w="1929" w:type="dxa"/>
                <w:tcBorders>
                  <w:top w:val="nil"/>
                  <w:left w:val="single" w:sz="4" w:space="0" w:color="auto"/>
                  <w:bottom w:val="nil"/>
                  <w:right w:val="single" w:sz="4" w:space="0" w:color="auto"/>
                </w:tcBorders>
                <w:vAlign w:val="center"/>
                <w:hideMark/>
              </w:tcPr>
            </w:tcPrChange>
          </w:tcPr>
          <w:p w14:paraId="3095D8B2" w14:textId="77777777" w:rsidR="00364F8B" w:rsidRDefault="00364F8B" w:rsidP="00E7469E">
            <w:pPr>
              <w:pStyle w:val="TAC"/>
              <w:rPr>
                <w:lang w:eastAsia="zh-CN"/>
              </w:rPr>
            </w:pPr>
          </w:p>
        </w:tc>
      </w:tr>
      <w:tr w:rsidR="00364F8B" w14:paraId="0870149F" w14:textId="77777777" w:rsidTr="00CC5F13">
        <w:trPr>
          <w:gridAfter w:val="1"/>
          <w:wAfter w:w="24" w:type="dxa"/>
          <w:trHeight w:val="187"/>
          <w:jc w:val="center"/>
          <w:trPrChange w:id="388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884" w:author="ZTE-Ma Zhifeng" w:date="2023-08-02T23:28:00Z">
              <w:tcPr>
                <w:tcW w:w="2842" w:type="dxa"/>
                <w:tcBorders>
                  <w:top w:val="nil"/>
                  <w:left w:val="single" w:sz="4" w:space="0" w:color="auto"/>
                  <w:bottom w:val="nil"/>
                  <w:right w:val="single" w:sz="4" w:space="0" w:color="auto"/>
                </w:tcBorders>
                <w:vAlign w:val="center"/>
              </w:tcPr>
            </w:tcPrChange>
          </w:tcPr>
          <w:p w14:paraId="4098F969"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885" w:author="ZTE-Ma Zhifeng" w:date="2023-08-02T23:28:00Z">
              <w:tcPr>
                <w:tcW w:w="2398" w:type="dxa"/>
                <w:tcBorders>
                  <w:top w:val="nil"/>
                  <w:left w:val="single" w:sz="4" w:space="0" w:color="auto"/>
                  <w:bottom w:val="nil"/>
                  <w:right w:val="single" w:sz="4" w:space="0" w:color="auto"/>
                </w:tcBorders>
                <w:vAlign w:val="center"/>
              </w:tcPr>
            </w:tcPrChange>
          </w:tcPr>
          <w:p w14:paraId="47A5152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8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32A25A2"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38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2F279DE"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3888" w:author="ZTE-Ma Zhifeng" w:date="2023-08-02T23:28:00Z">
              <w:tcPr>
                <w:tcW w:w="1929" w:type="dxa"/>
                <w:tcBorders>
                  <w:top w:val="nil"/>
                  <w:left w:val="single" w:sz="4" w:space="0" w:color="auto"/>
                  <w:bottom w:val="nil"/>
                  <w:right w:val="single" w:sz="4" w:space="0" w:color="auto"/>
                </w:tcBorders>
                <w:vAlign w:val="center"/>
              </w:tcPr>
            </w:tcPrChange>
          </w:tcPr>
          <w:p w14:paraId="4B39EE19" w14:textId="77777777" w:rsidR="00364F8B" w:rsidRDefault="00364F8B" w:rsidP="00E7469E">
            <w:pPr>
              <w:pStyle w:val="TAC"/>
              <w:rPr>
                <w:lang w:eastAsia="zh-CN"/>
              </w:rPr>
            </w:pPr>
          </w:p>
        </w:tc>
      </w:tr>
      <w:tr w:rsidR="00364F8B" w14:paraId="65A94907" w14:textId="77777777" w:rsidTr="00CC5F13">
        <w:trPr>
          <w:gridAfter w:val="1"/>
          <w:wAfter w:w="24" w:type="dxa"/>
          <w:trHeight w:val="187"/>
          <w:jc w:val="center"/>
          <w:trPrChange w:id="3889"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890"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ED3BB94"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3891"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BCFEFD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89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331B59E"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38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511616B" w14:textId="77777777" w:rsidR="00364F8B" w:rsidRDefault="00364F8B" w:rsidP="00E7469E">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Change w:id="3894"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06D2F262" w14:textId="77777777" w:rsidR="00364F8B" w:rsidRDefault="00364F8B" w:rsidP="00E7469E">
            <w:pPr>
              <w:pStyle w:val="TAC"/>
              <w:rPr>
                <w:lang w:eastAsia="zh-CN"/>
              </w:rPr>
            </w:pPr>
          </w:p>
        </w:tc>
      </w:tr>
      <w:tr w:rsidR="00364F8B" w14:paraId="19D040C7" w14:textId="77777777" w:rsidTr="00CC5F13">
        <w:trPr>
          <w:gridAfter w:val="1"/>
          <w:wAfter w:w="24" w:type="dxa"/>
          <w:trHeight w:val="187"/>
          <w:jc w:val="center"/>
          <w:trPrChange w:id="389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896" w:author="ZTE-Ma Zhifeng" w:date="2023-08-02T23:28:00Z">
              <w:tcPr>
                <w:tcW w:w="2842" w:type="dxa"/>
                <w:tcBorders>
                  <w:top w:val="nil"/>
                  <w:left w:val="single" w:sz="4" w:space="0" w:color="auto"/>
                  <w:bottom w:val="nil"/>
                  <w:right w:val="single" w:sz="4" w:space="0" w:color="auto"/>
                </w:tcBorders>
                <w:vAlign w:val="center"/>
                <w:hideMark/>
              </w:tcPr>
            </w:tcPrChange>
          </w:tcPr>
          <w:p w14:paraId="2A6390EC" w14:textId="77777777" w:rsidR="00364F8B" w:rsidRDefault="00364F8B" w:rsidP="00E7469E">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Change w:id="3897" w:author="ZTE-Ma Zhifeng" w:date="2023-08-02T23:28:00Z">
              <w:tcPr>
                <w:tcW w:w="2398" w:type="dxa"/>
                <w:tcBorders>
                  <w:top w:val="nil"/>
                  <w:left w:val="single" w:sz="4" w:space="0" w:color="auto"/>
                  <w:bottom w:val="nil"/>
                  <w:right w:val="single" w:sz="4" w:space="0" w:color="auto"/>
                </w:tcBorders>
                <w:vAlign w:val="center"/>
                <w:hideMark/>
              </w:tcPr>
            </w:tcPrChange>
          </w:tcPr>
          <w:p w14:paraId="48BB7F7B" w14:textId="77777777" w:rsidR="00364F8B" w:rsidRDefault="00364F8B" w:rsidP="00E7469E">
            <w:pPr>
              <w:pStyle w:val="TAC"/>
              <w:rPr>
                <w:rFonts w:cs="Arial"/>
                <w:szCs w:val="18"/>
                <w:lang w:val="en-US" w:eastAsia="ja-JP"/>
              </w:rPr>
            </w:pPr>
            <w:r>
              <w:rPr>
                <w:rFonts w:cs="Arial"/>
                <w:szCs w:val="18"/>
                <w:lang w:val="en-US" w:eastAsia="ja-JP"/>
              </w:rPr>
              <w:t>CA_n3A-n28A</w:t>
            </w:r>
          </w:p>
          <w:p w14:paraId="5C16720A" w14:textId="77777777" w:rsidR="00364F8B" w:rsidRDefault="00364F8B" w:rsidP="00E7469E">
            <w:pPr>
              <w:pStyle w:val="TAC"/>
              <w:rPr>
                <w:rFonts w:cs="Arial"/>
                <w:szCs w:val="18"/>
                <w:lang w:val="en-US" w:eastAsia="ja-JP"/>
              </w:rPr>
            </w:pPr>
            <w:r>
              <w:rPr>
                <w:rFonts w:cs="Arial"/>
                <w:szCs w:val="18"/>
                <w:lang w:val="en-US" w:eastAsia="ja-JP"/>
              </w:rPr>
              <w:t>CA_n3A-n77A</w:t>
            </w:r>
          </w:p>
          <w:p w14:paraId="6421DA19" w14:textId="77777777" w:rsidR="00364F8B" w:rsidRDefault="00364F8B" w:rsidP="00E7469E">
            <w:pPr>
              <w:pStyle w:val="TAC"/>
              <w:rPr>
                <w:rFonts w:cs="Arial"/>
                <w:szCs w:val="18"/>
                <w:lang w:val="en-US" w:eastAsia="ja-JP"/>
              </w:rPr>
            </w:pPr>
            <w:r>
              <w:rPr>
                <w:rFonts w:cs="Arial"/>
                <w:szCs w:val="18"/>
                <w:lang w:val="en-US" w:eastAsia="ja-JP"/>
              </w:rPr>
              <w:t>CA_n3A-n79A</w:t>
            </w:r>
          </w:p>
          <w:p w14:paraId="01B8E394" w14:textId="69A396C0" w:rsidR="00364F8B" w:rsidDel="006D422D" w:rsidRDefault="00364F8B" w:rsidP="006D422D">
            <w:pPr>
              <w:pStyle w:val="TAC"/>
              <w:rPr>
                <w:del w:id="3898" w:author="ZTE-Ma Zhifeng" w:date="2023-08-02T22:23:00Z"/>
                <w:rFonts w:cs="Arial"/>
                <w:szCs w:val="18"/>
                <w:lang w:val="en-US" w:eastAsia="ja-JP"/>
              </w:rPr>
            </w:pPr>
            <w:r>
              <w:rPr>
                <w:rFonts w:cs="Arial"/>
                <w:szCs w:val="18"/>
                <w:lang w:val="en-US" w:eastAsia="ja-JP"/>
              </w:rPr>
              <w:t>CA_n3A-n257A</w:t>
            </w:r>
            <w:r>
              <w:t>/G/H/I</w:t>
            </w:r>
          </w:p>
          <w:p w14:paraId="2CFF46DC" w14:textId="43DB2156" w:rsidR="00364F8B" w:rsidRDefault="00364F8B" w:rsidP="00EF25DD">
            <w:pPr>
              <w:pStyle w:val="TAC"/>
              <w:rPr>
                <w:rFonts w:cs="Arial"/>
                <w:szCs w:val="18"/>
                <w:lang w:val="en-US" w:eastAsia="ja-JP"/>
              </w:rPr>
            </w:pPr>
            <w:del w:id="3899" w:author="ZTE-Ma Zhifeng" w:date="2023-08-02T22:23:00Z">
              <w:r w:rsidDel="006D422D">
                <w:rPr>
                  <w:rFonts w:cs="Arial"/>
                  <w:szCs w:val="18"/>
                  <w:lang w:val="en-US" w:eastAsia="ja-JP"/>
                </w:rPr>
                <w:delText>CA_n3A-n257G</w:delText>
              </w:r>
            </w:del>
          </w:p>
          <w:p w14:paraId="584E3233" w14:textId="77777777" w:rsidR="00364F8B" w:rsidRDefault="00364F8B" w:rsidP="00E7469E">
            <w:pPr>
              <w:pStyle w:val="TAC"/>
              <w:rPr>
                <w:rFonts w:cs="Arial"/>
                <w:szCs w:val="18"/>
                <w:lang w:val="en-US" w:eastAsia="ja-JP"/>
              </w:rPr>
            </w:pPr>
            <w:r>
              <w:rPr>
                <w:rFonts w:cs="Arial"/>
                <w:szCs w:val="18"/>
                <w:lang w:val="en-US" w:eastAsia="ja-JP"/>
              </w:rPr>
              <w:t>CA_n28A-n79A</w:t>
            </w:r>
          </w:p>
          <w:p w14:paraId="4AE8BBEC" w14:textId="77777777" w:rsidR="00364F8B" w:rsidRDefault="00364F8B" w:rsidP="00E7469E">
            <w:pPr>
              <w:pStyle w:val="TAC"/>
              <w:rPr>
                <w:rFonts w:cs="Arial"/>
                <w:szCs w:val="18"/>
                <w:lang w:val="en-US" w:eastAsia="ja-JP"/>
              </w:rPr>
            </w:pPr>
            <w:r>
              <w:rPr>
                <w:rFonts w:cs="Arial"/>
                <w:szCs w:val="18"/>
                <w:lang w:val="en-US" w:eastAsia="ja-JP"/>
              </w:rPr>
              <w:t>CA_n28A-n257A</w:t>
            </w:r>
            <w:r>
              <w:t>/G/H/I</w:t>
            </w:r>
          </w:p>
          <w:p w14:paraId="5D7E2E11" w14:textId="77777777" w:rsidR="00364F8B" w:rsidRDefault="00364F8B" w:rsidP="00E7469E">
            <w:pPr>
              <w:pStyle w:val="TAC"/>
              <w:rPr>
                <w:rFonts w:cs="Arial"/>
                <w:szCs w:val="18"/>
                <w:lang w:val="en-US" w:eastAsia="ja-JP"/>
              </w:rPr>
            </w:pPr>
            <w:r>
              <w:rPr>
                <w:rFonts w:cs="Arial"/>
                <w:szCs w:val="18"/>
                <w:lang w:val="en-US" w:eastAsia="ja-JP"/>
              </w:rPr>
              <w:t>CA_n77A-n79A</w:t>
            </w:r>
          </w:p>
          <w:p w14:paraId="4CBA1A24" w14:textId="77777777" w:rsidR="00364F8B" w:rsidRDefault="00364F8B" w:rsidP="00E7469E">
            <w:pPr>
              <w:pStyle w:val="TAC"/>
              <w:rPr>
                <w:rFonts w:cs="Arial"/>
                <w:szCs w:val="18"/>
                <w:lang w:val="en-US" w:eastAsia="ja-JP"/>
              </w:rPr>
            </w:pPr>
            <w:r>
              <w:rPr>
                <w:rFonts w:cs="Arial"/>
                <w:szCs w:val="18"/>
                <w:lang w:val="en-US" w:eastAsia="ja-JP"/>
              </w:rPr>
              <w:t>CA_n77A-n257A</w:t>
            </w:r>
          </w:p>
          <w:p w14:paraId="1A89BA5C" w14:textId="77777777" w:rsidR="00364F8B" w:rsidRDefault="00364F8B" w:rsidP="00E7469E">
            <w:pPr>
              <w:pStyle w:val="TAC"/>
              <w:rPr>
                <w:rFonts w:cs="Arial"/>
                <w:szCs w:val="18"/>
                <w:lang w:val="en-US" w:eastAsia="ja-JP"/>
              </w:rPr>
            </w:pPr>
            <w:r>
              <w:rPr>
                <w:rFonts w:cs="Arial"/>
                <w:szCs w:val="18"/>
                <w:lang w:val="en-US" w:eastAsia="ja-JP"/>
              </w:rPr>
              <w:t>CA_n79A-n257A</w:t>
            </w:r>
            <w:r>
              <w:t>/G/H/I</w:t>
            </w:r>
          </w:p>
          <w:p w14:paraId="30BF28C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08B129C"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39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255C1BD"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3902" w:author="ZTE-Ma Zhifeng" w:date="2023-08-02T23:28:00Z">
              <w:tcPr>
                <w:tcW w:w="1929" w:type="dxa"/>
                <w:tcBorders>
                  <w:top w:val="nil"/>
                  <w:left w:val="single" w:sz="4" w:space="0" w:color="auto"/>
                  <w:bottom w:val="nil"/>
                  <w:right w:val="single" w:sz="4" w:space="0" w:color="auto"/>
                </w:tcBorders>
                <w:vAlign w:val="center"/>
                <w:hideMark/>
              </w:tcPr>
            </w:tcPrChange>
          </w:tcPr>
          <w:p w14:paraId="0EF64C0D" w14:textId="77777777" w:rsidR="00364F8B" w:rsidRDefault="00364F8B" w:rsidP="00E7469E">
            <w:pPr>
              <w:pStyle w:val="TAC"/>
              <w:rPr>
                <w:lang w:eastAsia="zh-CN"/>
              </w:rPr>
            </w:pPr>
            <w:r>
              <w:rPr>
                <w:lang w:eastAsia="zh-CN"/>
              </w:rPr>
              <w:t>0</w:t>
            </w:r>
          </w:p>
        </w:tc>
      </w:tr>
      <w:tr w:rsidR="00364F8B" w14:paraId="4CE7AC4A" w14:textId="77777777" w:rsidTr="00CC5F13">
        <w:trPr>
          <w:gridAfter w:val="1"/>
          <w:wAfter w:w="24" w:type="dxa"/>
          <w:trHeight w:val="187"/>
          <w:jc w:val="center"/>
          <w:trPrChange w:id="390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904" w:author="ZTE-Ma Zhifeng" w:date="2023-08-02T23:28:00Z">
              <w:tcPr>
                <w:tcW w:w="2842" w:type="dxa"/>
                <w:tcBorders>
                  <w:top w:val="nil"/>
                  <w:left w:val="single" w:sz="4" w:space="0" w:color="auto"/>
                  <w:bottom w:val="nil"/>
                  <w:right w:val="single" w:sz="4" w:space="0" w:color="auto"/>
                </w:tcBorders>
                <w:vAlign w:val="center"/>
              </w:tcPr>
            </w:tcPrChange>
          </w:tcPr>
          <w:p w14:paraId="6551D2A8"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905" w:author="ZTE-Ma Zhifeng" w:date="2023-08-02T23:28:00Z">
              <w:tcPr>
                <w:tcW w:w="2398" w:type="dxa"/>
                <w:tcBorders>
                  <w:top w:val="nil"/>
                  <w:left w:val="single" w:sz="4" w:space="0" w:color="auto"/>
                  <w:bottom w:val="nil"/>
                  <w:right w:val="single" w:sz="4" w:space="0" w:color="auto"/>
                </w:tcBorders>
                <w:vAlign w:val="center"/>
              </w:tcPr>
            </w:tcPrChange>
          </w:tcPr>
          <w:p w14:paraId="0F0B51F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0556ABE"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39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7ECE353"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908" w:author="ZTE-Ma Zhifeng" w:date="2023-08-02T23:28:00Z">
              <w:tcPr>
                <w:tcW w:w="1929" w:type="dxa"/>
                <w:tcBorders>
                  <w:top w:val="nil"/>
                  <w:left w:val="single" w:sz="4" w:space="0" w:color="auto"/>
                  <w:bottom w:val="nil"/>
                  <w:right w:val="single" w:sz="4" w:space="0" w:color="auto"/>
                </w:tcBorders>
                <w:vAlign w:val="center"/>
              </w:tcPr>
            </w:tcPrChange>
          </w:tcPr>
          <w:p w14:paraId="45D9BAFF" w14:textId="77777777" w:rsidR="00364F8B" w:rsidRDefault="00364F8B" w:rsidP="00E7469E">
            <w:pPr>
              <w:pStyle w:val="TAC"/>
              <w:rPr>
                <w:lang w:eastAsia="zh-CN"/>
              </w:rPr>
            </w:pPr>
          </w:p>
        </w:tc>
      </w:tr>
      <w:tr w:rsidR="00364F8B" w14:paraId="7F755A77" w14:textId="77777777" w:rsidTr="00CC5F13">
        <w:trPr>
          <w:gridAfter w:val="1"/>
          <w:wAfter w:w="24" w:type="dxa"/>
          <w:trHeight w:val="187"/>
          <w:jc w:val="center"/>
          <w:trPrChange w:id="390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910" w:author="ZTE-Ma Zhifeng" w:date="2023-08-02T23:28:00Z">
              <w:tcPr>
                <w:tcW w:w="2842" w:type="dxa"/>
                <w:tcBorders>
                  <w:top w:val="nil"/>
                  <w:left w:val="single" w:sz="4" w:space="0" w:color="auto"/>
                  <w:bottom w:val="nil"/>
                  <w:right w:val="single" w:sz="4" w:space="0" w:color="auto"/>
                </w:tcBorders>
                <w:vAlign w:val="center"/>
                <w:hideMark/>
              </w:tcPr>
            </w:tcPrChange>
          </w:tcPr>
          <w:p w14:paraId="6EC9830C"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3911" w:author="ZTE-Ma Zhifeng" w:date="2023-08-02T23:28:00Z">
              <w:tcPr>
                <w:tcW w:w="2398" w:type="dxa"/>
                <w:tcBorders>
                  <w:top w:val="nil"/>
                  <w:left w:val="single" w:sz="4" w:space="0" w:color="auto"/>
                  <w:bottom w:val="nil"/>
                  <w:right w:val="single" w:sz="4" w:space="0" w:color="auto"/>
                </w:tcBorders>
                <w:vAlign w:val="center"/>
                <w:hideMark/>
              </w:tcPr>
            </w:tcPrChange>
          </w:tcPr>
          <w:p w14:paraId="43B5605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03DC28C"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39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C5D3FA2"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Change w:id="3914" w:author="ZTE-Ma Zhifeng" w:date="2023-08-02T23:28:00Z">
              <w:tcPr>
                <w:tcW w:w="1929" w:type="dxa"/>
                <w:tcBorders>
                  <w:top w:val="nil"/>
                  <w:left w:val="single" w:sz="4" w:space="0" w:color="auto"/>
                  <w:bottom w:val="nil"/>
                  <w:right w:val="single" w:sz="4" w:space="0" w:color="auto"/>
                </w:tcBorders>
                <w:vAlign w:val="center"/>
                <w:hideMark/>
              </w:tcPr>
            </w:tcPrChange>
          </w:tcPr>
          <w:p w14:paraId="205F34B2" w14:textId="77777777" w:rsidR="00364F8B" w:rsidRDefault="00364F8B" w:rsidP="00E7469E">
            <w:pPr>
              <w:pStyle w:val="TAC"/>
              <w:rPr>
                <w:lang w:eastAsia="zh-CN"/>
              </w:rPr>
            </w:pPr>
          </w:p>
        </w:tc>
      </w:tr>
      <w:tr w:rsidR="00364F8B" w14:paraId="427F9DCA" w14:textId="77777777" w:rsidTr="00CC5F13">
        <w:trPr>
          <w:gridAfter w:val="1"/>
          <w:wAfter w:w="24" w:type="dxa"/>
          <w:trHeight w:val="187"/>
          <w:jc w:val="center"/>
          <w:trPrChange w:id="391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916" w:author="ZTE-Ma Zhifeng" w:date="2023-08-02T23:28:00Z">
              <w:tcPr>
                <w:tcW w:w="2842" w:type="dxa"/>
                <w:tcBorders>
                  <w:top w:val="nil"/>
                  <w:left w:val="single" w:sz="4" w:space="0" w:color="auto"/>
                  <w:bottom w:val="nil"/>
                  <w:right w:val="single" w:sz="4" w:space="0" w:color="auto"/>
                </w:tcBorders>
                <w:vAlign w:val="center"/>
              </w:tcPr>
            </w:tcPrChange>
          </w:tcPr>
          <w:p w14:paraId="541C843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917" w:author="ZTE-Ma Zhifeng" w:date="2023-08-02T23:28:00Z">
              <w:tcPr>
                <w:tcW w:w="2398" w:type="dxa"/>
                <w:tcBorders>
                  <w:top w:val="nil"/>
                  <w:left w:val="single" w:sz="4" w:space="0" w:color="auto"/>
                  <w:bottom w:val="nil"/>
                  <w:right w:val="single" w:sz="4" w:space="0" w:color="auto"/>
                </w:tcBorders>
                <w:vAlign w:val="center"/>
              </w:tcPr>
            </w:tcPrChange>
          </w:tcPr>
          <w:p w14:paraId="6508E48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1350CBB"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39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B36200D"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3920" w:author="ZTE-Ma Zhifeng" w:date="2023-08-02T23:28:00Z">
              <w:tcPr>
                <w:tcW w:w="1929" w:type="dxa"/>
                <w:tcBorders>
                  <w:top w:val="nil"/>
                  <w:left w:val="single" w:sz="4" w:space="0" w:color="auto"/>
                  <w:bottom w:val="nil"/>
                  <w:right w:val="single" w:sz="4" w:space="0" w:color="auto"/>
                </w:tcBorders>
                <w:vAlign w:val="center"/>
              </w:tcPr>
            </w:tcPrChange>
          </w:tcPr>
          <w:p w14:paraId="36785C74" w14:textId="77777777" w:rsidR="00364F8B" w:rsidRDefault="00364F8B" w:rsidP="00E7469E">
            <w:pPr>
              <w:pStyle w:val="TAC"/>
              <w:rPr>
                <w:lang w:eastAsia="zh-CN"/>
              </w:rPr>
            </w:pPr>
          </w:p>
        </w:tc>
      </w:tr>
      <w:tr w:rsidR="00364F8B" w14:paraId="49274AC0" w14:textId="77777777" w:rsidTr="00CC5F13">
        <w:trPr>
          <w:gridAfter w:val="1"/>
          <w:wAfter w:w="24" w:type="dxa"/>
          <w:trHeight w:val="187"/>
          <w:jc w:val="center"/>
          <w:trPrChange w:id="392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92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4D52B72"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392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0F07ED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53DFFED"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39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690056F" w14:textId="77777777" w:rsidR="00364F8B" w:rsidRDefault="00364F8B" w:rsidP="00E7469E">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Change w:id="392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1E2D411A" w14:textId="77777777" w:rsidR="00364F8B" w:rsidRDefault="00364F8B" w:rsidP="00E7469E">
            <w:pPr>
              <w:pStyle w:val="TAC"/>
              <w:rPr>
                <w:lang w:eastAsia="zh-CN"/>
              </w:rPr>
            </w:pPr>
          </w:p>
        </w:tc>
      </w:tr>
      <w:tr w:rsidR="00364F8B" w14:paraId="0579342A" w14:textId="77777777" w:rsidTr="00CC5F13">
        <w:trPr>
          <w:gridAfter w:val="1"/>
          <w:wAfter w:w="24" w:type="dxa"/>
          <w:trHeight w:val="187"/>
          <w:jc w:val="center"/>
          <w:trPrChange w:id="392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928" w:author="ZTE-Ma Zhifeng" w:date="2023-08-02T23:28:00Z">
              <w:tcPr>
                <w:tcW w:w="2842" w:type="dxa"/>
                <w:tcBorders>
                  <w:top w:val="nil"/>
                  <w:left w:val="single" w:sz="4" w:space="0" w:color="auto"/>
                  <w:bottom w:val="nil"/>
                  <w:right w:val="single" w:sz="4" w:space="0" w:color="auto"/>
                </w:tcBorders>
                <w:vAlign w:val="center"/>
                <w:hideMark/>
              </w:tcPr>
            </w:tcPrChange>
          </w:tcPr>
          <w:p w14:paraId="036B8C75" w14:textId="77777777" w:rsidR="00364F8B" w:rsidRDefault="00364F8B" w:rsidP="00E7469E">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Change w:id="3929" w:author="ZTE-Ma Zhifeng" w:date="2023-08-02T23:28:00Z">
              <w:tcPr>
                <w:tcW w:w="2398" w:type="dxa"/>
                <w:tcBorders>
                  <w:top w:val="nil"/>
                  <w:left w:val="single" w:sz="4" w:space="0" w:color="auto"/>
                  <w:bottom w:val="nil"/>
                  <w:right w:val="single" w:sz="4" w:space="0" w:color="auto"/>
                </w:tcBorders>
                <w:vAlign w:val="center"/>
                <w:hideMark/>
              </w:tcPr>
            </w:tcPrChange>
          </w:tcPr>
          <w:p w14:paraId="4FF81CC6" w14:textId="77777777" w:rsidR="00364F8B" w:rsidRDefault="00364F8B" w:rsidP="00E7469E">
            <w:pPr>
              <w:pStyle w:val="TAC"/>
              <w:rPr>
                <w:rFonts w:cs="Arial"/>
                <w:szCs w:val="18"/>
                <w:lang w:val="en-US" w:eastAsia="ja-JP"/>
              </w:rPr>
            </w:pPr>
            <w:r>
              <w:rPr>
                <w:rFonts w:cs="Arial"/>
                <w:szCs w:val="18"/>
                <w:lang w:val="en-US" w:eastAsia="ja-JP"/>
              </w:rPr>
              <w:t>CA_n3A-n28A</w:t>
            </w:r>
          </w:p>
          <w:p w14:paraId="7C74C193" w14:textId="77777777" w:rsidR="00364F8B" w:rsidRDefault="00364F8B" w:rsidP="00E7469E">
            <w:pPr>
              <w:pStyle w:val="TAC"/>
              <w:rPr>
                <w:rFonts w:cs="Arial"/>
                <w:szCs w:val="18"/>
                <w:lang w:val="en-US" w:eastAsia="ja-JP"/>
              </w:rPr>
            </w:pPr>
            <w:r>
              <w:rPr>
                <w:rFonts w:cs="Arial"/>
                <w:szCs w:val="18"/>
                <w:lang w:val="en-US" w:eastAsia="ja-JP"/>
              </w:rPr>
              <w:t>CA_n3A-n77A</w:t>
            </w:r>
          </w:p>
          <w:p w14:paraId="263328F4" w14:textId="77777777" w:rsidR="00364F8B" w:rsidRDefault="00364F8B" w:rsidP="00E7469E">
            <w:pPr>
              <w:pStyle w:val="TAC"/>
              <w:rPr>
                <w:rFonts w:cs="Arial"/>
                <w:szCs w:val="18"/>
                <w:lang w:val="en-US" w:eastAsia="ja-JP"/>
              </w:rPr>
            </w:pPr>
            <w:r>
              <w:rPr>
                <w:rFonts w:cs="Arial"/>
                <w:szCs w:val="18"/>
                <w:lang w:val="en-US" w:eastAsia="ja-JP"/>
              </w:rPr>
              <w:t>CA_n3A-n79A</w:t>
            </w:r>
          </w:p>
          <w:p w14:paraId="13B6D88F" w14:textId="77777777" w:rsidR="00364F8B" w:rsidRDefault="00364F8B" w:rsidP="00E7469E">
            <w:pPr>
              <w:pStyle w:val="TAC"/>
              <w:rPr>
                <w:rFonts w:cs="Arial"/>
                <w:szCs w:val="18"/>
                <w:lang w:val="en-US" w:eastAsia="ja-JP"/>
              </w:rPr>
            </w:pPr>
            <w:r>
              <w:rPr>
                <w:rFonts w:cs="Arial"/>
                <w:szCs w:val="18"/>
                <w:lang w:val="en-US" w:eastAsia="ja-JP"/>
              </w:rPr>
              <w:t>CA_n3A-n257A</w:t>
            </w:r>
          </w:p>
          <w:p w14:paraId="689E971A" w14:textId="77777777" w:rsidR="00364F8B" w:rsidRDefault="00364F8B" w:rsidP="00E7469E">
            <w:pPr>
              <w:pStyle w:val="TAC"/>
              <w:rPr>
                <w:rFonts w:cs="Arial"/>
                <w:szCs w:val="18"/>
                <w:lang w:val="en-US" w:eastAsia="ja-JP"/>
              </w:rPr>
            </w:pPr>
            <w:r>
              <w:rPr>
                <w:rFonts w:cs="Arial"/>
                <w:szCs w:val="18"/>
                <w:lang w:val="en-US" w:eastAsia="ja-JP"/>
              </w:rPr>
              <w:t>CA_n28A-n77A</w:t>
            </w:r>
          </w:p>
          <w:p w14:paraId="2717A048" w14:textId="77777777" w:rsidR="00364F8B" w:rsidRDefault="00364F8B" w:rsidP="00E7469E">
            <w:pPr>
              <w:pStyle w:val="TAC"/>
              <w:rPr>
                <w:rFonts w:cs="Arial"/>
                <w:szCs w:val="18"/>
                <w:lang w:val="en-US" w:eastAsia="ja-JP"/>
              </w:rPr>
            </w:pPr>
            <w:r>
              <w:rPr>
                <w:rFonts w:cs="Arial"/>
                <w:szCs w:val="18"/>
                <w:lang w:val="en-US" w:eastAsia="ja-JP"/>
              </w:rPr>
              <w:t>CA_n28A-n79A</w:t>
            </w:r>
          </w:p>
          <w:p w14:paraId="506CA9D8" w14:textId="77777777" w:rsidR="00364F8B" w:rsidRDefault="00364F8B" w:rsidP="00E7469E">
            <w:pPr>
              <w:pStyle w:val="TAC"/>
              <w:rPr>
                <w:rFonts w:cs="Arial"/>
                <w:szCs w:val="18"/>
                <w:lang w:val="en-US" w:eastAsia="ja-JP"/>
              </w:rPr>
            </w:pPr>
            <w:r>
              <w:rPr>
                <w:rFonts w:cs="Arial"/>
                <w:szCs w:val="18"/>
                <w:lang w:val="en-US" w:eastAsia="ja-JP"/>
              </w:rPr>
              <w:t>CA_n28A-n257A</w:t>
            </w:r>
          </w:p>
          <w:p w14:paraId="73BCAC71" w14:textId="77777777" w:rsidR="00364F8B" w:rsidRDefault="00364F8B" w:rsidP="00E7469E">
            <w:pPr>
              <w:pStyle w:val="TAC"/>
              <w:rPr>
                <w:rFonts w:cs="Arial"/>
                <w:szCs w:val="18"/>
                <w:lang w:val="en-US" w:eastAsia="ja-JP"/>
              </w:rPr>
            </w:pPr>
            <w:r>
              <w:rPr>
                <w:rFonts w:cs="Arial"/>
                <w:szCs w:val="18"/>
                <w:lang w:val="en-US" w:eastAsia="ja-JP"/>
              </w:rPr>
              <w:t>CA_n77A-n79A</w:t>
            </w:r>
          </w:p>
          <w:p w14:paraId="28305740" w14:textId="77777777" w:rsidR="00364F8B" w:rsidRDefault="00364F8B" w:rsidP="00E7469E">
            <w:pPr>
              <w:pStyle w:val="TAC"/>
              <w:rPr>
                <w:rFonts w:cs="Arial"/>
                <w:szCs w:val="18"/>
                <w:lang w:val="en-US" w:eastAsia="ja-JP"/>
              </w:rPr>
            </w:pPr>
            <w:r>
              <w:rPr>
                <w:rFonts w:cs="Arial"/>
                <w:szCs w:val="18"/>
                <w:lang w:val="en-US" w:eastAsia="ja-JP"/>
              </w:rPr>
              <w:t>CA_n77A-n257A</w:t>
            </w:r>
          </w:p>
          <w:p w14:paraId="618FF0D0" w14:textId="77777777" w:rsidR="00364F8B" w:rsidRDefault="00364F8B" w:rsidP="00E7469E">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Change w:id="39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A164F1A"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39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4E575BA"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3932" w:author="ZTE-Ma Zhifeng" w:date="2023-08-02T23:28:00Z">
              <w:tcPr>
                <w:tcW w:w="1929" w:type="dxa"/>
                <w:tcBorders>
                  <w:top w:val="nil"/>
                  <w:left w:val="single" w:sz="4" w:space="0" w:color="auto"/>
                  <w:bottom w:val="nil"/>
                  <w:right w:val="single" w:sz="4" w:space="0" w:color="auto"/>
                </w:tcBorders>
                <w:vAlign w:val="center"/>
                <w:hideMark/>
              </w:tcPr>
            </w:tcPrChange>
          </w:tcPr>
          <w:p w14:paraId="21E2663F" w14:textId="77777777" w:rsidR="00364F8B" w:rsidRDefault="00364F8B" w:rsidP="00E7469E">
            <w:pPr>
              <w:pStyle w:val="TAC"/>
              <w:rPr>
                <w:lang w:eastAsia="zh-CN"/>
              </w:rPr>
            </w:pPr>
            <w:r>
              <w:rPr>
                <w:lang w:eastAsia="zh-CN"/>
              </w:rPr>
              <w:t>0</w:t>
            </w:r>
          </w:p>
        </w:tc>
      </w:tr>
      <w:tr w:rsidR="00364F8B" w14:paraId="7DD78708" w14:textId="77777777" w:rsidTr="00CC5F13">
        <w:trPr>
          <w:gridAfter w:val="1"/>
          <w:wAfter w:w="24" w:type="dxa"/>
          <w:trHeight w:val="187"/>
          <w:jc w:val="center"/>
          <w:trPrChange w:id="393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934" w:author="ZTE-Ma Zhifeng" w:date="2023-08-02T23:28:00Z">
              <w:tcPr>
                <w:tcW w:w="2842" w:type="dxa"/>
                <w:tcBorders>
                  <w:top w:val="nil"/>
                  <w:left w:val="single" w:sz="4" w:space="0" w:color="auto"/>
                  <w:bottom w:val="nil"/>
                  <w:right w:val="single" w:sz="4" w:space="0" w:color="auto"/>
                </w:tcBorders>
                <w:vAlign w:val="center"/>
              </w:tcPr>
            </w:tcPrChange>
          </w:tcPr>
          <w:p w14:paraId="15D2E85B"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3935" w:author="ZTE-Ma Zhifeng" w:date="2023-08-02T23:28:00Z">
              <w:tcPr>
                <w:tcW w:w="2398" w:type="dxa"/>
                <w:tcBorders>
                  <w:top w:val="nil"/>
                  <w:left w:val="single" w:sz="4" w:space="0" w:color="auto"/>
                  <w:bottom w:val="nil"/>
                  <w:right w:val="single" w:sz="4" w:space="0" w:color="auto"/>
                </w:tcBorders>
                <w:vAlign w:val="center"/>
                <w:hideMark/>
              </w:tcPr>
            </w:tcPrChange>
          </w:tcPr>
          <w:p w14:paraId="5728AE4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EB26448"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39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CBE087B"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938" w:author="ZTE-Ma Zhifeng" w:date="2023-08-02T23:28:00Z">
              <w:tcPr>
                <w:tcW w:w="1929" w:type="dxa"/>
                <w:tcBorders>
                  <w:top w:val="nil"/>
                  <w:left w:val="single" w:sz="4" w:space="0" w:color="auto"/>
                  <w:bottom w:val="nil"/>
                  <w:right w:val="single" w:sz="4" w:space="0" w:color="auto"/>
                </w:tcBorders>
                <w:vAlign w:val="center"/>
              </w:tcPr>
            </w:tcPrChange>
          </w:tcPr>
          <w:p w14:paraId="115826DC" w14:textId="77777777" w:rsidR="00364F8B" w:rsidRDefault="00364F8B" w:rsidP="00E7469E">
            <w:pPr>
              <w:pStyle w:val="TAC"/>
              <w:rPr>
                <w:lang w:eastAsia="zh-CN"/>
              </w:rPr>
            </w:pPr>
          </w:p>
        </w:tc>
      </w:tr>
      <w:tr w:rsidR="00364F8B" w14:paraId="633F5F51" w14:textId="77777777" w:rsidTr="00CC5F13">
        <w:trPr>
          <w:gridAfter w:val="1"/>
          <w:wAfter w:w="24" w:type="dxa"/>
          <w:trHeight w:val="187"/>
          <w:jc w:val="center"/>
          <w:trPrChange w:id="393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940" w:author="ZTE-Ma Zhifeng" w:date="2023-08-02T23:28:00Z">
              <w:tcPr>
                <w:tcW w:w="2842" w:type="dxa"/>
                <w:tcBorders>
                  <w:top w:val="nil"/>
                  <w:left w:val="single" w:sz="4" w:space="0" w:color="auto"/>
                  <w:bottom w:val="nil"/>
                  <w:right w:val="single" w:sz="4" w:space="0" w:color="auto"/>
                </w:tcBorders>
                <w:vAlign w:val="center"/>
                <w:hideMark/>
              </w:tcPr>
            </w:tcPrChange>
          </w:tcPr>
          <w:p w14:paraId="50643830"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3941" w:author="ZTE-Ma Zhifeng" w:date="2023-08-02T23:28:00Z">
              <w:tcPr>
                <w:tcW w:w="2398" w:type="dxa"/>
                <w:tcBorders>
                  <w:top w:val="nil"/>
                  <w:left w:val="single" w:sz="4" w:space="0" w:color="auto"/>
                  <w:bottom w:val="nil"/>
                  <w:right w:val="single" w:sz="4" w:space="0" w:color="auto"/>
                </w:tcBorders>
                <w:vAlign w:val="center"/>
                <w:hideMark/>
              </w:tcPr>
            </w:tcPrChange>
          </w:tcPr>
          <w:p w14:paraId="2FCC741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18D4F7F"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39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52F9221"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Change w:id="3944" w:author="ZTE-Ma Zhifeng" w:date="2023-08-02T23:28:00Z">
              <w:tcPr>
                <w:tcW w:w="1929" w:type="dxa"/>
                <w:tcBorders>
                  <w:top w:val="nil"/>
                  <w:left w:val="single" w:sz="4" w:space="0" w:color="auto"/>
                  <w:bottom w:val="nil"/>
                  <w:right w:val="single" w:sz="4" w:space="0" w:color="auto"/>
                </w:tcBorders>
                <w:vAlign w:val="center"/>
                <w:hideMark/>
              </w:tcPr>
            </w:tcPrChange>
          </w:tcPr>
          <w:p w14:paraId="7D05D167" w14:textId="77777777" w:rsidR="00364F8B" w:rsidRDefault="00364F8B" w:rsidP="00E7469E">
            <w:pPr>
              <w:pStyle w:val="TAC"/>
              <w:rPr>
                <w:lang w:eastAsia="zh-CN"/>
              </w:rPr>
            </w:pPr>
          </w:p>
        </w:tc>
      </w:tr>
      <w:tr w:rsidR="00364F8B" w14:paraId="42308C3D" w14:textId="77777777" w:rsidTr="00CC5F13">
        <w:trPr>
          <w:gridAfter w:val="1"/>
          <w:wAfter w:w="24" w:type="dxa"/>
          <w:trHeight w:val="187"/>
          <w:jc w:val="center"/>
          <w:trPrChange w:id="394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946" w:author="ZTE-Ma Zhifeng" w:date="2023-08-02T23:28:00Z">
              <w:tcPr>
                <w:tcW w:w="2842" w:type="dxa"/>
                <w:tcBorders>
                  <w:top w:val="nil"/>
                  <w:left w:val="single" w:sz="4" w:space="0" w:color="auto"/>
                  <w:bottom w:val="nil"/>
                  <w:right w:val="single" w:sz="4" w:space="0" w:color="auto"/>
                </w:tcBorders>
                <w:vAlign w:val="center"/>
              </w:tcPr>
            </w:tcPrChange>
          </w:tcPr>
          <w:p w14:paraId="11388CDB"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3947" w:author="ZTE-Ma Zhifeng" w:date="2023-08-02T23:28:00Z">
              <w:tcPr>
                <w:tcW w:w="2398" w:type="dxa"/>
                <w:tcBorders>
                  <w:top w:val="nil"/>
                  <w:left w:val="single" w:sz="4" w:space="0" w:color="auto"/>
                  <w:bottom w:val="nil"/>
                  <w:right w:val="single" w:sz="4" w:space="0" w:color="auto"/>
                </w:tcBorders>
                <w:vAlign w:val="center"/>
                <w:hideMark/>
              </w:tcPr>
            </w:tcPrChange>
          </w:tcPr>
          <w:p w14:paraId="41806CA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6D4F3E5"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39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29D7EFE"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3950" w:author="ZTE-Ma Zhifeng" w:date="2023-08-02T23:28:00Z">
              <w:tcPr>
                <w:tcW w:w="1929" w:type="dxa"/>
                <w:tcBorders>
                  <w:top w:val="nil"/>
                  <w:left w:val="single" w:sz="4" w:space="0" w:color="auto"/>
                  <w:bottom w:val="nil"/>
                  <w:right w:val="single" w:sz="4" w:space="0" w:color="auto"/>
                </w:tcBorders>
                <w:vAlign w:val="center"/>
              </w:tcPr>
            </w:tcPrChange>
          </w:tcPr>
          <w:p w14:paraId="4F1DB834" w14:textId="77777777" w:rsidR="00364F8B" w:rsidRDefault="00364F8B" w:rsidP="00E7469E">
            <w:pPr>
              <w:pStyle w:val="TAC"/>
              <w:rPr>
                <w:lang w:eastAsia="zh-CN"/>
              </w:rPr>
            </w:pPr>
          </w:p>
        </w:tc>
      </w:tr>
      <w:tr w:rsidR="00364F8B" w14:paraId="4D1BF05F" w14:textId="77777777" w:rsidTr="00CC5F13">
        <w:trPr>
          <w:gridAfter w:val="1"/>
          <w:wAfter w:w="24" w:type="dxa"/>
          <w:trHeight w:val="187"/>
          <w:jc w:val="center"/>
          <w:trPrChange w:id="395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95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B80E8D5"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Change w:id="3953" w:author="ZTE-Ma Zhifeng" w:date="2023-08-02T23:28:00Z">
              <w:tcPr>
                <w:tcW w:w="2398" w:type="dxa"/>
                <w:tcBorders>
                  <w:top w:val="nil"/>
                  <w:left w:val="single" w:sz="4" w:space="0" w:color="auto"/>
                  <w:bottom w:val="single" w:sz="4" w:space="0" w:color="auto"/>
                  <w:right w:val="single" w:sz="4" w:space="0" w:color="auto"/>
                </w:tcBorders>
                <w:vAlign w:val="center"/>
                <w:hideMark/>
              </w:tcPr>
            </w:tcPrChange>
          </w:tcPr>
          <w:p w14:paraId="7B712A1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F679D3A"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39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50785D4" w14:textId="77777777" w:rsidR="00364F8B" w:rsidRDefault="00364F8B" w:rsidP="00E7469E">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Change w:id="395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0CA5BBA2" w14:textId="77777777" w:rsidR="00364F8B" w:rsidRDefault="00364F8B" w:rsidP="00E7469E">
            <w:pPr>
              <w:pStyle w:val="TAC"/>
              <w:rPr>
                <w:lang w:eastAsia="zh-CN"/>
              </w:rPr>
            </w:pPr>
          </w:p>
        </w:tc>
      </w:tr>
      <w:tr w:rsidR="00364F8B" w14:paraId="2FECE684" w14:textId="77777777" w:rsidTr="00CC5F13">
        <w:trPr>
          <w:gridAfter w:val="1"/>
          <w:wAfter w:w="24" w:type="dxa"/>
          <w:trHeight w:val="2971"/>
          <w:jc w:val="center"/>
          <w:trPrChange w:id="3957" w:author="ZTE-Ma Zhifeng" w:date="2023-08-02T23:28:00Z">
            <w:trPr>
              <w:gridAfter w:val="1"/>
              <w:wAfter w:w="24" w:type="dxa"/>
              <w:trHeight w:val="2971"/>
              <w:jc w:val="center"/>
            </w:trPr>
          </w:trPrChange>
        </w:trPr>
        <w:tc>
          <w:tcPr>
            <w:tcW w:w="2841" w:type="dxa"/>
            <w:tcBorders>
              <w:top w:val="nil"/>
              <w:left w:val="single" w:sz="4" w:space="0" w:color="auto"/>
              <w:bottom w:val="nil"/>
              <w:right w:val="single" w:sz="4" w:space="0" w:color="auto"/>
            </w:tcBorders>
            <w:vAlign w:val="center"/>
            <w:hideMark/>
            <w:tcPrChange w:id="3958" w:author="ZTE-Ma Zhifeng" w:date="2023-08-02T23:28:00Z">
              <w:tcPr>
                <w:tcW w:w="2842" w:type="dxa"/>
                <w:tcBorders>
                  <w:top w:val="nil"/>
                  <w:left w:val="single" w:sz="4" w:space="0" w:color="auto"/>
                  <w:bottom w:val="nil"/>
                  <w:right w:val="single" w:sz="4" w:space="0" w:color="auto"/>
                </w:tcBorders>
                <w:vAlign w:val="center"/>
                <w:hideMark/>
              </w:tcPr>
            </w:tcPrChange>
          </w:tcPr>
          <w:p w14:paraId="43E14108" w14:textId="77777777" w:rsidR="00364F8B" w:rsidRDefault="00364F8B" w:rsidP="00E7469E">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Change w:id="3959" w:author="ZTE-Ma Zhifeng" w:date="2023-08-02T23:28:00Z">
              <w:tcPr>
                <w:tcW w:w="2398" w:type="dxa"/>
                <w:tcBorders>
                  <w:top w:val="nil"/>
                  <w:left w:val="single" w:sz="4" w:space="0" w:color="auto"/>
                  <w:bottom w:val="nil"/>
                  <w:right w:val="single" w:sz="4" w:space="0" w:color="auto"/>
                </w:tcBorders>
                <w:vAlign w:val="center"/>
                <w:hideMark/>
              </w:tcPr>
            </w:tcPrChange>
          </w:tcPr>
          <w:p w14:paraId="3388A58D" w14:textId="77777777" w:rsidR="00364F8B" w:rsidRDefault="00364F8B" w:rsidP="00E7469E">
            <w:pPr>
              <w:pStyle w:val="TAC"/>
              <w:rPr>
                <w:rFonts w:cs="Arial"/>
                <w:szCs w:val="18"/>
                <w:lang w:val="en-US" w:eastAsia="ja-JP"/>
              </w:rPr>
            </w:pPr>
            <w:r>
              <w:rPr>
                <w:rFonts w:cs="Arial"/>
                <w:szCs w:val="18"/>
                <w:lang w:val="en-US" w:eastAsia="ja-JP"/>
              </w:rPr>
              <w:t>CA_n3A-n28A</w:t>
            </w:r>
          </w:p>
          <w:p w14:paraId="1C43DD4E" w14:textId="77777777" w:rsidR="00364F8B" w:rsidRDefault="00364F8B" w:rsidP="00E7469E">
            <w:pPr>
              <w:pStyle w:val="TAC"/>
              <w:rPr>
                <w:rFonts w:cs="Arial"/>
                <w:szCs w:val="18"/>
                <w:lang w:val="en-US" w:eastAsia="ja-JP"/>
              </w:rPr>
            </w:pPr>
            <w:r>
              <w:rPr>
                <w:rFonts w:cs="Arial"/>
                <w:szCs w:val="18"/>
                <w:lang w:val="en-US" w:eastAsia="ja-JP"/>
              </w:rPr>
              <w:t>CA_n3A-n77A</w:t>
            </w:r>
          </w:p>
          <w:p w14:paraId="728DACF5" w14:textId="77777777" w:rsidR="00364F8B" w:rsidRDefault="00364F8B" w:rsidP="00E7469E">
            <w:pPr>
              <w:pStyle w:val="TAC"/>
              <w:rPr>
                <w:rFonts w:cs="Arial"/>
                <w:szCs w:val="18"/>
                <w:lang w:val="en-US" w:eastAsia="ja-JP"/>
              </w:rPr>
            </w:pPr>
            <w:r>
              <w:rPr>
                <w:rFonts w:cs="Arial"/>
                <w:szCs w:val="18"/>
                <w:lang w:val="en-US" w:eastAsia="ja-JP"/>
              </w:rPr>
              <w:t>CA_n3A-n79A</w:t>
            </w:r>
          </w:p>
          <w:p w14:paraId="403138FA" w14:textId="77777777" w:rsidR="00364F8B" w:rsidRDefault="00364F8B" w:rsidP="00E7469E">
            <w:pPr>
              <w:pStyle w:val="TAC"/>
              <w:rPr>
                <w:rFonts w:cs="Arial"/>
                <w:szCs w:val="18"/>
                <w:lang w:val="en-US" w:eastAsia="ja-JP"/>
              </w:rPr>
            </w:pPr>
            <w:r>
              <w:rPr>
                <w:rFonts w:cs="Arial"/>
                <w:szCs w:val="18"/>
                <w:lang w:val="en-US" w:eastAsia="ja-JP"/>
              </w:rPr>
              <w:t>CA_n3A-n257A/G</w:t>
            </w:r>
          </w:p>
          <w:p w14:paraId="3B639FF8" w14:textId="77777777" w:rsidR="00364F8B" w:rsidRDefault="00364F8B" w:rsidP="00E7469E">
            <w:pPr>
              <w:pStyle w:val="TAC"/>
              <w:rPr>
                <w:rFonts w:cs="Arial"/>
                <w:szCs w:val="18"/>
                <w:lang w:val="en-US" w:eastAsia="ja-JP"/>
              </w:rPr>
            </w:pPr>
            <w:r>
              <w:rPr>
                <w:rFonts w:cs="Arial"/>
                <w:szCs w:val="18"/>
                <w:lang w:val="en-US" w:eastAsia="ja-JP"/>
              </w:rPr>
              <w:t>CA_n28A-n77A</w:t>
            </w:r>
          </w:p>
          <w:p w14:paraId="77FCBC11" w14:textId="77777777" w:rsidR="00364F8B" w:rsidRDefault="00364F8B" w:rsidP="00E7469E">
            <w:pPr>
              <w:pStyle w:val="TAC"/>
              <w:rPr>
                <w:rFonts w:cs="Arial"/>
                <w:szCs w:val="18"/>
                <w:lang w:val="en-US" w:eastAsia="ja-JP"/>
              </w:rPr>
            </w:pPr>
            <w:r>
              <w:rPr>
                <w:rFonts w:cs="Arial"/>
                <w:szCs w:val="18"/>
                <w:lang w:val="en-US" w:eastAsia="ja-JP"/>
              </w:rPr>
              <w:t>CA_n28A-n79A</w:t>
            </w:r>
          </w:p>
          <w:p w14:paraId="35C7C340" w14:textId="77777777" w:rsidR="00364F8B" w:rsidRDefault="00364F8B" w:rsidP="00E7469E">
            <w:pPr>
              <w:pStyle w:val="TAC"/>
              <w:rPr>
                <w:rFonts w:cs="Arial"/>
                <w:szCs w:val="18"/>
                <w:lang w:val="en-US" w:eastAsia="ja-JP"/>
              </w:rPr>
            </w:pPr>
            <w:r>
              <w:rPr>
                <w:rFonts w:cs="Arial"/>
                <w:szCs w:val="18"/>
                <w:lang w:val="en-US" w:eastAsia="ja-JP"/>
              </w:rPr>
              <w:t>CA_n28A-n257A/G</w:t>
            </w:r>
          </w:p>
          <w:p w14:paraId="4B9A3774" w14:textId="77777777" w:rsidR="00364F8B" w:rsidRDefault="00364F8B" w:rsidP="00E7469E">
            <w:pPr>
              <w:pStyle w:val="TAC"/>
              <w:rPr>
                <w:rFonts w:cs="Arial"/>
                <w:szCs w:val="18"/>
                <w:lang w:val="en-US" w:eastAsia="ja-JP"/>
              </w:rPr>
            </w:pPr>
            <w:r>
              <w:rPr>
                <w:rFonts w:cs="Arial"/>
                <w:szCs w:val="18"/>
                <w:lang w:val="en-US" w:eastAsia="ja-JP"/>
              </w:rPr>
              <w:t>CA_n77A-n79A</w:t>
            </w:r>
          </w:p>
          <w:p w14:paraId="764E48BC" w14:textId="77777777" w:rsidR="00364F8B" w:rsidRDefault="00364F8B" w:rsidP="00E7469E">
            <w:pPr>
              <w:pStyle w:val="TAC"/>
              <w:rPr>
                <w:rFonts w:cs="Arial"/>
                <w:szCs w:val="18"/>
                <w:lang w:val="en-US" w:eastAsia="ja-JP"/>
              </w:rPr>
            </w:pPr>
            <w:r>
              <w:rPr>
                <w:rFonts w:cs="Arial"/>
                <w:szCs w:val="18"/>
                <w:lang w:val="en-US" w:eastAsia="ja-JP"/>
              </w:rPr>
              <w:t>CA_n77A-n257A/G</w:t>
            </w:r>
          </w:p>
          <w:p w14:paraId="34494E35" w14:textId="77777777" w:rsidR="00364F8B" w:rsidRDefault="00364F8B" w:rsidP="00E7469E">
            <w:pPr>
              <w:pStyle w:val="TAC"/>
              <w:rPr>
                <w:rFonts w:cs="Arial"/>
                <w:szCs w:val="18"/>
                <w:lang w:val="en-US" w:eastAsia="ja-JP"/>
              </w:rPr>
            </w:pPr>
            <w:r>
              <w:rPr>
                <w:rFonts w:cs="Arial"/>
                <w:szCs w:val="18"/>
                <w:lang w:val="en-US" w:eastAsia="ja-JP"/>
              </w:rPr>
              <w:t>CA_n79A-n257A/G</w:t>
            </w:r>
          </w:p>
          <w:p w14:paraId="7B4A0F1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332866D"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39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45BFB1C"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3962" w:author="ZTE-Ma Zhifeng" w:date="2023-08-02T23:28:00Z">
              <w:tcPr>
                <w:tcW w:w="1929" w:type="dxa"/>
                <w:tcBorders>
                  <w:top w:val="nil"/>
                  <w:left w:val="single" w:sz="4" w:space="0" w:color="auto"/>
                  <w:bottom w:val="nil"/>
                  <w:right w:val="single" w:sz="4" w:space="0" w:color="auto"/>
                </w:tcBorders>
                <w:vAlign w:val="center"/>
                <w:hideMark/>
              </w:tcPr>
            </w:tcPrChange>
          </w:tcPr>
          <w:p w14:paraId="77BD3025" w14:textId="77777777" w:rsidR="00364F8B" w:rsidRDefault="00364F8B" w:rsidP="00E7469E">
            <w:pPr>
              <w:pStyle w:val="TAC"/>
              <w:rPr>
                <w:lang w:eastAsia="zh-CN"/>
              </w:rPr>
            </w:pPr>
            <w:r>
              <w:rPr>
                <w:lang w:eastAsia="zh-CN"/>
              </w:rPr>
              <w:t>0</w:t>
            </w:r>
          </w:p>
        </w:tc>
      </w:tr>
      <w:tr w:rsidR="00364F8B" w14:paraId="40F7AC99" w14:textId="77777777" w:rsidTr="00CC5F13">
        <w:trPr>
          <w:gridAfter w:val="1"/>
          <w:wAfter w:w="24" w:type="dxa"/>
          <w:trHeight w:val="187"/>
          <w:jc w:val="center"/>
          <w:trPrChange w:id="396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964" w:author="ZTE-Ma Zhifeng" w:date="2023-08-02T23:28:00Z">
              <w:tcPr>
                <w:tcW w:w="2842" w:type="dxa"/>
                <w:tcBorders>
                  <w:top w:val="nil"/>
                  <w:left w:val="single" w:sz="4" w:space="0" w:color="auto"/>
                  <w:bottom w:val="nil"/>
                  <w:right w:val="single" w:sz="4" w:space="0" w:color="auto"/>
                </w:tcBorders>
                <w:vAlign w:val="center"/>
              </w:tcPr>
            </w:tcPrChange>
          </w:tcPr>
          <w:p w14:paraId="2E541F29"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965" w:author="ZTE-Ma Zhifeng" w:date="2023-08-02T23:28:00Z">
              <w:tcPr>
                <w:tcW w:w="2398" w:type="dxa"/>
                <w:tcBorders>
                  <w:top w:val="nil"/>
                  <w:left w:val="single" w:sz="4" w:space="0" w:color="auto"/>
                  <w:bottom w:val="nil"/>
                  <w:right w:val="single" w:sz="4" w:space="0" w:color="auto"/>
                </w:tcBorders>
                <w:vAlign w:val="center"/>
              </w:tcPr>
            </w:tcPrChange>
          </w:tcPr>
          <w:p w14:paraId="6C3C2D2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B9C1E88"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39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F4C35A1"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968" w:author="ZTE-Ma Zhifeng" w:date="2023-08-02T23:28:00Z">
              <w:tcPr>
                <w:tcW w:w="1929" w:type="dxa"/>
                <w:tcBorders>
                  <w:top w:val="nil"/>
                  <w:left w:val="single" w:sz="4" w:space="0" w:color="auto"/>
                  <w:bottom w:val="nil"/>
                  <w:right w:val="single" w:sz="4" w:space="0" w:color="auto"/>
                </w:tcBorders>
                <w:vAlign w:val="center"/>
              </w:tcPr>
            </w:tcPrChange>
          </w:tcPr>
          <w:p w14:paraId="79B21C61" w14:textId="77777777" w:rsidR="00364F8B" w:rsidRDefault="00364F8B" w:rsidP="00E7469E">
            <w:pPr>
              <w:pStyle w:val="TAC"/>
              <w:rPr>
                <w:lang w:eastAsia="zh-CN"/>
              </w:rPr>
            </w:pPr>
          </w:p>
        </w:tc>
      </w:tr>
      <w:tr w:rsidR="00364F8B" w14:paraId="1240AADB" w14:textId="77777777" w:rsidTr="00CC5F13">
        <w:trPr>
          <w:gridAfter w:val="1"/>
          <w:wAfter w:w="24" w:type="dxa"/>
          <w:trHeight w:val="187"/>
          <w:jc w:val="center"/>
          <w:trPrChange w:id="396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970" w:author="ZTE-Ma Zhifeng" w:date="2023-08-02T23:28:00Z">
              <w:tcPr>
                <w:tcW w:w="2842" w:type="dxa"/>
                <w:tcBorders>
                  <w:top w:val="nil"/>
                  <w:left w:val="single" w:sz="4" w:space="0" w:color="auto"/>
                  <w:bottom w:val="nil"/>
                  <w:right w:val="single" w:sz="4" w:space="0" w:color="auto"/>
                </w:tcBorders>
                <w:vAlign w:val="center"/>
                <w:hideMark/>
              </w:tcPr>
            </w:tcPrChange>
          </w:tcPr>
          <w:p w14:paraId="78A5510E"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3971" w:author="ZTE-Ma Zhifeng" w:date="2023-08-02T23:28:00Z">
              <w:tcPr>
                <w:tcW w:w="2398" w:type="dxa"/>
                <w:tcBorders>
                  <w:top w:val="nil"/>
                  <w:left w:val="single" w:sz="4" w:space="0" w:color="auto"/>
                  <w:bottom w:val="nil"/>
                  <w:right w:val="single" w:sz="4" w:space="0" w:color="auto"/>
                </w:tcBorders>
                <w:vAlign w:val="center"/>
                <w:hideMark/>
              </w:tcPr>
            </w:tcPrChange>
          </w:tcPr>
          <w:p w14:paraId="7923805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20080C5"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39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858F1B0"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Change w:id="3974" w:author="ZTE-Ma Zhifeng" w:date="2023-08-02T23:28:00Z">
              <w:tcPr>
                <w:tcW w:w="1929" w:type="dxa"/>
                <w:tcBorders>
                  <w:top w:val="nil"/>
                  <w:left w:val="single" w:sz="4" w:space="0" w:color="auto"/>
                  <w:bottom w:val="nil"/>
                  <w:right w:val="single" w:sz="4" w:space="0" w:color="auto"/>
                </w:tcBorders>
                <w:vAlign w:val="center"/>
                <w:hideMark/>
              </w:tcPr>
            </w:tcPrChange>
          </w:tcPr>
          <w:p w14:paraId="173CCAE7" w14:textId="77777777" w:rsidR="00364F8B" w:rsidRDefault="00364F8B" w:rsidP="00E7469E">
            <w:pPr>
              <w:pStyle w:val="TAC"/>
              <w:rPr>
                <w:lang w:eastAsia="zh-CN"/>
              </w:rPr>
            </w:pPr>
          </w:p>
        </w:tc>
      </w:tr>
      <w:tr w:rsidR="00364F8B" w14:paraId="66220B80" w14:textId="77777777" w:rsidTr="00CC5F13">
        <w:trPr>
          <w:gridAfter w:val="1"/>
          <w:wAfter w:w="24" w:type="dxa"/>
          <w:trHeight w:val="187"/>
          <w:jc w:val="center"/>
          <w:trPrChange w:id="397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976" w:author="ZTE-Ma Zhifeng" w:date="2023-08-02T23:28:00Z">
              <w:tcPr>
                <w:tcW w:w="2842" w:type="dxa"/>
                <w:tcBorders>
                  <w:top w:val="nil"/>
                  <w:left w:val="single" w:sz="4" w:space="0" w:color="auto"/>
                  <w:bottom w:val="nil"/>
                  <w:right w:val="single" w:sz="4" w:space="0" w:color="auto"/>
                </w:tcBorders>
                <w:vAlign w:val="center"/>
              </w:tcPr>
            </w:tcPrChange>
          </w:tcPr>
          <w:p w14:paraId="55E74A1B"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977" w:author="ZTE-Ma Zhifeng" w:date="2023-08-02T23:28:00Z">
              <w:tcPr>
                <w:tcW w:w="2398" w:type="dxa"/>
                <w:tcBorders>
                  <w:top w:val="nil"/>
                  <w:left w:val="single" w:sz="4" w:space="0" w:color="auto"/>
                  <w:bottom w:val="nil"/>
                  <w:right w:val="single" w:sz="4" w:space="0" w:color="auto"/>
                </w:tcBorders>
                <w:vAlign w:val="center"/>
              </w:tcPr>
            </w:tcPrChange>
          </w:tcPr>
          <w:p w14:paraId="2512D0A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DDAED75"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39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2D47F17"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3980" w:author="ZTE-Ma Zhifeng" w:date="2023-08-02T23:28:00Z">
              <w:tcPr>
                <w:tcW w:w="1929" w:type="dxa"/>
                <w:tcBorders>
                  <w:top w:val="nil"/>
                  <w:left w:val="single" w:sz="4" w:space="0" w:color="auto"/>
                  <w:bottom w:val="nil"/>
                  <w:right w:val="single" w:sz="4" w:space="0" w:color="auto"/>
                </w:tcBorders>
                <w:vAlign w:val="center"/>
              </w:tcPr>
            </w:tcPrChange>
          </w:tcPr>
          <w:p w14:paraId="1D1C6A2D" w14:textId="77777777" w:rsidR="00364F8B" w:rsidRDefault="00364F8B" w:rsidP="00E7469E">
            <w:pPr>
              <w:pStyle w:val="TAC"/>
              <w:rPr>
                <w:lang w:eastAsia="zh-CN"/>
              </w:rPr>
            </w:pPr>
          </w:p>
        </w:tc>
      </w:tr>
      <w:tr w:rsidR="00364F8B" w14:paraId="797B78A8" w14:textId="77777777" w:rsidTr="00CC5F13">
        <w:trPr>
          <w:gridAfter w:val="1"/>
          <w:wAfter w:w="24" w:type="dxa"/>
          <w:trHeight w:val="187"/>
          <w:jc w:val="center"/>
          <w:trPrChange w:id="398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398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3200E75"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398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FD779FE"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86FD6CC"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39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5901B91" w14:textId="77777777" w:rsidR="00364F8B" w:rsidRDefault="00364F8B" w:rsidP="00E7469E">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Change w:id="398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047E39C9" w14:textId="77777777" w:rsidR="00364F8B" w:rsidRDefault="00364F8B" w:rsidP="00E7469E">
            <w:pPr>
              <w:pStyle w:val="TAC"/>
              <w:rPr>
                <w:lang w:eastAsia="zh-CN"/>
              </w:rPr>
            </w:pPr>
          </w:p>
        </w:tc>
      </w:tr>
      <w:tr w:rsidR="00364F8B" w14:paraId="5FCD5D9E" w14:textId="77777777" w:rsidTr="00CC5F13">
        <w:trPr>
          <w:gridAfter w:val="1"/>
          <w:wAfter w:w="24" w:type="dxa"/>
          <w:trHeight w:val="187"/>
          <w:jc w:val="center"/>
          <w:trPrChange w:id="398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3988" w:author="ZTE-Ma Zhifeng" w:date="2023-08-02T23:28:00Z">
              <w:tcPr>
                <w:tcW w:w="2842" w:type="dxa"/>
                <w:tcBorders>
                  <w:top w:val="nil"/>
                  <w:left w:val="single" w:sz="4" w:space="0" w:color="auto"/>
                  <w:bottom w:val="nil"/>
                  <w:right w:val="single" w:sz="4" w:space="0" w:color="auto"/>
                </w:tcBorders>
                <w:vAlign w:val="center"/>
                <w:hideMark/>
              </w:tcPr>
            </w:tcPrChange>
          </w:tcPr>
          <w:p w14:paraId="10D0BE6B" w14:textId="77777777" w:rsidR="00364F8B" w:rsidRDefault="00364F8B" w:rsidP="00E7469E">
            <w:pPr>
              <w:pStyle w:val="TAC"/>
              <w:rPr>
                <w:rFonts w:cs="Arial"/>
                <w:szCs w:val="18"/>
              </w:rPr>
            </w:pPr>
            <w:r>
              <w:rPr>
                <w:rFonts w:cs="Arial"/>
                <w:szCs w:val="18"/>
              </w:rPr>
              <w:lastRenderedPageBreak/>
              <w:t>CA_n3A-n28A-n77(2A)-n79A-n257H</w:t>
            </w:r>
          </w:p>
        </w:tc>
        <w:tc>
          <w:tcPr>
            <w:tcW w:w="2398" w:type="dxa"/>
            <w:tcBorders>
              <w:top w:val="nil"/>
              <w:left w:val="single" w:sz="4" w:space="0" w:color="auto"/>
              <w:bottom w:val="nil"/>
              <w:right w:val="single" w:sz="4" w:space="0" w:color="auto"/>
            </w:tcBorders>
            <w:vAlign w:val="center"/>
            <w:hideMark/>
            <w:tcPrChange w:id="3989" w:author="ZTE-Ma Zhifeng" w:date="2023-08-02T23:28:00Z">
              <w:tcPr>
                <w:tcW w:w="2398" w:type="dxa"/>
                <w:tcBorders>
                  <w:top w:val="nil"/>
                  <w:left w:val="single" w:sz="4" w:space="0" w:color="auto"/>
                  <w:bottom w:val="nil"/>
                  <w:right w:val="single" w:sz="4" w:space="0" w:color="auto"/>
                </w:tcBorders>
                <w:vAlign w:val="center"/>
                <w:hideMark/>
              </w:tcPr>
            </w:tcPrChange>
          </w:tcPr>
          <w:p w14:paraId="3325CC3D" w14:textId="77777777" w:rsidR="00364F8B" w:rsidRDefault="00364F8B" w:rsidP="00E7469E">
            <w:pPr>
              <w:pStyle w:val="TAC"/>
              <w:rPr>
                <w:rFonts w:cs="Arial"/>
                <w:szCs w:val="18"/>
                <w:lang w:val="en-US" w:eastAsia="ja-JP"/>
              </w:rPr>
            </w:pPr>
            <w:r>
              <w:rPr>
                <w:rFonts w:cs="Arial"/>
                <w:szCs w:val="18"/>
                <w:lang w:val="en-US" w:eastAsia="ja-JP"/>
              </w:rPr>
              <w:t>CA_n3A-n28A</w:t>
            </w:r>
          </w:p>
          <w:p w14:paraId="4C1910EF" w14:textId="77777777" w:rsidR="00364F8B" w:rsidRDefault="00364F8B" w:rsidP="00E7469E">
            <w:pPr>
              <w:pStyle w:val="TAC"/>
              <w:rPr>
                <w:rFonts w:cs="Arial"/>
                <w:szCs w:val="18"/>
                <w:lang w:val="en-US" w:eastAsia="ja-JP"/>
              </w:rPr>
            </w:pPr>
            <w:r>
              <w:rPr>
                <w:rFonts w:cs="Arial"/>
                <w:szCs w:val="18"/>
                <w:lang w:val="en-US" w:eastAsia="ja-JP"/>
              </w:rPr>
              <w:t>CA_n3A-n77A</w:t>
            </w:r>
          </w:p>
          <w:p w14:paraId="78AB7351" w14:textId="77777777" w:rsidR="00364F8B" w:rsidRDefault="00364F8B" w:rsidP="00E7469E">
            <w:pPr>
              <w:pStyle w:val="TAC"/>
              <w:rPr>
                <w:rFonts w:cs="Arial"/>
                <w:szCs w:val="18"/>
                <w:lang w:val="en-US" w:eastAsia="ja-JP"/>
              </w:rPr>
            </w:pPr>
            <w:r>
              <w:rPr>
                <w:rFonts w:cs="Arial"/>
                <w:szCs w:val="18"/>
                <w:lang w:val="en-US" w:eastAsia="ja-JP"/>
              </w:rPr>
              <w:t>CA_n3A-n79A</w:t>
            </w:r>
          </w:p>
          <w:p w14:paraId="6473EA1A" w14:textId="77777777" w:rsidR="00364F8B" w:rsidRDefault="00364F8B" w:rsidP="00E7469E">
            <w:pPr>
              <w:pStyle w:val="TAC"/>
              <w:rPr>
                <w:rFonts w:cs="Arial"/>
                <w:szCs w:val="18"/>
                <w:lang w:val="en-US" w:eastAsia="ja-JP"/>
              </w:rPr>
            </w:pPr>
            <w:r>
              <w:rPr>
                <w:rFonts w:cs="Arial"/>
                <w:szCs w:val="18"/>
                <w:lang w:val="en-US" w:eastAsia="ja-JP"/>
              </w:rPr>
              <w:t>CA_n3A-n257A</w:t>
            </w:r>
            <w:r>
              <w:t>/G/H</w:t>
            </w:r>
          </w:p>
          <w:p w14:paraId="4DE8D511" w14:textId="77777777" w:rsidR="00364F8B" w:rsidRDefault="00364F8B" w:rsidP="00E7469E">
            <w:pPr>
              <w:pStyle w:val="TAC"/>
              <w:rPr>
                <w:rFonts w:cs="Arial"/>
                <w:szCs w:val="18"/>
                <w:lang w:val="en-US" w:eastAsia="ja-JP"/>
              </w:rPr>
            </w:pPr>
            <w:r>
              <w:rPr>
                <w:rFonts w:cs="Arial"/>
                <w:szCs w:val="18"/>
                <w:lang w:val="en-US" w:eastAsia="ja-JP"/>
              </w:rPr>
              <w:t>CA_n28A-n77A</w:t>
            </w:r>
          </w:p>
          <w:p w14:paraId="7842BD0C" w14:textId="77777777" w:rsidR="00364F8B" w:rsidRDefault="00364F8B" w:rsidP="00E7469E">
            <w:pPr>
              <w:pStyle w:val="TAC"/>
              <w:rPr>
                <w:rFonts w:cs="Arial"/>
                <w:szCs w:val="18"/>
                <w:lang w:val="en-US" w:eastAsia="ja-JP"/>
              </w:rPr>
            </w:pPr>
            <w:r>
              <w:rPr>
                <w:rFonts w:cs="Arial"/>
                <w:szCs w:val="18"/>
                <w:lang w:val="en-US" w:eastAsia="ja-JP"/>
              </w:rPr>
              <w:t>CA_n28A-n79A</w:t>
            </w:r>
          </w:p>
          <w:p w14:paraId="335B6754" w14:textId="77777777" w:rsidR="00364F8B" w:rsidRDefault="00364F8B" w:rsidP="00E7469E">
            <w:pPr>
              <w:pStyle w:val="TAC"/>
              <w:rPr>
                <w:rFonts w:cs="Arial"/>
                <w:szCs w:val="18"/>
                <w:lang w:val="en-US" w:eastAsia="ja-JP"/>
              </w:rPr>
            </w:pPr>
            <w:r>
              <w:rPr>
                <w:rFonts w:cs="Arial"/>
                <w:szCs w:val="18"/>
                <w:lang w:val="en-US" w:eastAsia="ja-JP"/>
              </w:rPr>
              <w:t>CA_n28A-n257A</w:t>
            </w:r>
            <w:r>
              <w:t>/G/H</w:t>
            </w:r>
          </w:p>
          <w:p w14:paraId="5497BFA1" w14:textId="77777777" w:rsidR="00364F8B" w:rsidRDefault="00364F8B" w:rsidP="00E7469E">
            <w:pPr>
              <w:pStyle w:val="TAC"/>
              <w:rPr>
                <w:rFonts w:cs="Arial"/>
                <w:szCs w:val="18"/>
                <w:lang w:val="en-US" w:eastAsia="ja-JP"/>
              </w:rPr>
            </w:pPr>
            <w:r>
              <w:rPr>
                <w:rFonts w:cs="Arial"/>
                <w:szCs w:val="18"/>
                <w:lang w:val="en-US" w:eastAsia="ja-JP"/>
              </w:rPr>
              <w:t>CA_n77A-n79A</w:t>
            </w:r>
          </w:p>
          <w:p w14:paraId="5C9F7394" w14:textId="77777777" w:rsidR="00364F8B" w:rsidRDefault="00364F8B" w:rsidP="00E7469E">
            <w:pPr>
              <w:pStyle w:val="TAC"/>
              <w:rPr>
                <w:rFonts w:cs="Arial"/>
                <w:szCs w:val="18"/>
                <w:lang w:val="en-US" w:eastAsia="ja-JP"/>
              </w:rPr>
            </w:pPr>
            <w:r>
              <w:rPr>
                <w:rFonts w:cs="Arial"/>
                <w:szCs w:val="18"/>
                <w:lang w:val="en-US" w:eastAsia="ja-JP"/>
              </w:rPr>
              <w:t>CA_n77A-n257A</w:t>
            </w:r>
            <w:r>
              <w:t>/G/H</w:t>
            </w:r>
          </w:p>
          <w:p w14:paraId="6C21EAC6" w14:textId="77777777" w:rsidR="00364F8B" w:rsidRDefault="00364F8B" w:rsidP="00E7469E">
            <w:pPr>
              <w:pStyle w:val="TAC"/>
              <w:rPr>
                <w:rFonts w:cs="Arial"/>
                <w:szCs w:val="18"/>
                <w:lang w:val="en-US" w:eastAsia="ja-JP"/>
              </w:rPr>
            </w:pPr>
            <w:r>
              <w:rPr>
                <w:rFonts w:cs="Arial"/>
                <w:szCs w:val="18"/>
                <w:lang w:val="en-US" w:eastAsia="ja-JP"/>
              </w:rPr>
              <w:t>CA_n79A-n257A</w:t>
            </w:r>
            <w:r>
              <w:t>/G/H</w:t>
            </w:r>
          </w:p>
          <w:p w14:paraId="6C38B15A"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9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5F8BA9C"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399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21BE8AF"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3992" w:author="ZTE-Ma Zhifeng" w:date="2023-08-02T23:28:00Z">
              <w:tcPr>
                <w:tcW w:w="1929" w:type="dxa"/>
                <w:tcBorders>
                  <w:top w:val="nil"/>
                  <w:left w:val="single" w:sz="4" w:space="0" w:color="auto"/>
                  <w:bottom w:val="nil"/>
                  <w:right w:val="single" w:sz="4" w:space="0" w:color="auto"/>
                </w:tcBorders>
                <w:vAlign w:val="center"/>
                <w:hideMark/>
              </w:tcPr>
            </w:tcPrChange>
          </w:tcPr>
          <w:p w14:paraId="43BA5EA3" w14:textId="77777777" w:rsidR="00364F8B" w:rsidRDefault="00364F8B" w:rsidP="00E7469E">
            <w:pPr>
              <w:pStyle w:val="TAC"/>
              <w:rPr>
                <w:lang w:eastAsia="zh-CN"/>
              </w:rPr>
            </w:pPr>
            <w:r>
              <w:rPr>
                <w:lang w:eastAsia="zh-CN"/>
              </w:rPr>
              <w:t>0</w:t>
            </w:r>
          </w:p>
        </w:tc>
      </w:tr>
      <w:tr w:rsidR="00364F8B" w14:paraId="35116ECC" w14:textId="77777777" w:rsidTr="00CC5F13">
        <w:trPr>
          <w:gridAfter w:val="1"/>
          <w:wAfter w:w="24" w:type="dxa"/>
          <w:trHeight w:val="187"/>
          <w:jc w:val="center"/>
          <w:trPrChange w:id="399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3994" w:author="ZTE-Ma Zhifeng" w:date="2023-08-02T23:28:00Z">
              <w:tcPr>
                <w:tcW w:w="2842" w:type="dxa"/>
                <w:tcBorders>
                  <w:top w:val="nil"/>
                  <w:left w:val="single" w:sz="4" w:space="0" w:color="auto"/>
                  <w:bottom w:val="nil"/>
                  <w:right w:val="single" w:sz="4" w:space="0" w:color="auto"/>
                </w:tcBorders>
                <w:vAlign w:val="center"/>
              </w:tcPr>
            </w:tcPrChange>
          </w:tcPr>
          <w:p w14:paraId="648D5E6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3995" w:author="ZTE-Ma Zhifeng" w:date="2023-08-02T23:28:00Z">
              <w:tcPr>
                <w:tcW w:w="2398" w:type="dxa"/>
                <w:tcBorders>
                  <w:top w:val="nil"/>
                  <w:left w:val="single" w:sz="4" w:space="0" w:color="auto"/>
                  <w:bottom w:val="nil"/>
                  <w:right w:val="single" w:sz="4" w:space="0" w:color="auto"/>
                </w:tcBorders>
                <w:vAlign w:val="center"/>
              </w:tcPr>
            </w:tcPrChange>
          </w:tcPr>
          <w:p w14:paraId="1E6B4D6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399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584C31B"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399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213DAB1E"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3998" w:author="ZTE-Ma Zhifeng" w:date="2023-08-02T23:28:00Z">
              <w:tcPr>
                <w:tcW w:w="1929" w:type="dxa"/>
                <w:tcBorders>
                  <w:top w:val="nil"/>
                  <w:left w:val="single" w:sz="4" w:space="0" w:color="auto"/>
                  <w:bottom w:val="nil"/>
                  <w:right w:val="single" w:sz="4" w:space="0" w:color="auto"/>
                </w:tcBorders>
                <w:vAlign w:val="center"/>
              </w:tcPr>
            </w:tcPrChange>
          </w:tcPr>
          <w:p w14:paraId="55DA5C3D" w14:textId="77777777" w:rsidR="00364F8B" w:rsidRDefault="00364F8B" w:rsidP="00E7469E">
            <w:pPr>
              <w:pStyle w:val="TAC"/>
              <w:rPr>
                <w:lang w:eastAsia="zh-CN"/>
              </w:rPr>
            </w:pPr>
          </w:p>
        </w:tc>
      </w:tr>
      <w:tr w:rsidR="00364F8B" w14:paraId="5B22BC55" w14:textId="77777777" w:rsidTr="00CC5F13">
        <w:trPr>
          <w:gridAfter w:val="1"/>
          <w:wAfter w:w="24" w:type="dxa"/>
          <w:trHeight w:val="187"/>
          <w:jc w:val="center"/>
          <w:trPrChange w:id="399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4000" w:author="ZTE-Ma Zhifeng" w:date="2023-08-02T23:28:00Z">
              <w:tcPr>
                <w:tcW w:w="2842" w:type="dxa"/>
                <w:tcBorders>
                  <w:top w:val="nil"/>
                  <w:left w:val="single" w:sz="4" w:space="0" w:color="auto"/>
                  <w:bottom w:val="nil"/>
                  <w:right w:val="single" w:sz="4" w:space="0" w:color="auto"/>
                </w:tcBorders>
                <w:vAlign w:val="center"/>
                <w:hideMark/>
              </w:tcPr>
            </w:tcPrChange>
          </w:tcPr>
          <w:p w14:paraId="78D44B64"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4001" w:author="ZTE-Ma Zhifeng" w:date="2023-08-02T23:28:00Z">
              <w:tcPr>
                <w:tcW w:w="2398" w:type="dxa"/>
                <w:tcBorders>
                  <w:top w:val="nil"/>
                  <w:left w:val="single" w:sz="4" w:space="0" w:color="auto"/>
                  <w:bottom w:val="nil"/>
                  <w:right w:val="single" w:sz="4" w:space="0" w:color="auto"/>
                </w:tcBorders>
                <w:vAlign w:val="center"/>
                <w:hideMark/>
              </w:tcPr>
            </w:tcPrChange>
          </w:tcPr>
          <w:p w14:paraId="035D3FE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0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B685AA7"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400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5D6A902F" w14:textId="77777777" w:rsidR="00364F8B" w:rsidRDefault="00364F8B" w:rsidP="00E7469E">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Change w:id="4004" w:author="ZTE-Ma Zhifeng" w:date="2023-08-02T23:28:00Z">
              <w:tcPr>
                <w:tcW w:w="1929" w:type="dxa"/>
                <w:tcBorders>
                  <w:top w:val="nil"/>
                  <w:left w:val="single" w:sz="4" w:space="0" w:color="auto"/>
                  <w:bottom w:val="nil"/>
                  <w:right w:val="single" w:sz="4" w:space="0" w:color="auto"/>
                </w:tcBorders>
                <w:vAlign w:val="center"/>
                <w:hideMark/>
              </w:tcPr>
            </w:tcPrChange>
          </w:tcPr>
          <w:p w14:paraId="5C2A3AE8" w14:textId="77777777" w:rsidR="00364F8B" w:rsidRDefault="00364F8B" w:rsidP="00E7469E">
            <w:pPr>
              <w:pStyle w:val="TAC"/>
              <w:rPr>
                <w:lang w:eastAsia="zh-CN"/>
              </w:rPr>
            </w:pPr>
          </w:p>
        </w:tc>
      </w:tr>
      <w:tr w:rsidR="00364F8B" w14:paraId="53A68431" w14:textId="77777777" w:rsidTr="00CC5F13">
        <w:trPr>
          <w:gridAfter w:val="1"/>
          <w:wAfter w:w="24" w:type="dxa"/>
          <w:trHeight w:val="187"/>
          <w:jc w:val="center"/>
          <w:trPrChange w:id="400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06" w:author="ZTE-Ma Zhifeng" w:date="2023-08-02T23:28:00Z">
              <w:tcPr>
                <w:tcW w:w="2842" w:type="dxa"/>
                <w:tcBorders>
                  <w:top w:val="nil"/>
                  <w:left w:val="single" w:sz="4" w:space="0" w:color="auto"/>
                  <w:bottom w:val="nil"/>
                  <w:right w:val="single" w:sz="4" w:space="0" w:color="auto"/>
                </w:tcBorders>
                <w:vAlign w:val="center"/>
              </w:tcPr>
            </w:tcPrChange>
          </w:tcPr>
          <w:p w14:paraId="5E9FF1DA"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07" w:author="ZTE-Ma Zhifeng" w:date="2023-08-02T23:28:00Z">
              <w:tcPr>
                <w:tcW w:w="2398" w:type="dxa"/>
                <w:tcBorders>
                  <w:top w:val="nil"/>
                  <w:left w:val="single" w:sz="4" w:space="0" w:color="auto"/>
                  <w:bottom w:val="nil"/>
                  <w:right w:val="single" w:sz="4" w:space="0" w:color="auto"/>
                </w:tcBorders>
                <w:vAlign w:val="center"/>
              </w:tcPr>
            </w:tcPrChange>
          </w:tcPr>
          <w:p w14:paraId="390E246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0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E96F541"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400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304BB227"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4010" w:author="ZTE-Ma Zhifeng" w:date="2023-08-02T23:28:00Z">
              <w:tcPr>
                <w:tcW w:w="1929" w:type="dxa"/>
                <w:tcBorders>
                  <w:top w:val="nil"/>
                  <w:left w:val="single" w:sz="4" w:space="0" w:color="auto"/>
                  <w:bottom w:val="nil"/>
                  <w:right w:val="single" w:sz="4" w:space="0" w:color="auto"/>
                </w:tcBorders>
                <w:vAlign w:val="center"/>
              </w:tcPr>
            </w:tcPrChange>
          </w:tcPr>
          <w:p w14:paraId="62FE5F9A" w14:textId="77777777" w:rsidR="00364F8B" w:rsidRDefault="00364F8B" w:rsidP="00E7469E">
            <w:pPr>
              <w:pStyle w:val="TAC"/>
              <w:rPr>
                <w:lang w:eastAsia="zh-CN"/>
              </w:rPr>
            </w:pPr>
          </w:p>
        </w:tc>
      </w:tr>
      <w:tr w:rsidR="00364F8B" w14:paraId="5D22C3F4" w14:textId="77777777" w:rsidTr="00CC5F13">
        <w:trPr>
          <w:gridAfter w:val="1"/>
          <w:wAfter w:w="24" w:type="dxa"/>
          <w:trHeight w:val="187"/>
          <w:jc w:val="center"/>
          <w:trPrChange w:id="401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01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62A1F32"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01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08FBA16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1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86A9C0B"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401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6CF1265D" w14:textId="77777777" w:rsidR="00364F8B" w:rsidRDefault="00364F8B" w:rsidP="00E7469E">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Change w:id="401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7A59ABDA" w14:textId="77777777" w:rsidR="00364F8B" w:rsidRDefault="00364F8B" w:rsidP="00E7469E">
            <w:pPr>
              <w:pStyle w:val="TAC"/>
              <w:rPr>
                <w:lang w:eastAsia="zh-CN"/>
              </w:rPr>
            </w:pPr>
          </w:p>
        </w:tc>
      </w:tr>
      <w:tr w:rsidR="00364F8B" w14:paraId="326B79BE" w14:textId="77777777" w:rsidTr="00CC5F13">
        <w:trPr>
          <w:gridAfter w:val="1"/>
          <w:wAfter w:w="24" w:type="dxa"/>
          <w:trHeight w:val="187"/>
          <w:jc w:val="center"/>
          <w:trPrChange w:id="4017"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4018" w:author="ZTE-Ma Zhifeng" w:date="2023-08-02T23:28:00Z">
              <w:tcPr>
                <w:tcW w:w="2842" w:type="dxa"/>
                <w:tcBorders>
                  <w:top w:val="nil"/>
                  <w:left w:val="single" w:sz="4" w:space="0" w:color="auto"/>
                  <w:bottom w:val="nil"/>
                  <w:right w:val="single" w:sz="4" w:space="0" w:color="auto"/>
                </w:tcBorders>
                <w:vAlign w:val="center"/>
                <w:hideMark/>
              </w:tcPr>
            </w:tcPrChange>
          </w:tcPr>
          <w:p w14:paraId="19C447ED" w14:textId="77777777" w:rsidR="00364F8B" w:rsidRDefault="00364F8B" w:rsidP="00E7469E">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Change w:id="4019" w:author="ZTE-Ma Zhifeng" w:date="2023-08-02T23:28:00Z">
              <w:tcPr>
                <w:tcW w:w="2398" w:type="dxa"/>
                <w:tcBorders>
                  <w:top w:val="nil"/>
                  <w:left w:val="single" w:sz="4" w:space="0" w:color="auto"/>
                  <w:bottom w:val="nil"/>
                  <w:right w:val="single" w:sz="4" w:space="0" w:color="auto"/>
                </w:tcBorders>
                <w:vAlign w:val="center"/>
                <w:hideMark/>
              </w:tcPr>
            </w:tcPrChange>
          </w:tcPr>
          <w:p w14:paraId="1A08123C" w14:textId="77777777" w:rsidR="00364F8B" w:rsidRDefault="00364F8B" w:rsidP="00E7469E">
            <w:pPr>
              <w:pStyle w:val="TAC"/>
              <w:rPr>
                <w:rFonts w:cs="Arial"/>
                <w:szCs w:val="18"/>
                <w:lang w:val="en-US" w:eastAsia="ja-JP"/>
              </w:rPr>
            </w:pPr>
            <w:r>
              <w:rPr>
                <w:rFonts w:cs="Arial"/>
                <w:szCs w:val="18"/>
                <w:lang w:val="en-US" w:eastAsia="ja-JP"/>
              </w:rPr>
              <w:t>CA_n3A-n28A</w:t>
            </w:r>
          </w:p>
          <w:p w14:paraId="42B0580C" w14:textId="77777777" w:rsidR="00364F8B" w:rsidRDefault="00364F8B" w:rsidP="00E7469E">
            <w:pPr>
              <w:pStyle w:val="TAC"/>
              <w:rPr>
                <w:rFonts w:cs="Arial"/>
                <w:szCs w:val="18"/>
                <w:lang w:val="en-US" w:eastAsia="ja-JP"/>
              </w:rPr>
            </w:pPr>
            <w:r>
              <w:rPr>
                <w:rFonts w:cs="Arial"/>
                <w:szCs w:val="18"/>
                <w:lang w:val="en-US" w:eastAsia="ja-JP"/>
              </w:rPr>
              <w:t>CA_n3A-n77A</w:t>
            </w:r>
          </w:p>
          <w:p w14:paraId="022E8C72" w14:textId="77777777" w:rsidR="00364F8B" w:rsidRDefault="00364F8B" w:rsidP="00E7469E">
            <w:pPr>
              <w:pStyle w:val="TAC"/>
              <w:rPr>
                <w:rFonts w:cs="Arial"/>
                <w:szCs w:val="18"/>
                <w:lang w:val="en-US" w:eastAsia="ja-JP"/>
              </w:rPr>
            </w:pPr>
            <w:r>
              <w:rPr>
                <w:rFonts w:cs="Arial"/>
                <w:szCs w:val="18"/>
                <w:lang w:val="en-US" w:eastAsia="ja-JP"/>
              </w:rPr>
              <w:t>CA_n3A-n79A</w:t>
            </w:r>
          </w:p>
          <w:p w14:paraId="4ECE9AD9" w14:textId="77777777" w:rsidR="00364F8B" w:rsidRDefault="00364F8B" w:rsidP="00E7469E">
            <w:pPr>
              <w:pStyle w:val="TAC"/>
              <w:rPr>
                <w:rFonts w:cs="Arial"/>
                <w:szCs w:val="18"/>
                <w:lang w:val="en-US" w:eastAsia="ja-JP"/>
              </w:rPr>
            </w:pPr>
            <w:r>
              <w:rPr>
                <w:rFonts w:cs="Arial"/>
                <w:szCs w:val="18"/>
                <w:lang w:val="en-US" w:eastAsia="ja-JP"/>
              </w:rPr>
              <w:t>CA_n3A-n257A</w:t>
            </w:r>
            <w:r>
              <w:t>/G/H/I</w:t>
            </w:r>
          </w:p>
          <w:p w14:paraId="671761D4" w14:textId="77777777" w:rsidR="00364F8B" w:rsidRDefault="00364F8B" w:rsidP="00E7469E">
            <w:pPr>
              <w:pStyle w:val="TAC"/>
              <w:rPr>
                <w:rFonts w:cs="Arial"/>
                <w:szCs w:val="18"/>
                <w:lang w:val="en-US" w:eastAsia="ja-JP"/>
              </w:rPr>
            </w:pPr>
            <w:r>
              <w:rPr>
                <w:rFonts w:cs="Arial"/>
                <w:szCs w:val="18"/>
                <w:lang w:val="en-US" w:eastAsia="ja-JP"/>
              </w:rPr>
              <w:t>CA_n28A-n77A</w:t>
            </w:r>
          </w:p>
          <w:p w14:paraId="0711018C" w14:textId="77777777" w:rsidR="00364F8B" w:rsidRDefault="00364F8B" w:rsidP="00E7469E">
            <w:pPr>
              <w:pStyle w:val="TAC"/>
              <w:rPr>
                <w:rFonts w:cs="Arial"/>
                <w:szCs w:val="18"/>
                <w:lang w:val="en-US" w:eastAsia="ja-JP"/>
              </w:rPr>
            </w:pPr>
            <w:r>
              <w:rPr>
                <w:rFonts w:cs="Arial"/>
                <w:szCs w:val="18"/>
                <w:lang w:val="en-US" w:eastAsia="ja-JP"/>
              </w:rPr>
              <w:t>CA_n28A-n79A</w:t>
            </w:r>
          </w:p>
          <w:p w14:paraId="3275112E" w14:textId="77777777" w:rsidR="00364F8B" w:rsidRDefault="00364F8B" w:rsidP="00E7469E">
            <w:pPr>
              <w:pStyle w:val="TAC"/>
              <w:rPr>
                <w:rFonts w:cs="Arial"/>
                <w:szCs w:val="18"/>
                <w:lang w:val="en-US" w:eastAsia="ja-JP"/>
              </w:rPr>
            </w:pPr>
            <w:r>
              <w:rPr>
                <w:rFonts w:cs="Arial"/>
                <w:szCs w:val="18"/>
                <w:lang w:val="en-US" w:eastAsia="ja-JP"/>
              </w:rPr>
              <w:t>CA_n28A-n257A</w:t>
            </w:r>
            <w:r>
              <w:t>/G/H/I</w:t>
            </w:r>
          </w:p>
          <w:p w14:paraId="5020E9D3" w14:textId="77777777" w:rsidR="00364F8B" w:rsidRDefault="00364F8B" w:rsidP="00E7469E">
            <w:pPr>
              <w:pStyle w:val="TAC"/>
              <w:rPr>
                <w:rFonts w:cs="Arial"/>
                <w:szCs w:val="18"/>
                <w:lang w:val="en-US" w:eastAsia="ja-JP"/>
              </w:rPr>
            </w:pPr>
            <w:r>
              <w:rPr>
                <w:rFonts w:cs="Arial"/>
                <w:szCs w:val="18"/>
                <w:lang w:val="en-US" w:eastAsia="ja-JP"/>
              </w:rPr>
              <w:t>CA_n77A-n79A</w:t>
            </w:r>
          </w:p>
          <w:p w14:paraId="19B734DF" w14:textId="77777777" w:rsidR="00364F8B" w:rsidRDefault="00364F8B" w:rsidP="00E7469E">
            <w:pPr>
              <w:pStyle w:val="TAC"/>
              <w:rPr>
                <w:rFonts w:cs="Arial"/>
                <w:szCs w:val="18"/>
                <w:lang w:val="en-US" w:eastAsia="ja-JP"/>
              </w:rPr>
            </w:pPr>
            <w:r>
              <w:rPr>
                <w:rFonts w:cs="Arial"/>
                <w:szCs w:val="18"/>
                <w:lang w:val="en-US" w:eastAsia="ja-JP"/>
              </w:rPr>
              <w:t>CA_n77A-n257A</w:t>
            </w:r>
            <w:r>
              <w:t>/G/H/I</w:t>
            </w:r>
          </w:p>
          <w:p w14:paraId="24741419" w14:textId="77777777" w:rsidR="00364F8B" w:rsidRDefault="00364F8B" w:rsidP="00E7469E">
            <w:pPr>
              <w:pStyle w:val="TAC"/>
              <w:rPr>
                <w:rFonts w:cs="Arial"/>
                <w:szCs w:val="18"/>
                <w:lang w:val="en-US" w:eastAsia="ja-JP"/>
              </w:rPr>
            </w:pPr>
            <w:r>
              <w:rPr>
                <w:rFonts w:cs="Arial"/>
                <w:szCs w:val="18"/>
                <w:lang w:val="en-US" w:eastAsia="ja-JP"/>
              </w:rPr>
              <w:t>CA_n79A-n257A</w:t>
            </w:r>
            <w:r>
              <w:t>/G/H/I</w:t>
            </w:r>
          </w:p>
          <w:p w14:paraId="1433C8B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2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1A6FE5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Change w:id="402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E778FB2" w14:textId="77777777" w:rsidR="00364F8B" w:rsidRDefault="00364F8B" w:rsidP="00E7469E">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Change w:id="4022" w:author="ZTE-Ma Zhifeng" w:date="2023-08-02T23:28:00Z">
              <w:tcPr>
                <w:tcW w:w="1929" w:type="dxa"/>
                <w:tcBorders>
                  <w:top w:val="nil"/>
                  <w:left w:val="single" w:sz="4" w:space="0" w:color="auto"/>
                  <w:bottom w:val="nil"/>
                  <w:right w:val="single" w:sz="4" w:space="0" w:color="auto"/>
                </w:tcBorders>
                <w:vAlign w:val="center"/>
                <w:hideMark/>
              </w:tcPr>
            </w:tcPrChange>
          </w:tcPr>
          <w:p w14:paraId="6BD05576" w14:textId="77777777" w:rsidR="00364F8B" w:rsidRDefault="00364F8B" w:rsidP="00E7469E">
            <w:pPr>
              <w:pStyle w:val="TAC"/>
              <w:rPr>
                <w:lang w:eastAsia="zh-CN"/>
              </w:rPr>
            </w:pPr>
            <w:r>
              <w:rPr>
                <w:lang w:eastAsia="zh-CN"/>
              </w:rPr>
              <w:t>0</w:t>
            </w:r>
          </w:p>
        </w:tc>
      </w:tr>
      <w:tr w:rsidR="00364F8B" w14:paraId="30FB4EE2" w14:textId="77777777" w:rsidTr="00CC5F13">
        <w:trPr>
          <w:gridAfter w:val="1"/>
          <w:wAfter w:w="24" w:type="dxa"/>
          <w:trHeight w:val="187"/>
          <w:jc w:val="center"/>
          <w:trPrChange w:id="402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24" w:author="ZTE-Ma Zhifeng" w:date="2023-08-02T23:28:00Z">
              <w:tcPr>
                <w:tcW w:w="2842" w:type="dxa"/>
                <w:tcBorders>
                  <w:top w:val="nil"/>
                  <w:left w:val="single" w:sz="4" w:space="0" w:color="auto"/>
                  <w:bottom w:val="nil"/>
                  <w:right w:val="single" w:sz="4" w:space="0" w:color="auto"/>
                </w:tcBorders>
                <w:vAlign w:val="center"/>
              </w:tcPr>
            </w:tcPrChange>
          </w:tcPr>
          <w:p w14:paraId="602A3AD3"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25" w:author="ZTE-Ma Zhifeng" w:date="2023-08-02T23:28:00Z">
              <w:tcPr>
                <w:tcW w:w="2398" w:type="dxa"/>
                <w:tcBorders>
                  <w:top w:val="nil"/>
                  <w:left w:val="single" w:sz="4" w:space="0" w:color="auto"/>
                  <w:bottom w:val="nil"/>
                  <w:right w:val="single" w:sz="4" w:space="0" w:color="auto"/>
                </w:tcBorders>
                <w:vAlign w:val="center"/>
              </w:tcPr>
            </w:tcPrChange>
          </w:tcPr>
          <w:p w14:paraId="4F1F917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2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91C296C"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Change w:id="402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186DC7A3" w14:textId="77777777" w:rsidR="00364F8B" w:rsidRDefault="00364F8B" w:rsidP="00E7469E">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Change w:id="4028" w:author="ZTE-Ma Zhifeng" w:date="2023-08-02T23:28:00Z">
              <w:tcPr>
                <w:tcW w:w="1929" w:type="dxa"/>
                <w:tcBorders>
                  <w:top w:val="nil"/>
                  <w:left w:val="single" w:sz="4" w:space="0" w:color="auto"/>
                  <w:bottom w:val="nil"/>
                  <w:right w:val="single" w:sz="4" w:space="0" w:color="auto"/>
                </w:tcBorders>
                <w:vAlign w:val="center"/>
              </w:tcPr>
            </w:tcPrChange>
          </w:tcPr>
          <w:p w14:paraId="469082EB" w14:textId="77777777" w:rsidR="00364F8B" w:rsidRDefault="00364F8B" w:rsidP="00E7469E">
            <w:pPr>
              <w:pStyle w:val="TAC"/>
              <w:rPr>
                <w:lang w:eastAsia="zh-CN"/>
              </w:rPr>
            </w:pPr>
          </w:p>
        </w:tc>
      </w:tr>
      <w:tr w:rsidR="00364F8B" w14:paraId="4B800816" w14:textId="77777777" w:rsidTr="00CC5F13">
        <w:trPr>
          <w:gridAfter w:val="1"/>
          <w:wAfter w:w="24" w:type="dxa"/>
          <w:trHeight w:val="187"/>
          <w:jc w:val="center"/>
          <w:trPrChange w:id="402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hideMark/>
            <w:tcPrChange w:id="4030" w:author="ZTE-Ma Zhifeng" w:date="2023-08-02T23:28:00Z">
              <w:tcPr>
                <w:tcW w:w="2842" w:type="dxa"/>
                <w:tcBorders>
                  <w:top w:val="nil"/>
                  <w:left w:val="single" w:sz="4" w:space="0" w:color="auto"/>
                  <w:bottom w:val="nil"/>
                  <w:right w:val="single" w:sz="4" w:space="0" w:color="auto"/>
                </w:tcBorders>
                <w:vAlign w:val="center"/>
                <w:hideMark/>
              </w:tcPr>
            </w:tcPrChange>
          </w:tcPr>
          <w:p w14:paraId="340E01F4"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4031" w:author="ZTE-Ma Zhifeng" w:date="2023-08-02T23:28:00Z">
              <w:tcPr>
                <w:tcW w:w="2398" w:type="dxa"/>
                <w:tcBorders>
                  <w:top w:val="nil"/>
                  <w:left w:val="single" w:sz="4" w:space="0" w:color="auto"/>
                  <w:bottom w:val="nil"/>
                  <w:right w:val="single" w:sz="4" w:space="0" w:color="auto"/>
                </w:tcBorders>
                <w:vAlign w:val="center"/>
                <w:hideMark/>
              </w:tcPr>
            </w:tcPrChange>
          </w:tcPr>
          <w:p w14:paraId="186DBCE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3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4F53D97"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Change w:id="403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0F48A8DE" w14:textId="77777777" w:rsidR="00364F8B" w:rsidRDefault="00364F8B" w:rsidP="00E7469E">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Change w:id="4034" w:author="ZTE-Ma Zhifeng" w:date="2023-08-02T23:28:00Z">
              <w:tcPr>
                <w:tcW w:w="1929" w:type="dxa"/>
                <w:tcBorders>
                  <w:top w:val="nil"/>
                  <w:left w:val="single" w:sz="4" w:space="0" w:color="auto"/>
                  <w:bottom w:val="nil"/>
                  <w:right w:val="single" w:sz="4" w:space="0" w:color="auto"/>
                </w:tcBorders>
                <w:vAlign w:val="center"/>
                <w:hideMark/>
              </w:tcPr>
            </w:tcPrChange>
          </w:tcPr>
          <w:p w14:paraId="71830C69" w14:textId="77777777" w:rsidR="00364F8B" w:rsidRDefault="00364F8B" w:rsidP="00E7469E">
            <w:pPr>
              <w:pStyle w:val="TAC"/>
              <w:rPr>
                <w:lang w:eastAsia="zh-CN"/>
              </w:rPr>
            </w:pPr>
          </w:p>
        </w:tc>
      </w:tr>
      <w:tr w:rsidR="00364F8B" w14:paraId="6D905D3B" w14:textId="77777777" w:rsidTr="00CC5F13">
        <w:trPr>
          <w:gridAfter w:val="1"/>
          <w:wAfter w:w="24" w:type="dxa"/>
          <w:trHeight w:val="187"/>
          <w:jc w:val="center"/>
          <w:trPrChange w:id="403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36" w:author="ZTE-Ma Zhifeng" w:date="2023-08-02T23:28:00Z">
              <w:tcPr>
                <w:tcW w:w="2842" w:type="dxa"/>
                <w:tcBorders>
                  <w:top w:val="nil"/>
                  <w:left w:val="single" w:sz="4" w:space="0" w:color="auto"/>
                  <w:bottom w:val="nil"/>
                  <w:right w:val="single" w:sz="4" w:space="0" w:color="auto"/>
                </w:tcBorders>
                <w:vAlign w:val="center"/>
              </w:tcPr>
            </w:tcPrChange>
          </w:tcPr>
          <w:p w14:paraId="09C31C39"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37" w:author="ZTE-Ma Zhifeng" w:date="2023-08-02T23:28:00Z">
              <w:tcPr>
                <w:tcW w:w="2398" w:type="dxa"/>
                <w:tcBorders>
                  <w:top w:val="nil"/>
                  <w:left w:val="single" w:sz="4" w:space="0" w:color="auto"/>
                  <w:bottom w:val="nil"/>
                  <w:right w:val="single" w:sz="4" w:space="0" w:color="auto"/>
                </w:tcBorders>
                <w:vAlign w:val="center"/>
              </w:tcPr>
            </w:tcPrChange>
          </w:tcPr>
          <w:p w14:paraId="1D1E5D3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3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0EB151F"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Change w:id="403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45960FB1" w14:textId="77777777" w:rsidR="00364F8B" w:rsidRDefault="00364F8B" w:rsidP="00E7469E">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Change w:id="4040" w:author="ZTE-Ma Zhifeng" w:date="2023-08-02T23:28:00Z">
              <w:tcPr>
                <w:tcW w:w="1929" w:type="dxa"/>
                <w:tcBorders>
                  <w:top w:val="nil"/>
                  <w:left w:val="single" w:sz="4" w:space="0" w:color="auto"/>
                  <w:bottom w:val="nil"/>
                  <w:right w:val="single" w:sz="4" w:space="0" w:color="auto"/>
                </w:tcBorders>
                <w:vAlign w:val="center"/>
              </w:tcPr>
            </w:tcPrChange>
          </w:tcPr>
          <w:p w14:paraId="28E4D371" w14:textId="77777777" w:rsidR="00364F8B" w:rsidRDefault="00364F8B" w:rsidP="00E7469E">
            <w:pPr>
              <w:pStyle w:val="TAC"/>
              <w:rPr>
                <w:lang w:eastAsia="zh-CN"/>
              </w:rPr>
            </w:pPr>
          </w:p>
        </w:tc>
      </w:tr>
      <w:tr w:rsidR="00364F8B" w14:paraId="5ABD2692" w14:textId="77777777" w:rsidTr="00CC5F13">
        <w:trPr>
          <w:gridAfter w:val="1"/>
          <w:wAfter w:w="24" w:type="dxa"/>
          <w:trHeight w:val="187"/>
          <w:jc w:val="center"/>
          <w:trPrChange w:id="404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04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6558FB3"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04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2B76BC31"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Change w:id="404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51E6870"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Change w:id="404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hideMark/>
              </w:tcPr>
            </w:tcPrChange>
          </w:tcPr>
          <w:p w14:paraId="7A9952D9" w14:textId="77777777" w:rsidR="00364F8B" w:rsidRDefault="00364F8B" w:rsidP="00E7469E">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Change w:id="404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670C3794" w14:textId="77777777" w:rsidR="00364F8B" w:rsidRDefault="00364F8B" w:rsidP="00E7469E">
            <w:pPr>
              <w:pStyle w:val="TAC"/>
              <w:rPr>
                <w:lang w:eastAsia="zh-CN"/>
              </w:rPr>
            </w:pPr>
          </w:p>
        </w:tc>
      </w:tr>
      <w:tr w:rsidR="00364F8B" w14:paraId="1F8870EE" w14:textId="77777777" w:rsidTr="00CC5F13">
        <w:trPr>
          <w:gridAfter w:val="1"/>
          <w:wAfter w:w="24" w:type="dxa"/>
          <w:trHeight w:val="187"/>
          <w:jc w:val="center"/>
          <w:trPrChange w:id="404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404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257D87E8" w14:textId="77777777" w:rsidR="00364F8B" w:rsidRDefault="00364F8B" w:rsidP="00E7469E">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Change w:id="404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5BD39317" w14:textId="77777777" w:rsidR="00364F8B" w:rsidRDefault="00364F8B" w:rsidP="00E7469E">
            <w:pPr>
              <w:pStyle w:val="TAC"/>
              <w:rPr>
                <w:lang w:val="en-US" w:eastAsia="ja-JP"/>
              </w:rPr>
            </w:pPr>
            <w:r>
              <w:rPr>
                <w:lang w:val="en-US" w:eastAsia="ja-JP"/>
              </w:rPr>
              <w:t>CA_n3A-n41A</w:t>
            </w:r>
          </w:p>
          <w:p w14:paraId="5EBEC1F4" w14:textId="77777777" w:rsidR="00364F8B" w:rsidRDefault="00364F8B" w:rsidP="00E7469E">
            <w:pPr>
              <w:pStyle w:val="TAC"/>
              <w:rPr>
                <w:lang w:val="en-US" w:eastAsia="ja-JP"/>
              </w:rPr>
            </w:pPr>
            <w:r>
              <w:rPr>
                <w:lang w:val="en-US" w:eastAsia="ja-JP"/>
              </w:rPr>
              <w:t>CA_n3A-n77A</w:t>
            </w:r>
          </w:p>
          <w:p w14:paraId="57239D5C" w14:textId="77777777" w:rsidR="00364F8B" w:rsidRDefault="00364F8B" w:rsidP="00E7469E">
            <w:pPr>
              <w:pStyle w:val="TAC"/>
              <w:rPr>
                <w:lang w:val="en-US" w:eastAsia="ja-JP"/>
              </w:rPr>
            </w:pPr>
            <w:r>
              <w:rPr>
                <w:lang w:val="en-US" w:eastAsia="ja-JP"/>
              </w:rPr>
              <w:t>CA_n3A-n79A</w:t>
            </w:r>
          </w:p>
          <w:p w14:paraId="0C58A599" w14:textId="77777777" w:rsidR="00364F8B" w:rsidRDefault="00364F8B" w:rsidP="00E7469E">
            <w:pPr>
              <w:pStyle w:val="TAC"/>
              <w:rPr>
                <w:lang w:val="en-US" w:eastAsia="ja-JP"/>
              </w:rPr>
            </w:pPr>
            <w:r>
              <w:rPr>
                <w:lang w:val="en-US" w:eastAsia="ja-JP"/>
              </w:rPr>
              <w:t>CA_n3A-n257A</w:t>
            </w:r>
          </w:p>
          <w:p w14:paraId="3FD58386" w14:textId="77777777" w:rsidR="00364F8B" w:rsidRDefault="00364F8B" w:rsidP="00E7469E">
            <w:pPr>
              <w:pStyle w:val="TAC"/>
              <w:rPr>
                <w:lang w:val="en-US" w:eastAsia="ja-JP"/>
              </w:rPr>
            </w:pPr>
            <w:r>
              <w:rPr>
                <w:lang w:val="en-US" w:eastAsia="ja-JP"/>
              </w:rPr>
              <w:t>CA_n41A-n77A</w:t>
            </w:r>
          </w:p>
          <w:p w14:paraId="7D237435" w14:textId="77777777" w:rsidR="00364F8B" w:rsidRDefault="00364F8B" w:rsidP="00E7469E">
            <w:pPr>
              <w:pStyle w:val="TAC"/>
              <w:rPr>
                <w:lang w:val="en-US" w:eastAsia="ja-JP"/>
              </w:rPr>
            </w:pPr>
            <w:r>
              <w:rPr>
                <w:lang w:val="en-US" w:eastAsia="ja-JP"/>
              </w:rPr>
              <w:t>CA_n41A-n79A</w:t>
            </w:r>
          </w:p>
          <w:p w14:paraId="542E0EDD" w14:textId="77777777" w:rsidR="00364F8B" w:rsidRDefault="00364F8B" w:rsidP="00E7469E">
            <w:pPr>
              <w:pStyle w:val="TAC"/>
              <w:rPr>
                <w:lang w:val="en-US" w:eastAsia="ja-JP"/>
              </w:rPr>
            </w:pPr>
            <w:r>
              <w:rPr>
                <w:lang w:val="en-US" w:eastAsia="ja-JP"/>
              </w:rPr>
              <w:t>CA_n41A-n257A</w:t>
            </w:r>
          </w:p>
          <w:p w14:paraId="05FD06A3" w14:textId="77777777" w:rsidR="00364F8B" w:rsidRDefault="00364F8B" w:rsidP="00E7469E">
            <w:pPr>
              <w:pStyle w:val="TAC"/>
              <w:rPr>
                <w:lang w:val="en-US" w:eastAsia="ja-JP"/>
              </w:rPr>
            </w:pPr>
            <w:r>
              <w:rPr>
                <w:lang w:val="en-US" w:eastAsia="ja-JP"/>
              </w:rPr>
              <w:t>CA_n77A-n79A</w:t>
            </w:r>
          </w:p>
          <w:p w14:paraId="56F4403A" w14:textId="77777777" w:rsidR="00364F8B" w:rsidRDefault="00364F8B" w:rsidP="00E7469E">
            <w:pPr>
              <w:pStyle w:val="TAC"/>
              <w:rPr>
                <w:lang w:val="en-US" w:eastAsia="ja-JP"/>
              </w:rPr>
            </w:pPr>
            <w:r>
              <w:rPr>
                <w:lang w:val="en-US" w:eastAsia="ja-JP"/>
              </w:rPr>
              <w:t>CA_n77A-n257A</w:t>
            </w:r>
          </w:p>
          <w:p w14:paraId="7350E6EE" w14:textId="77777777" w:rsidR="00364F8B" w:rsidRDefault="00364F8B" w:rsidP="00E7469E">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Change w:id="405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1B82DF4"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405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1C795ED"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405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30CF65FD" w14:textId="77777777" w:rsidR="00364F8B" w:rsidRDefault="00364F8B" w:rsidP="00E7469E">
            <w:pPr>
              <w:pStyle w:val="TAC"/>
              <w:rPr>
                <w:lang w:eastAsia="zh-CN"/>
              </w:rPr>
            </w:pPr>
            <w:r>
              <w:rPr>
                <w:lang w:eastAsia="zh-CN"/>
              </w:rPr>
              <w:t>0</w:t>
            </w:r>
          </w:p>
        </w:tc>
      </w:tr>
      <w:tr w:rsidR="00364F8B" w14:paraId="41A02732" w14:textId="77777777" w:rsidTr="00CC5F13">
        <w:trPr>
          <w:gridAfter w:val="1"/>
          <w:wAfter w:w="24" w:type="dxa"/>
          <w:trHeight w:val="187"/>
          <w:jc w:val="center"/>
          <w:trPrChange w:id="405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54" w:author="ZTE-Ma Zhifeng" w:date="2023-08-02T23:28:00Z">
              <w:tcPr>
                <w:tcW w:w="2842" w:type="dxa"/>
                <w:tcBorders>
                  <w:top w:val="nil"/>
                  <w:left w:val="single" w:sz="4" w:space="0" w:color="auto"/>
                  <w:bottom w:val="nil"/>
                  <w:right w:val="single" w:sz="4" w:space="0" w:color="auto"/>
                </w:tcBorders>
                <w:vAlign w:val="center"/>
              </w:tcPr>
            </w:tcPrChange>
          </w:tcPr>
          <w:p w14:paraId="50612204"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55" w:author="ZTE-Ma Zhifeng" w:date="2023-08-02T23:28:00Z">
              <w:tcPr>
                <w:tcW w:w="2398" w:type="dxa"/>
                <w:tcBorders>
                  <w:top w:val="nil"/>
                  <w:left w:val="single" w:sz="4" w:space="0" w:color="auto"/>
                  <w:bottom w:val="nil"/>
                  <w:right w:val="single" w:sz="4" w:space="0" w:color="auto"/>
                </w:tcBorders>
                <w:vAlign w:val="center"/>
              </w:tcPr>
            </w:tcPrChange>
          </w:tcPr>
          <w:p w14:paraId="3962DF3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5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1198903"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05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BA9F7A0"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058" w:author="ZTE-Ma Zhifeng" w:date="2023-08-02T23:28:00Z">
              <w:tcPr>
                <w:tcW w:w="1929" w:type="dxa"/>
                <w:tcBorders>
                  <w:top w:val="nil"/>
                  <w:left w:val="single" w:sz="4" w:space="0" w:color="auto"/>
                  <w:bottom w:val="nil"/>
                  <w:right w:val="single" w:sz="4" w:space="0" w:color="auto"/>
                </w:tcBorders>
                <w:vAlign w:val="center"/>
              </w:tcPr>
            </w:tcPrChange>
          </w:tcPr>
          <w:p w14:paraId="728DB686" w14:textId="77777777" w:rsidR="00364F8B" w:rsidRDefault="00364F8B" w:rsidP="00E7469E">
            <w:pPr>
              <w:pStyle w:val="TAC"/>
              <w:rPr>
                <w:lang w:eastAsia="zh-CN"/>
              </w:rPr>
            </w:pPr>
          </w:p>
        </w:tc>
      </w:tr>
      <w:tr w:rsidR="00364F8B" w14:paraId="0CFACB21" w14:textId="77777777" w:rsidTr="00CC5F13">
        <w:trPr>
          <w:gridAfter w:val="1"/>
          <w:wAfter w:w="24" w:type="dxa"/>
          <w:trHeight w:val="187"/>
          <w:jc w:val="center"/>
          <w:trPrChange w:id="405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60" w:author="ZTE-Ma Zhifeng" w:date="2023-08-02T23:28:00Z">
              <w:tcPr>
                <w:tcW w:w="2842" w:type="dxa"/>
                <w:tcBorders>
                  <w:top w:val="nil"/>
                  <w:left w:val="single" w:sz="4" w:space="0" w:color="auto"/>
                  <w:bottom w:val="nil"/>
                  <w:right w:val="single" w:sz="4" w:space="0" w:color="auto"/>
                </w:tcBorders>
                <w:vAlign w:val="center"/>
              </w:tcPr>
            </w:tcPrChange>
          </w:tcPr>
          <w:p w14:paraId="380C6E0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61" w:author="ZTE-Ma Zhifeng" w:date="2023-08-02T23:28:00Z">
              <w:tcPr>
                <w:tcW w:w="2398" w:type="dxa"/>
                <w:tcBorders>
                  <w:top w:val="nil"/>
                  <w:left w:val="single" w:sz="4" w:space="0" w:color="auto"/>
                  <w:bottom w:val="nil"/>
                  <w:right w:val="single" w:sz="4" w:space="0" w:color="auto"/>
                </w:tcBorders>
                <w:vAlign w:val="center"/>
              </w:tcPr>
            </w:tcPrChange>
          </w:tcPr>
          <w:p w14:paraId="4FE5B33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6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A1A5446"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06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F1FD9D9"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064" w:author="ZTE-Ma Zhifeng" w:date="2023-08-02T23:28:00Z">
              <w:tcPr>
                <w:tcW w:w="1929" w:type="dxa"/>
                <w:tcBorders>
                  <w:top w:val="nil"/>
                  <w:left w:val="single" w:sz="4" w:space="0" w:color="auto"/>
                  <w:bottom w:val="nil"/>
                  <w:right w:val="single" w:sz="4" w:space="0" w:color="auto"/>
                </w:tcBorders>
                <w:vAlign w:val="center"/>
              </w:tcPr>
            </w:tcPrChange>
          </w:tcPr>
          <w:p w14:paraId="23F51A33" w14:textId="77777777" w:rsidR="00364F8B" w:rsidRDefault="00364F8B" w:rsidP="00E7469E">
            <w:pPr>
              <w:pStyle w:val="TAC"/>
              <w:rPr>
                <w:lang w:eastAsia="zh-CN"/>
              </w:rPr>
            </w:pPr>
          </w:p>
        </w:tc>
      </w:tr>
      <w:tr w:rsidR="00364F8B" w14:paraId="292DD4A9" w14:textId="77777777" w:rsidTr="00CC5F13">
        <w:trPr>
          <w:gridAfter w:val="1"/>
          <w:wAfter w:w="24" w:type="dxa"/>
          <w:trHeight w:val="187"/>
          <w:jc w:val="center"/>
          <w:trPrChange w:id="406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66" w:author="ZTE-Ma Zhifeng" w:date="2023-08-02T23:28:00Z">
              <w:tcPr>
                <w:tcW w:w="2842" w:type="dxa"/>
                <w:tcBorders>
                  <w:top w:val="nil"/>
                  <w:left w:val="single" w:sz="4" w:space="0" w:color="auto"/>
                  <w:bottom w:val="nil"/>
                  <w:right w:val="single" w:sz="4" w:space="0" w:color="auto"/>
                </w:tcBorders>
                <w:vAlign w:val="center"/>
              </w:tcPr>
            </w:tcPrChange>
          </w:tcPr>
          <w:p w14:paraId="0C4F7819"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67" w:author="ZTE-Ma Zhifeng" w:date="2023-08-02T23:28:00Z">
              <w:tcPr>
                <w:tcW w:w="2398" w:type="dxa"/>
                <w:tcBorders>
                  <w:top w:val="nil"/>
                  <w:left w:val="single" w:sz="4" w:space="0" w:color="auto"/>
                  <w:bottom w:val="nil"/>
                  <w:right w:val="single" w:sz="4" w:space="0" w:color="auto"/>
                </w:tcBorders>
                <w:vAlign w:val="center"/>
              </w:tcPr>
            </w:tcPrChange>
          </w:tcPr>
          <w:p w14:paraId="5FBF190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6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412FA8A9"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06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C663F0C"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070" w:author="ZTE-Ma Zhifeng" w:date="2023-08-02T23:28:00Z">
              <w:tcPr>
                <w:tcW w:w="1929" w:type="dxa"/>
                <w:tcBorders>
                  <w:top w:val="nil"/>
                  <w:left w:val="single" w:sz="4" w:space="0" w:color="auto"/>
                  <w:bottom w:val="nil"/>
                  <w:right w:val="single" w:sz="4" w:space="0" w:color="auto"/>
                </w:tcBorders>
                <w:vAlign w:val="center"/>
              </w:tcPr>
            </w:tcPrChange>
          </w:tcPr>
          <w:p w14:paraId="598D9F87" w14:textId="77777777" w:rsidR="00364F8B" w:rsidRDefault="00364F8B" w:rsidP="00E7469E">
            <w:pPr>
              <w:pStyle w:val="TAC"/>
              <w:rPr>
                <w:lang w:eastAsia="zh-CN"/>
              </w:rPr>
            </w:pPr>
          </w:p>
        </w:tc>
      </w:tr>
      <w:tr w:rsidR="00364F8B" w14:paraId="72EBC06F" w14:textId="77777777" w:rsidTr="00CC5F13">
        <w:trPr>
          <w:gridAfter w:val="1"/>
          <w:wAfter w:w="24" w:type="dxa"/>
          <w:trHeight w:val="187"/>
          <w:jc w:val="center"/>
          <w:trPrChange w:id="407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07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5E443055"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07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78FF1E0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7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2F8A4B"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07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0D94F6A" w14:textId="77777777" w:rsidR="00364F8B" w:rsidRDefault="00364F8B" w:rsidP="00E7469E">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Change w:id="407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1BC86C34" w14:textId="77777777" w:rsidR="00364F8B" w:rsidRDefault="00364F8B" w:rsidP="00E7469E">
            <w:pPr>
              <w:pStyle w:val="TAC"/>
              <w:rPr>
                <w:lang w:eastAsia="zh-CN"/>
              </w:rPr>
            </w:pPr>
          </w:p>
        </w:tc>
      </w:tr>
      <w:tr w:rsidR="00364F8B" w14:paraId="34979382" w14:textId="77777777" w:rsidTr="00CC5F13">
        <w:trPr>
          <w:gridAfter w:val="1"/>
          <w:wAfter w:w="24" w:type="dxa"/>
          <w:trHeight w:val="187"/>
          <w:jc w:val="center"/>
          <w:trPrChange w:id="407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407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9424F58" w14:textId="77777777" w:rsidR="00364F8B" w:rsidRDefault="00364F8B" w:rsidP="00E7469E">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Change w:id="407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5FEAC7E5" w14:textId="77777777" w:rsidR="00364F8B" w:rsidRDefault="00364F8B" w:rsidP="00E7469E">
            <w:pPr>
              <w:pStyle w:val="TAC"/>
              <w:rPr>
                <w:lang w:val="en-US" w:eastAsia="ja-JP"/>
              </w:rPr>
            </w:pPr>
            <w:r>
              <w:rPr>
                <w:lang w:val="en-US" w:eastAsia="ja-JP"/>
              </w:rPr>
              <w:t>CA_n3A-n41A</w:t>
            </w:r>
          </w:p>
          <w:p w14:paraId="4D038FBB" w14:textId="77777777" w:rsidR="00364F8B" w:rsidRDefault="00364F8B" w:rsidP="00E7469E">
            <w:pPr>
              <w:pStyle w:val="TAC"/>
              <w:rPr>
                <w:lang w:val="en-US" w:eastAsia="ja-JP"/>
              </w:rPr>
            </w:pPr>
            <w:r>
              <w:rPr>
                <w:lang w:val="en-US" w:eastAsia="ja-JP"/>
              </w:rPr>
              <w:t>CA_n3A-n77A</w:t>
            </w:r>
          </w:p>
          <w:p w14:paraId="1CADD639" w14:textId="77777777" w:rsidR="00364F8B" w:rsidRDefault="00364F8B" w:rsidP="00E7469E">
            <w:pPr>
              <w:pStyle w:val="TAC"/>
              <w:rPr>
                <w:lang w:val="en-US" w:eastAsia="ja-JP"/>
              </w:rPr>
            </w:pPr>
            <w:r>
              <w:rPr>
                <w:lang w:val="en-US" w:eastAsia="ja-JP"/>
              </w:rPr>
              <w:t>CA_n3A-n79A</w:t>
            </w:r>
          </w:p>
          <w:p w14:paraId="540001A7" w14:textId="77777777" w:rsidR="00364F8B" w:rsidRDefault="00364F8B" w:rsidP="00E7469E">
            <w:pPr>
              <w:pStyle w:val="TAC"/>
              <w:rPr>
                <w:lang w:val="en-US" w:eastAsia="ja-JP"/>
              </w:rPr>
            </w:pPr>
            <w:r>
              <w:rPr>
                <w:lang w:val="en-US" w:eastAsia="ja-JP"/>
              </w:rPr>
              <w:t>CA_n3A-n257A/G</w:t>
            </w:r>
          </w:p>
          <w:p w14:paraId="1F4C3F4F" w14:textId="77777777" w:rsidR="00364F8B" w:rsidRDefault="00364F8B" w:rsidP="00E7469E">
            <w:pPr>
              <w:pStyle w:val="TAC"/>
              <w:rPr>
                <w:lang w:val="en-US" w:eastAsia="ja-JP"/>
              </w:rPr>
            </w:pPr>
            <w:r>
              <w:rPr>
                <w:lang w:val="en-US" w:eastAsia="ja-JP"/>
              </w:rPr>
              <w:t>CA_n41A-n77A</w:t>
            </w:r>
          </w:p>
          <w:p w14:paraId="4B2572CB" w14:textId="77777777" w:rsidR="00364F8B" w:rsidRDefault="00364F8B" w:rsidP="00E7469E">
            <w:pPr>
              <w:pStyle w:val="TAC"/>
              <w:rPr>
                <w:lang w:val="en-US" w:eastAsia="ja-JP"/>
              </w:rPr>
            </w:pPr>
            <w:r>
              <w:rPr>
                <w:lang w:val="en-US" w:eastAsia="ja-JP"/>
              </w:rPr>
              <w:t>CA_n41A-n79A</w:t>
            </w:r>
          </w:p>
          <w:p w14:paraId="76B1BF51" w14:textId="77777777" w:rsidR="00364F8B" w:rsidRDefault="00364F8B" w:rsidP="00E7469E">
            <w:pPr>
              <w:pStyle w:val="TAC"/>
              <w:rPr>
                <w:lang w:val="en-US" w:eastAsia="ja-JP"/>
              </w:rPr>
            </w:pPr>
            <w:r>
              <w:rPr>
                <w:lang w:val="en-US" w:eastAsia="ja-JP"/>
              </w:rPr>
              <w:t>CA_n41A-n257A/G</w:t>
            </w:r>
          </w:p>
          <w:p w14:paraId="1C058402" w14:textId="77777777" w:rsidR="00364F8B" w:rsidRDefault="00364F8B" w:rsidP="00E7469E">
            <w:pPr>
              <w:pStyle w:val="TAC"/>
              <w:rPr>
                <w:lang w:val="en-US" w:eastAsia="ja-JP"/>
              </w:rPr>
            </w:pPr>
            <w:r>
              <w:rPr>
                <w:lang w:val="en-US" w:eastAsia="ja-JP"/>
              </w:rPr>
              <w:t>CA_n77A-n79A</w:t>
            </w:r>
          </w:p>
          <w:p w14:paraId="1AA604B0" w14:textId="77777777" w:rsidR="00364F8B" w:rsidRDefault="00364F8B" w:rsidP="00E7469E">
            <w:pPr>
              <w:pStyle w:val="TAC"/>
              <w:rPr>
                <w:lang w:val="en-US" w:eastAsia="ja-JP"/>
              </w:rPr>
            </w:pPr>
            <w:r>
              <w:rPr>
                <w:lang w:val="en-US" w:eastAsia="ja-JP"/>
              </w:rPr>
              <w:t>CA_n77A-n257A/G</w:t>
            </w:r>
          </w:p>
          <w:p w14:paraId="6E0EA41C" w14:textId="77777777" w:rsidR="00364F8B" w:rsidRDefault="00364F8B" w:rsidP="00E7469E">
            <w:pPr>
              <w:pStyle w:val="TAC"/>
              <w:rPr>
                <w:lang w:val="en-US" w:eastAsia="ja-JP"/>
              </w:rPr>
            </w:pPr>
            <w:r>
              <w:rPr>
                <w:lang w:val="en-US" w:eastAsia="ja-JP"/>
              </w:rPr>
              <w:t>CA_n79A-n257A/G</w:t>
            </w:r>
          </w:p>
          <w:p w14:paraId="42BAADA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8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EA48D4D"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408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9CD8E33"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408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3DD52274" w14:textId="77777777" w:rsidR="00364F8B" w:rsidRDefault="00364F8B" w:rsidP="00E7469E">
            <w:pPr>
              <w:pStyle w:val="TAC"/>
              <w:rPr>
                <w:lang w:eastAsia="zh-CN"/>
              </w:rPr>
            </w:pPr>
            <w:r>
              <w:rPr>
                <w:lang w:eastAsia="zh-CN"/>
              </w:rPr>
              <w:t>0</w:t>
            </w:r>
          </w:p>
        </w:tc>
      </w:tr>
      <w:tr w:rsidR="00364F8B" w14:paraId="0A36D8BD" w14:textId="77777777" w:rsidTr="00CC5F13">
        <w:trPr>
          <w:gridAfter w:val="1"/>
          <w:wAfter w:w="24" w:type="dxa"/>
          <w:trHeight w:val="187"/>
          <w:jc w:val="center"/>
          <w:trPrChange w:id="408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84" w:author="ZTE-Ma Zhifeng" w:date="2023-08-02T23:28:00Z">
              <w:tcPr>
                <w:tcW w:w="2842" w:type="dxa"/>
                <w:tcBorders>
                  <w:top w:val="nil"/>
                  <w:left w:val="single" w:sz="4" w:space="0" w:color="auto"/>
                  <w:bottom w:val="nil"/>
                  <w:right w:val="single" w:sz="4" w:space="0" w:color="auto"/>
                </w:tcBorders>
                <w:vAlign w:val="center"/>
              </w:tcPr>
            </w:tcPrChange>
          </w:tcPr>
          <w:p w14:paraId="3602B420"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85" w:author="ZTE-Ma Zhifeng" w:date="2023-08-02T23:28:00Z">
              <w:tcPr>
                <w:tcW w:w="2398" w:type="dxa"/>
                <w:tcBorders>
                  <w:top w:val="nil"/>
                  <w:left w:val="single" w:sz="4" w:space="0" w:color="auto"/>
                  <w:bottom w:val="nil"/>
                  <w:right w:val="single" w:sz="4" w:space="0" w:color="auto"/>
                </w:tcBorders>
                <w:vAlign w:val="center"/>
              </w:tcPr>
            </w:tcPrChange>
          </w:tcPr>
          <w:p w14:paraId="20C4F78F"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8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3F59EAD0"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08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791FA70"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088" w:author="ZTE-Ma Zhifeng" w:date="2023-08-02T23:28:00Z">
              <w:tcPr>
                <w:tcW w:w="1929" w:type="dxa"/>
                <w:tcBorders>
                  <w:top w:val="nil"/>
                  <w:left w:val="single" w:sz="4" w:space="0" w:color="auto"/>
                  <w:bottom w:val="nil"/>
                  <w:right w:val="single" w:sz="4" w:space="0" w:color="auto"/>
                </w:tcBorders>
                <w:vAlign w:val="center"/>
              </w:tcPr>
            </w:tcPrChange>
          </w:tcPr>
          <w:p w14:paraId="36418277" w14:textId="77777777" w:rsidR="00364F8B" w:rsidRDefault="00364F8B" w:rsidP="00E7469E">
            <w:pPr>
              <w:pStyle w:val="TAC"/>
              <w:rPr>
                <w:lang w:eastAsia="zh-CN"/>
              </w:rPr>
            </w:pPr>
          </w:p>
        </w:tc>
      </w:tr>
      <w:tr w:rsidR="00364F8B" w14:paraId="6A891988" w14:textId="77777777" w:rsidTr="00CC5F13">
        <w:trPr>
          <w:gridAfter w:val="1"/>
          <w:wAfter w:w="24" w:type="dxa"/>
          <w:trHeight w:val="187"/>
          <w:jc w:val="center"/>
          <w:trPrChange w:id="408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90" w:author="ZTE-Ma Zhifeng" w:date="2023-08-02T23:28:00Z">
              <w:tcPr>
                <w:tcW w:w="2842" w:type="dxa"/>
                <w:tcBorders>
                  <w:top w:val="nil"/>
                  <w:left w:val="single" w:sz="4" w:space="0" w:color="auto"/>
                  <w:bottom w:val="nil"/>
                  <w:right w:val="single" w:sz="4" w:space="0" w:color="auto"/>
                </w:tcBorders>
                <w:vAlign w:val="center"/>
              </w:tcPr>
            </w:tcPrChange>
          </w:tcPr>
          <w:p w14:paraId="75258567"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91" w:author="ZTE-Ma Zhifeng" w:date="2023-08-02T23:28:00Z">
              <w:tcPr>
                <w:tcW w:w="2398" w:type="dxa"/>
                <w:tcBorders>
                  <w:top w:val="nil"/>
                  <w:left w:val="single" w:sz="4" w:space="0" w:color="auto"/>
                  <w:bottom w:val="nil"/>
                  <w:right w:val="single" w:sz="4" w:space="0" w:color="auto"/>
                </w:tcBorders>
                <w:vAlign w:val="center"/>
              </w:tcPr>
            </w:tcPrChange>
          </w:tcPr>
          <w:p w14:paraId="3B7BA9D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9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22F8CD4"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09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53A4DD3"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094" w:author="ZTE-Ma Zhifeng" w:date="2023-08-02T23:28:00Z">
              <w:tcPr>
                <w:tcW w:w="1929" w:type="dxa"/>
                <w:tcBorders>
                  <w:top w:val="nil"/>
                  <w:left w:val="single" w:sz="4" w:space="0" w:color="auto"/>
                  <w:bottom w:val="nil"/>
                  <w:right w:val="single" w:sz="4" w:space="0" w:color="auto"/>
                </w:tcBorders>
                <w:vAlign w:val="center"/>
              </w:tcPr>
            </w:tcPrChange>
          </w:tcPr>
          <w:p w14:paraId="68C862F4" w14:textId="77777777" w:rsidR="00364F8B" w:rsidRDefault="00364F8B" w:rsidP="00E7469E">
            <w:pPr>
              <w:pStyle w:val="TAC"/>
              <w:rPr>
                <w:lang w:eastAsia="zh-CN"/>
              </w:rPr>
            </w:pPr>
          </w:p>
        </w:tc>
      </w:tr>
      <w:tr w:rsidR="00364F8B" w14:paraId="46CCBD8D" w14:textId="77777777" w:rsidTr="00CC5F13">
        <w:trPr>
          <w:gridAfter w:val="1"/>
          <w:wAfter w:w="24" w:type="dxa"/>
          <w:trHeight w:val="187"/>
          <w:jc w:val="center"/>
          <w:trPrChange w:id="409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096" w:author="ZTE-Ma Zhifeng" w:date="2023-08-02T23:28:00Z">
              <w:tcPr>
                <w:tcW w:w="2842" w:type="dxa"/>
                <w:tcBorders>
                  <w:top w:val="nil"/>
                  <w:left w:val="single" w:sz="4" w:space="0" w:color="auto"/>
                  <w:bottom w:val="nil"/>
                  <w:right w:val="single" w:sz="4" w:space="0" w:color="auto"/>
                </w:tcBorders>
                <w:vAlign w:val="center"/>
              </w:tcPr>
            </w:tcPrChange>
          </w:tcPr>
          <w:p w14:paraId="28A57004"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097" w:author="ZTE-Ma Zhifeng" w:date="2023-08-02T23:28:00Z">
              <w:tcPr>
                <w:tcW w:w="2398" w:type="dxa"/>
                <w:tcBorders>
                  <w:top w:val="nil"/>
                  <w:left w:val="single" w:sz="4" w:space="0" w:color="auto"/>
                  <w:bottom w:val="nil"/>
                  <w:right w:val="single" w:sz="4" w:space="0" w:color="auto"/>
                </w:tcBorders>
                <w:vAlign w:val="center"/>
              </w:tcPr>
            </w:tcPrChange>
          </w:tcPr>
          <w:p w14:paraId="6DC71BB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09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A7F72FC"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09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66ADAE1"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100" w:author="ZTE-Ma Zhifeng" w:date="2023-08-02T23:28:00Z">
              <w:tcPr>
                <w:tcW w:w="1929" w:type="dxa"/>
                <w:tcBorders>
                  <w:top w:val="nil"/>
                  <w:left w:val="single" w:sz="4" w:space="0" w:color="auto"/>
                  <w:bottom w:val="nil"/>
                  <w:right w:val="single" w:sz="4" w:space="0" w:color="auto"/>
                </w:tcBorders>
                <w:vAlign w:val="center"/>
              </w:tcPr>
            </w:tcPrChange>
          </w:tcPr>
          <w:p w14:paraId="5C5BBF74" w14:textId="77777777" w:rsidR="00364F8B" w:rsidRDefault="00364F8B" w:rsidP="00E7469E">
            <w:pPr>
              <w:pStyle w:val="TAC"/>
              <w:rPr>
                <w:lang w:eastAsia="zh-CN"/>
              </w:rPr>
            </w:pPr>
          </w:p>
        </w:tc>
      </w:tr>
      <w:tr w:rsidR="00364F8B" w14:paraId="1C73BDC7" w14:textId="77777777" w:rsidTr="00CC5F13">
        <w:trPr>
          <w:gridAfter w:val="1"/>
          <w:wAfter w:w="24" w:type="dxa"/>
          <w:trHeight w:val="187"/>
          <w:jc w:val="center"/>
          <w:trPrChange w:id="410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10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3790A017"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10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25A7257"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0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2E1413C"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10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690552B" w14:textId="77777777" w:rsidR="00364F8B" w:rsidRDefault="00364F8B" w:rsidP="00E7469E">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Change w:id="410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5A201934" w14:textId="77777777" w:rsidR="00364F8B" w:rsidRDefault="00364F8B" w:rsidP="00E7469E">
            <w:pPr>
              <w:pStyle w:val="TAC"/>
              <w:rPr>
                <w:lang w:eastAsia="zh-CN"/>
              </w:rPr>
            </w:pPr>
          </w:p>
        </w:tc>
      </w:tr>
      <w:tr w:rsidR="00364F8B" w14:paraId="05BB5BAC" w14:textId="77777777" w:rsidTr="00CC5F13">
        <w:trPr>
          <w:gridAfter w:val="1"/>
          <w:wAfter w:w="24" w:type="dxa"/>
          <w:trHeight w:val="187"/>
          <w:jc w:val="center"/>
          <w:trPrChange w:id="410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410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1F4445A0" w14:textId="77777777" w:rsidR="00364F8B" w:rsidRDefault="00364F8B" w:rsidP="00E7469E">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Change w:id="410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192FC5CC" w14:textId="77777777" w:rsidR="00364F8B" w:rsidRDefault="00364F8B" w:rsidP="00E7469E">
            <w:pPr>
              <w:pStyle w:val="TAC"/>
              <w:rPr>
                <w:lang w:val="en-US" w:eastAsia="ja-JP"/>
              </w:rPr>
            </w:pPr>
            <w:r>
              <w:rPr>
                <w:lang w:val="en-US" w:eastAsia="ja-JP"/>
              </w:rPr>
              <w:t>CA_n3A-n41A</w:t>
            </w:r>
          </w:p>
          <w:p w14:paraId="58C3DF33" w14:textId="77777777" w:rsidR="00364F8B" w:rsidRDefault="00364F8B" w:rsidP="00E7469E">
            <w:pPr>
              <w:pStyle w:val="TAC"/>
              <w:rPr>
                <w:lang w:val="en-US" w:eastAsia="ja-JP"/>
              </w:rPr>
            </w:pPr>
            <w:r>
              <w:rPr>
                <w:lang w:val="en-US" w:eastAsia="ja-JP"/>
              </w:rPr>
              <w:t>CA_n3A-n77A</w:t>
            </w:r>
          </w:p>
          <w:p w14:paraId="6D569B4A" w14:textId="77777777" w:rsidR="00364F8B" w:rsidRDefault="00364F8B" w:rsidP="00E7469E">
            <w:pPr>
              <w:pStyle w:val="TAC"/>
              <w:rPr>
                <w:lang w:val="en-US" w:eastAsia="ja-JP"/>
              </w:rPr>
            </w:pPr>
            <w:r>
              <w:rPr>
                <w:lang w:val="en-US" w:eastAsia="ja-JP"/>
              </w:rPr>
              <w:t>CA_n3A-n79A</w:t>
            </w:r>
          </w:p>
          <w:p w14:paraId="2E905813" w14:textId="77777777" w:rsidR="00364F8B" w:rsidRDefault="00364F8B" w:rsidP="00E7469E">
            <w:pPr>
              <w:pStyle w:val="TAC"/>
              <w:rPr>
                <w:lang w:val="en-US" w:eastAsia="ja-JP"/>
              </w:rPr>
            </w:pPr>
            <w:r>
              <w:rPr>
                <w:lang w:val="en-US" w:eastAsia="ja-JP"/>
              </w:rPr>
              <w:t>CA_n3A-n257A</w:t>
            </w:r>
            <w:r>
              <w:t>/G/H</w:t>
            </w:r>
          </w:p>
          <w:p w14:paraId="728FA3D8" w14:textId="77777777" w:rsidR="00364F8B" w:rsidRDefault="00364F8B" w:rsidP="00E7469E">
            <w:pPr>
              <w:pStyle w:val="TAC"/>
              <w:rPr>
                <w:lang w:val="en-US" w:eastAsia="ja-JP"/>
              </w:rPr>
            </w:pPr>
            <w:r>
              <w:rPr>
                <w:lang w:val="en-US" w:eastAsia="ja-JP"/>
              </w:rPr>
              <w:t>CA_n41A-n77A</w:t>
            </w:r>
          </w:p>
          <w:p w14:paraId="0B8D9899" w14:textId="77777777" w:rsidR="00364F8B" w:rsidRDefault="00364F8B" w:rsidP="00E7469E">
            <w:pPr>
              <w:pStyle w:val="TAC"/>
              <w:rPr>
                <w:lang w:val="en-US" w:eastAsia="ja-JP"/>
              </w:rPr>
            </w:pPr>
            <w:r>
              <w:rPr>
                <w:lang w:val="en-US" w:eastAsia="ja-JP"/>
              </w:rPr>
              <w:t>CA_n41A-n79A</w:t>
            </w:r>
          </w:p>
          <w:p w14:paraId="5223D443" w14:textId="77777777" w:rsidR="00364F8B" w:rsidRDefault="00364F8B" w:rsidP="00E7469E">
            <w:pPr>
              <w:pStyle w:val="TAC"/>
              <w:rPr>
                <w:lang w:val="en-US" w:eastAsia="ja-JP"/>
              </w:rPr>
            </w:pPr>
            <w:r>
              <w:rPr>
                <w:lang w:val="en-US" w:eastAsia="ja-JP"/>
              </w:rPr>
              <w:t>CA_n41A-n257A</w:t>
            </w:r>
            <w:r>
              <w:t>/G/H</w:t>
            </w:r>
          </w:p>
          <w:p w14:paraId="4392EE66" w14:textId="77777777" w:rsidR="00364F8B" w:rsidRDefault="00364F8B" w:rsidP="00E7469E">
            <w:pPr>
              <w:pStyle w:val="TAC"/>
              <w:rPr>
                <w:lang w:val="en-US" w:eastAsia="ja-JP"/>
              </w:rPr>
            </w:pPr>
            <w:r>
              <w:rPr>
                <w:lang w:val="en-US" w:eastAsia="ja-JP"/>
              </w:rPr>
              <w:t>CA_n77A-n79A</w:t>
            </w:r>
          </w:p>
          <w:p w14:paraId="76D093A5" w14:textId="77777777" w:rsidR="00364F8B" w:rsidRDefault="00364F8B" w:rsidP="00E7469E">
            <w:pPr>
              <w:pStyle w:val="TAC"/>
              <w:rPr>
                <w:lang w:val="en-US" w:eastAsia="ja-JP"/>
              </w:rPr>
            </w:pPr>
            <w:r>
              <w:rPr>
                <w:lang w:val="en-US" w:eastAsia="ja-JP"/>
              </w:rPr>
              <w:t>CA_n77A-n257A</w:t>
            </w:r>
            <w:r>
              <w:t>/G/H</w:t>
            </w:r>
          </w:p>
          <w:p w14:paraId="3ABD23EB" w14:textId="77777777" w:rsidR="00364F8B" w:rsidRDefault="00364F8B" w:rsidP="00E7469E">
            <w:pPr>
              <w:pStyle w:val="TAC"/>
              <w:rPr>
                <w:lang w:val="en-US" w:eastAsia="ja-JP"/>
              </w:rPr>
            </w:pPr>
            <w:r>
              <w:rPr>
                <w:lang w:val="en-US" w:eastAsia="ja-JP"/>
              </w:rPr>
              <w:t>CA_n79A-n257A</w:t>
            </w:r>
            <w:r>
              <w:t>/G/H</w:t>
            </w:r>
          </w:p>
          <w:p w14:paraId="0517B55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1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99431E0"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411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54A60D3"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411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517161A2" w14:textId="77777777" w:rsidR="00364F8B" w:rsidRDefault="00364F8B" w:rsidP="00E7469E">
            <w:pPr>
              <w:pStyle w:val="TAC"/>
              <w:rPr>
                <w:lang w:eastAsia="zh-CN"/>
              </w:rPr>
            </w:pPr>
            <w:r>
              <w:rPr>
                <w:lang w:eastAsia="zh-CN"/>
              </w:rPr>
              <w:t>0</w:t>
            </w:r>
          </w:p>
        </w:tc>
      </w:tr>
      <w:tr w:rsidR="00364F8B" w14:paraId="3BA21A82" w14:textId="77777777" w:rsidTr="00CC5F13">
        <w:trPr>
          <w:gridAfter w:val="1"/>
          <w:wAfter w:w="24" w:type="dxa"/>
          <w:trHeight w:val="187"/>
          <w:jc w:val="center"/>
          <w:trPrChange w:id="411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14" w:author="ZTE-Ma Zhifeng" w:date="2023-08-02T23:28:00Z">
              <w:tcPr>
                <w:tcW w:w="2842" w:type="dxa"/>
                <w:tcBorders>
                  <w:top w:val="nil"/>
                  <w:left w:val="single" w:sz="4" w:space="0" w:color="auto"/>
                  <w:bottom w:val="nil"/>
                  <w:right w:val="single" w:sz="4" w:space="0" w:color="auto"/>
                </w:tcBorders>
                <w:vAlign w:val="center"/>
              </w:tcPr>
            </w:tcPrChange>
          </w:tcPr>
          <w:p w14:paraId="7FB8847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15" w:author="ZTE-Ma Zhifeng" w:date="2023-08-02T23:28:00Z">
              <w:tcPr>
                <w:tcW w:w="2398" w:type="dxa"/>
                <w:tcBorders>
                  <w:top w:val="nil"/>
                  <w:left w:val="single" w:sz="4" w:space="0" w:color="auto"/>
                  <w:bottom w:val="nil"/>
                  <w:right w:val="single" w:sz="4" w:space="0" w:color="auto"/>
                </w:tcBorders>
                <w:vAlign w:val="center"/>
              </w:tcPr>
            </w:tcPrChange>
          </w:tcPr>
          <w:p w14:paraId="64BE9ECC"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1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FDEE2BB"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11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4AD0BFB"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118" w:author="ZTE-Ma Zhifeng" w:date="2023-08-02T23:28:00Z">
              <w:tcPr>
                <w:tcW w:w="1929" w:type="dxa"/>
                <w:tcBorders>
                  <w:top w:val="nil"/>
                  <w:left w:val="single" w:sz="4" w:space="0" w:color="auto"/>
                  <w:bottom w:val="nil"/>
                  <w:right w:val="single" w:sz="4" w:space="0" w:color="auto"/>
                </w:tcBorders>
                <w:vAlign w:val="center"/>
              </w:tcPr>
            </w:tcPrChange>
          </w:tcPr>
          <w:p w14:paraId="1DB17354" w14:textId="77777777" w:rsidR="00364F8B" w:rsidRDefault="00364F8B" w:rsidP="00E7469E">
            <w:pPr>
              <w:pStyle w:val="TAC"/>
              <w:rPr>
                <w:lang w:eastAsia="zh-CN"/>
              </w:rPr>
            </w:pPr>
          </w:p>
        </w:tc>
      </w:tr>
      <w:tr w:rsidR="00364F8B" w14:paraId="77B664AA" w14:textId="77777777" w:rsidTr="00CC5F13">
        <w:trPr>
          <w:gridAfter w:val="1"/>
          <w:wAfter w:w="24" w:type="dxa"/>
          <w:trHeight w:val="187"/>
          <w:jc w:val="center"/>
          <w:trPrChange w:id="411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20" w:author="ZTE-Ma Zhifeng" w:date="2023-08-02T23:28:00Z">
              <w:tcPr>
                <w:tcW w:w="2842" w:type="dxa"/>
                <w:tcBorders>
                  <w:top w:val="nil"/>
                  <w:left w:val="single" w:sz="4" w:space="0" w:color="auto"/>
                  <w:bottom w:val="nil"/>
                  <w:right w:val="single" w:sz="4" w:space="0" w:color="auto"/>
                </w:tcBorders>
                <w:vAlign w:val="center"/>
              </w:tcPr>
            </w:tcPrChange>
          </w:tcPr>
          <w:p w14:paraId="54DFC185"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21" w:author="ZTE-Ma Zhifeng" w:date="2023-08-02T23:28:00Z">
              <w:tcPr>
                <w:tcW w:w="2398" w:type="dxa"/>
                <w:tcBorders>
                  <w:top w:val="nil"/>
                  <w:left w:val="single" w:sz="4" w:space="0" w:color="auto"/>
                  <w:bottom w:val="nil"/>
                  <w:right w:val="single" w:sz="4" w:space="0" w:color="auto"/>
                </w:tcBorders>
                <w:vAlign w:val="center"/>
              </w:tcPr>
            </w:tcPrChange>
          </w:tcPr>
          <w:p w14:paraId="270FF26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2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9D3CA50"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12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D0537EE"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124" w:author="ZTE-Ma Zhifeng" w:date="2023-08-02T23:28:00Z">
              <w:tcPr>
                <w:tcW w:w="1929" w:type="dxa"/>
                <w:tcBorders>
                  <w:top w:val="nil"/>
                  <w:left w:val="single" w:sz="4" w:space="0" w:color="auto"/>
                  <w:bottom w:val="nil"/>
                  <w:right w:val="single" w:sz="4" w:space="0" w:color="auto"/>
                </w:tcBorders>
                <w:vAlign w:val="center"/>
              </w:tcPr>
            </w:tcPrChange>
          </w:tcPr>
          <w:p w14:paraId="0C3F6946" w14:textId="77777777" w:rsidR="00364F8B" w:rsidRDefault="00364F8B" w:rsidP="00E7469E">
            <w:pPr>
              <w:pStyle w:val="TAC"/>
              <w:rPr>
                <w:lang w:eastAsia="zh-CN"/>
              </w:rPr>
            </w:pPr>
          </w:p>
        </w:tc>
      </w:tr>
      <w:tr w:rsidR="00364F8B" w14:paraId="1E1B757C" w14:textId="77777777" w:rsidTr="00CC5F13">
        <w:trPr>
          <w:gridAfter w:val="1"/>
          <w:wAfter w:w="24" w:type="dxa"/>
          <w:trHeight w:val="187"/>
          <w:jc w:val="center"/>
          <w:trPrChange w:id="412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26" w:author="ZTE-Ma Zhifeng" w:date="2023-08-02T23:28:00Z">
              <w:tcPr>
                <w:tcW w:w="2842" w:type="dxa"/>
                <w:tcBorders>
                  <w:top w:val="nil"/>
                  <w:left w:val="single" w:sz="4" w:space="0" w:color="auto"/>
                  <w:bottom w:val="nil"/>
                  <w:right w:val="single" w:sz="4" w:space="0" w:color="auto"/>
                </w:tcBorders>
                <w:vAlign w:val="center"/>
              </w:tcPr>
            </w:tcPrChange>
          </w:tcPr>
          <w:p w14:paraId="2B40BD7A"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27" w:author="ZTE-Ma Zhifeng" w:date="2023-08-02T23:28:00Z">
              <w:tcPr>
                <w:tcW w:w="2398" w:type="dxa"/>
                <w:tcBorders>
                  <w:top w:val="nil"/>
                  <w:left w:val="single" w:sz="4" w:space="0" w:color="auto"/>
                  <w:bottom w:val="nil"/>
                  <w:right w:val="single" w:sz="4" w:space="0" w:color="auto"/>
                </w:tcBorders>
                <w:vAlign w:val="center"/>
              </w:tcPr>
            </w:tcPrChange>
          </w:tcPr>
          <w:p w14:paraId="6DB1C490"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2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7CEC0F2"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12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1CCEED7"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130" w:author="ZTE-Ma Zhifeng" w:date="2023-08-02T23:28:00Z">
              <w:tcPr>
                <w:tcW w:w="1929" w:type="dxa"/>
                <w:tcBorders>
                  <w:top w:val="nil"/>
                  <w:left w:val="single" w:sz="4" w:space="0" w:color="auto"/>
                  <w:bottom w:val="nil"/>
                  <w:right w:val="single" w:sz="4" w:space="0" w:color="auto"/>
                </w:tcBorders>
                <w:vAlign w:val="center"/>
              </w:tcPr>
            </w:tcPrChange>
          </w:tcPr>
          <w:p w14:paraId="1DF3694D" w14:textId="77777777" w:rsidR="00364F8B" w:rsidRDefault="00364F8B" w:rsidP="00E7469E">
            <w:pPr>
              <w:pStyle w:val="TAC"/>
              <w:rPr>
                <w:lang w:eastAsia="zh-CN"/>
              </w:rPr>
            </w:pPr>
          </w:p>
        </w:tc>
      </w:tr>
      <w:tr w:rsidR="00364F8B" w14:paraId="44D2BCB5" w14:textId="77777777" w:rsidTr="00CC5F13">
        <w:trPr>
          <w:gridAfter w:val="1"/>
          <w:wAfter w:w="24" w:type="dxa"/>
          <w:trHeight w:val="187"/>
          <w:jc w:val="center"/>
          <w:trPrChange w:id="413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13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1E76C69A"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13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DADD06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3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020935A"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13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CC1A350" w14:textId="77777777" w:rsidR="00364F8B" w:rsidRDefault="00364F8B" w:rsidP="00E7469E">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Change w:id="413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4BA2EFB4" w14:textId="77777777" w:rsidR="00364F8B" w:rsidRDefault="00364F8B" w:rsidP="00E7469E">
            <w:pPr>
              <w:pStyle w:val="TAC"/>
              <w:rPr>
                <w:lang w:eastAsia="zh-CN"/>
              </w:rPr>
            </w:pPr>
          </w:p>
        </w:tc>
      </w:tr>
      <w:tr w:rsidR="00364F8B" w14:paraId="34D77D6A" w14:textId="77777777" w:rsidTr="00CC5F13">
        <w:trPr>
          <w:gridAfter w:val="1"/>
          <w:wAfter w:w="24" w:type="dxa"/>
          <w:trHeight w:val="187"/>
          <w:jc w:val="center"/>
          <w:trPrChange w:id="413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413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639E504E" w14:textId="77777777" w:rsidR="00364F8B" w:rsidRDefault="00364F8B" w:rsidP="00E7469E">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Change w:id="413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4B7BB766" w14:textId="77777777" w:rsidR="00364F8B" w:rsidRDefault="00364F8B" w:rsidP="00E7469E">
            <w:pPr>
              <w:pStyle w:val="TAC"/>
              <w:rPr>
                <w:lang w:val="en-US" w:eastAsia="ja-JP"/>
              </w:rPr>
            </w:pPr>
            <w:r>
              <w:rPr>
                <w:lang w:val="en-US" w:eastAsia="ja-JP"/>
              </w:rPr>
              <w:t>CA_n3A-n41A</w:t>
            </w:r>
          </w:p>
          <w:p w14:paraId="64378F95" w14:textId="77777777" w:rsidR="00364F8B" w:rsidRDefault="00364F8B" w:rsidP="00E7469E">
            <w:pPr>
              <w:pStyle w:val="TAC"/>
              <w:rPr>
                <w:lang w:val="en-US" w:eastAsia="ja-JP"/>
              </w:rPr>
            </w:pPr>
            <w:r>
              <w:rPr>
                <w:lang w:val="en-US" w:eastAsia="ja-JP"/>
              </w:rPr>
              <w:t>CA_n3A-n77A</w:t>
            </w:r>
          </w:p>
          <w:p w14:paraId="428C2491" w14:textId="77777777" w:rsidR="00364F8B" w:rsidRDefault="00364F8B" w:rsidP="00E7469E">
            <w:pPr>
              <w:pStyle w:val="TAC"/>
              <w:rPr>
                <w:lang w:val="en-US" w:eastAsia="ja-JP"/>
              </w:rPr>
            </w:pPr>
            <w:r>
              <w:rPr>
                <w:lang w:val="en-US" w:eastAsia="ja-JP"/>
              </w:rPr>
              <w:t>CA_n3A-n79A</w:t>
            </w:r>
          </w:p>
          <w:p w14:paraId="15639590" w14:textId="77777777" w:rsidR="00364F8B" w:rsidRDefault="00364F8B" w:rsidP="00E7469E">
            <w:pPr>
              <w:pStyle w:val="TAC"/>
              <w:rPr>
                <w:lang w:val="en-US" w:eastAsia="ja-JP"/>
              </w:rPr>
            </w:pPr>
            <w:r>
              <w:rPr>
                <w:lang w:val="en-US" w:eastAsia="ja-JP"/>
              </w:rPr>
              <w:t>CA_n3A-n257A</w:t>
            </w:r>
            <w:r>
              <w:t>/G/H/I</w:t>
            </w:r>
          </w:p>
          <w:p w14:paraId="286D6259" w14:textId="77777777" w:rsidR="00364F8B" w:rsidRDefault="00364F8B" w:rsidP="00E7469E">
            <w:pPr>
              <w:pStyle w:val="TAC"/>
              <w:rPr>
                <w:lang w:val="en-US" w:eastAsia="ja-JP"/>
              </w:rPr>
            </w:pPr>
            <w:r>
              <w:rPr>
                <w:lang w:val="en-US" w:eastAsia="ja-JP"/>
              </w:rPr>
              <w:t>CA_n41A-n77A</w:t>
            </w:r>
          </w:p>
          <w:p w14:paraId="0762AA2E" w14:textId="77777777" w:rsidR="00364F8B" w:rsidRDefault="00364F8B" w:rsidP="00E7469E">
            <w:pPr>
              <w:pStyle w:val="TAC"/>
              <w:rPr>
                <w:lang w:val="en-US" w:eastAsia="ja-JP"/>
              </w:rPr>
            </w:pPr>
            <w:r>
              <w:rPr>
                <w:lang w:val="en-US" w:eastAsia="ja-JP"/>
              </w:rPr>
              <w:t>CA_n41A-n79A</w:t>
            </w:r>
          </w:p>
          <w:p w14:paraId="6F2762E0" w14:textId="77777777" w:rsidR="00364F8B" w:rsidRDefault="00364F8B" w:rsidP="00E7469E">
            <w:pPr>
              <w:pStyle w:val="TAC"/>
              <w:rPr>
                <w:lang w:val="en-US" w:eastAsia="ja-JP"/>
              </w:rPr>
            </w:pPr>
            <w:r>
              <w:rPr>
                <w:lang w:val="en-US" w:eastAsia="ja-JP"/>
              </w:rPr>
              <w:t>CA_n41A-n257A</w:t>
            </w:r>
            <w:r>
              <w:t>/G/H/I</w:t>
            </w:r>
          </w:p>
          <w:p w14:paraId="5509261B" w14:textId="77777777" w:rsidR="00364F8B" w:rsidRDefault="00364F8B" w:rsidP="00E7469E">
            <w:pPr>
              <w:pStyle w:val="TAC"/>
              <w:rPr>
                <w:lang w:val="en-US" w:eastAsia="ja-JP"/>
              </w:rPr>
            </w:pPr>
            <w:r>
              <w:rPr>
                <w:lang w:val="en-US" w:eastAsia="ja-JP"/>
              </w:rPr>
              <w:t>CA_n77A-n79A</w:t>
            </w:r>
          </w:p>
          <w:p w14:paraId="5B07C807" w14:textId="77777777" w:rsidR="00364F8B" w:rsidRDefault="00364F8B" w:rsidP="00E7469E">
            <w:pPr>
              <w:pStyle w:val="TAC"/>
              <w:rPr>
                <w:lang w:val="en-US" w:eastAsia="ja-JP"/>
              </w:rPr>
            </w:pPr>
            <w:r>
              <w:rPr>
                <w:lang w:val="en-US" w:eastAsia="ja-JP"/>
              </w:rPr>
              <w:t>CA_n77A-n257A</w:t>
            </w:r>
            <w:r>
              <w:t>/G/H/I</w:t>
            </w:r>
          </w:p>
          <w:p w14:paraId="549195CD" w14:textId="77777777" w:rsidR="00364F8B" w:rsidRDefault="00364F8B" w:rsidP="00E7469E">
            <w:pPr>
              <w:pStyle w:val="TAC"/>
              <w:rPr>
                <w:lang w:val="en-US" w:eastAsia="ja-JP"/>
              </w:rPr>
            </w:pPr>
            <w:r>
              <w:rPr>
                <w:lang w:val="en-US" w:eastAsia="ja-JP"/>
              </w:rPr>
              <w:t>CA_n79A-n257A</w:t>
            </w:r>
            <w:r>
              <w:t>/G/H/I</w:t>
            </w:r>
          </w:p>
          <w:p w14:paraId="702CAA7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4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C94A4FE" w14:textId="77777777" w:rsidR="00364F8B" w:rsidRDefault="00364F8B" w:rsidP="00E7469E">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Change w:id="414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D8A9796" w14:textId="77777777" w:rsidR="00364F8B" w:rsidRDefault="00364F8B" w:rsidP="00E7469E">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Change w:id="414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78E6444F" w14:textId="77777777" w:rsidR="00364F8B" w:rsidRDefault="00364F8B" w:rsidP="00E7469E">
            <w:pPr>
              <w:pStyle w:val="TAC"/>
              <w:rPr>
                <w:lang w:eastAsia="zh-CN"/>
              </w:rPr>
            </w:pPr>
            <w:r>
              <w:rPr>
                <w:lang w:eastAsia="zh-CN"/>
              </w:rPr>
              <w:t>0</w:t>
            </w:r>
          </w:p>
        </w:tc>
      </w:tr>
      <w:tr w:rsidR="00364F8B" w14:paraId="718D6FE8" w14:textId="77777777" w:rsidTr="00CC5F13">
        <w:trPr>
          <w:gridAfter w:val="1"/>
          <w:wAfter w:w="24" w:type="dxa"/>
          <w:trHeight w:val="187"/>
          <w:jc w:val="center"/>
          <w:trPrChange w:id="414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44" w:author="ZTE-Ma Zhifeng" w:date="2023-08-02T23:28:00Z">
              <w:tcPr>
                <w:tcW w:w="2842" w:type="dxa"/>
                <w:tcBorders>
                  <w:top w:val="nil"/>
                  <w:left w:val="single" w:sz="4" w:space="0" w:color="auto"/>
                  <w:bottom w:val="nil"/>
                  <w:right w:val="single" w:sz="4" w:space="0" w:color="auto"/>
                </w:tcBorders>
                <w:vAlign w:val="center"/>
              </w:tcPr>
            </w:tcPrChange>
          </w:tcPr>
          <w:p w14:paraId="49F328F1"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45" w:author="ZTE-Ma Zhifeng" w:date="2023-08-02T23:28:00Z">
              <w:tcPr>
                <w:tcW w:w="2398" w:type="dxa"/>
                <w:tcBorders>
                  <w:top w:val="nil"/>
                  <w:left w:val="single" w:sz="4" w:space="0" w:color="auto"/>
                  <w:bottom w:val="nil"/>
                  <w:right w:val="single" w:sz="4" w:space="0" w:color="auto"/>
                </w:tcBorders>
                <w:vAlign w:val="center"/>
              </w:tcPr>
            </w:tcPrChange>
          </w:tcPr>
          <w:p w14:paraId="107692C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4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FEA6F82"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14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FC48812"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148" w:author="ZTE-Ma Zhifeng" w:date="2023-08-02T23:28:00Z">
              <w:tcPr>
                <w:tcW w:w="1929" w:type="dxa"/>
                <w:tcBorders>
                  <w:top w:val="nil"/>
                  <w:left w:val="single" w:sz="4" w:space="0" w:color="auto"/>
                  <w:bottom w:val="nil"/>
                  <w:right w:val="single" w:sz="4" w:space="0" w:color="auto"/>
                </w:tcBorders>
                <w:vAlign w:val="center"/>
              </w:tcPr>
            </w:tcPrChange>
          </w:tcPr>
          <w:p w14:paraId="41A4FD12" w14:textId="77777777" w:rsidR="00364F8B" w:rsidRDefault="00364F8B" w:rsidP="00E7469E">
            <w:pPr>
              <w:pStyle w:val="TAC"/>
              <w:rPr>
                <w:lang w:eastAsia="zh-CN"/>
              </w:rPr>
            </w:pPr>
          </w:p>
        </w:tc>
      </w:tr>
      <w:tr w:rsidR="00364F8B" w14:paraId="67203AAE" w14:textId="77777777" w:rsidTr="00CC5F13">
        <w:trPr>
          <w:gridAfter w:val="1"/>
          <w:wAfter w:w="24" w:type="dxa"/>
          <w:trHeight w:val="187"/>
          <w:jc w:val="center"/>
          <w:trPrChange w:id="414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50" w:author="ZTE-Ma Zhifeng" w:date="2023-08-02T23:28:00Z">
              <w:tcPr>
                <w:tcW w:w="2842" w:type="dxa"/>
                <w:tcBorders>
                  <w:top w:val="nil"/>
                  <w:left w:val="single" w:sz="4" w:space="0" w:color="auto"/>
                  <w:bottom w:val="nil"/>
                  <w:right w:val="single" w:sz="4" w:space="0" w:color="auto"/>
                </w:tcBorders>
                <w:vAlign w:val="center"/>
              </w:tcPr>
            </w:tcPrChange>
          </w:tcPr>
          <w:p w14:paraId="5A0B055A"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51" w:author="ZTE-Ma Zhifeng" w:date="2023-08-02T23:28:00Z">
              <w:tcPr>
                <w:tcW w:w="2398" w:type="dxa"/>
                <w:tcBorders>
                  <w:top w:val="nil"/>
                  <w:left w:val="single" w:sz="4" w:space="0" w:color="auto"/>
                  <w:bottom w:val="nil"/>
                  <w:right w:val="single" w:sz="4" w:space="0" w:color="auto"/>
                </w:tcBorders>
                <w:vAlign w:val="center"/>
              </w:tcPr>
            </w:tcPrChange>
          </w:tcPr>
          <w:p w14:paraId="73D92116"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5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BD74F90"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15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E1429D8"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154" w:author="ZTE-Ma Zhifeng" w:date="2023-08-02T23:28:00Z">
              <w:tcPr>
                <w:tcW w:w="1929" w:type="dxa"/>
                <w:tcBorders>
                  <w:top w:val="nil"/>
                  <w:left w:val="single" w:sz="4" w:space="0" w:color="auto"/>
                  <w:bottom w:val="nil"/>
                  <w:right w:val="single" w:sz="4" w:space="0" w:color="auto"/>
                </w:tcBorders>
                <w:vAlign w:val="center"/>
              </w:tcPr>
            </w:tcPrChange>
          </w:tcPr>
          <w:p w14:paraId="269617EA" w14:textId="77777777" w:rsidR="00364F8B" w:rsidRDefault="00364F8B" w:rsidP="00E7469E">
            <w:pPr>
              <w:pStyle w:val="TAC"/>
              <w:rPr>
                <w:lang w:eastAsia="zh-CN"/>
              </w:rPr>
            </w:pPr>
          </w:p>
        </w:tc>
      </w:tr>
      <w:tr w:rsidR="00364F8B" w14:paraId="09635380" w14:textId="77777777" w:rsidTr="00CC5F13">
        <w:trPr>
          <w:gridAfter w:val="1"/>
          <w:wAfter w:w="24" w:type="dxa"/>
          <w:trHeight w:val="187"/>
          <w:jc w:val="center"/>
          <w:trPrChange w:id="415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56" w:author="ZTE-Ma Zhifeng" w:date="2023-08-02T23:28:00Z">
              <w:tcPr>
                <w:tcW w:w="2842" w:type="dxa"/>
                <w:tcBorders>
                  <w:top w:val="nil"/>
                  <w:left w:val="single" w:sz="4" w:space="0" w:color="auto"/>
                  <w:bottom w:val="nil"/>
                  <w:right w:val="single" w:sz="4" w:space="0" w:color="auto"/>
                </w:tcBorders>
                <w:vAlign w:val="center"/>
              </w:tcPr>
            </w:tcPrChange>
          </w:tcPr>
          <w:p w14:paraId="5A781AC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57" w:author="ZTE-Ma Zhifeng" w:date="2023-08-02T23:28:00Z">
              <w:tcPr>
                <w:tcW w:w="2398" w:type="dxa"/>
                <w:tcBorders>
                  <w:top w:val="nil"/>
                  <w:left w:val="single" w:sz="4" w:space="0" w:color="auto"/>
                  <w:bottom w:val="nil"/>
                  <w:right w:val="single" w:sz="4" w:space="0" w:color="auto"/>
                </w:tcBorders>
                <w:vAlign w:val="center"/>
              </w:tcPr>
            </w:tcPrChange>
          </w:tcPr>
          <w:p w14:paraId="4CA7F78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5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2D072A0"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15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1CA49E0"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160" w:author="ZTE-Ma Zhifeng" w:date="2023-08-02T23:28:00Z">
              <w:tcPr>
                <w:tcW w:w="1929" w:type="dxa"/>
                <w:tcBorders>
                  <w:top w:val="nil"/>
                  <w:left w:val="single" w:sz="4" w:space="0" w:color="auto"/>
                  <w:bottom w:val="nil"/>
                  <w:right w:val="single" w:sz="4" w:space="0" w:color="auto"/>
                </w:tcBorders>
                <w:vAlign w:val="center"/>
              </w:tcPr>
            </w:tcPrChange>
          </w:tcPr>
          <w:p w14:paraId="788109D6" w14:textId="77777777" w:rsidR="00364F8B" w:rsidRDefault="00364F8B" w:rsidP="00E7469E">
            <w:pPr>
              <w:pStyle w:val="TAC"/>
              <w:rPr>
                <w:lang w:eastAsia="zh-CN"/>
              </w:rPr>
            </w:pPr>
          </w:p>
        </w:tc>
      </w:tr>
      <w:tr w:rsidR="00364F8B" w14:paraId="7B96A16B" w14:textId="77777777" w:rsidTr="00CC5F13">
        <w:trPr>
          <w:gridAfter w:val="1"/>
          <w:wAfter w:w="24" w:type="dxa"/>
          <w:trHeight w:val="187"/>
          <w:jc w:val="center"/>
          <w:trPrChange w:id="416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16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287199C"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16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53EE53C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6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910FEE3"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16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C0F4580" w14:textId="77777777" w:rsidR="00364F8B" w:rsidRDefault="00364F8B" w:rsidP="00E7469E">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Change w:id="416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10E9FCDF" w14:textId="77777777" w:rsidR="00364F8B" w:rsidRDefault="00364F8B" w:rsidP="00E7469E">
            <w:pPr>
              <w:pStyle w:val="TAC"/>
              <w:rPr>
                <w:lang w:eastAsia="zh-CN"/>
              </w:rPr>
            </w:pPr>
          </w:p>
        </w:tc>
      </w:tr>
      <w:tr w:rsidR="00364F8B" w14:paraId="486B2856" w14:textId="77777777" w:rsidTr="00CC5F13">
        <w:trPr>
          <w:gridAfter w:val="1"/>
          <w:wAfter w:w="24" w:type="dxa"/>
          <w:trHeight w:val="187"/>
          <w:jc w:val="center"/>
          <w:trPrChange w:id="416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416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5CBB7EBB" w14:textId="77777777" w:rsidR="00364F8B" w:rsidRDefault="00364F8B" w:rsidP="00E7469E">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Change w:id="416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1FF9A553" w14:textId="77777777" w:rsidR="00364F8B" w:rsidRDefault="00364F8B" w:rsidP="00E7469E">
            <w:pPr>
              <w:pStyle w:val="TAC"/>
              <w:rPr>
                <w:lang w:val="en-US" w:eastAsia="ja-JP"/>
              </w:rPr>
            </w:pPr>
            <w:r>
              <w:rPr>
                <w:lang w:val="en-US" w:eastAsia="ja-JP"/>
              </w:rPr>
              <w:t>CA_n28A-n41A</w:t>
            </w:r>
          </w:p>
          <w:p w14:paraId="47482F61" w14:textId="77777777" w:rsidR="00364F8B" w:rsidRDefault="00364F8B" w:rsidP="00E7469E">
            <w:pPr>
              <w:pStyle w:val="TAC"/>
              <w:rPr>
                <w:lang w:val="en-US" w:eastAsia="ja-JP"/>
              </w:rPr>
            </w:pPr>
            <w:r>
              <w:rPr>
                <w:lang w:val="en-US" w:eastAsia="ja-JP"/>
              </w:rPr>
              <w:t>CA_n28A-n77A</w:t>
            </w:r>
          </w:p>
          <w:p w14:paraId="374E67FE" w14:textId="77777777" w:rsidR="00364F8B" w:rsidRDefault="00364F8B" w:rsidP="00E7469E">
            <w:pPr>
              <w:pStyle w:val="TAC"/>
              <w:rPr>
                <w:lang w:val="en-US" w:eastAsia="ja-JP"/>
              </w:rPr>
            </w:pPr>
            <w:r>
              <w:rPr>
                <w:lang w:val="en-US" w:eastAsia="ja-JP"/>
              </w:rPr>
              <w:t>CA_n28A-n79A</w:t>
            </w:r>
          </w:p>
          <w:p w14:paraId="55F84740" w14:textId="77777777" w:rsidR="00364F8B" w:rsidRDefault="00364F8B" w:rsidP="00E7469E">
            <w:pPr>
              <w:pStyle w:val="TAC"/>
              <w:rPr>
                <w:lang w:val="en-US" w:eastAsia="ja-JP"/>
              </w:rPr>
            </w:pPr>
            <w:r>
              <w:rPr>
                <w:lang w:val="en-US" w:eastAsia="ja-JP"/>
              </w:rPr>
              <w:t>CA_n28A-n257A</w:t>
            </w:r>
          </w:p>
          <w:p w14:paraId="30D24322" w14:textId="77777777" w:rsidR="00364F8B" w:rsidRDefault="00364F8B" w:rsidP="00E7469E">
            <w:pPr>
              <w:pStyle w:val="TAC"/>
              <w:rPr>
                <w:lang w:val="en-US" w:eastAsia="ja-JP"/>
              </w:rPr>
            </w:pPr>
            <w:r>
              <w:rPr>
                <w:lang w:val="en-US" w:eastAsia="ja-JP"/>
              </w:rPr>
              <w:t>CA_n41A-n77A</w:t>
            </w:r>
          </w:p>
          <w:p w14:paraId="0D6643E0" w14:textId="77777777" w:rsidR="00364F8B" w:rsidRDefault="00364F8B" w:rsidP="00E7469E">
            <w:pPr>
              <w:pStyle w:val="TAC"/>
              <w:rPr>
                <w:lang w:val="en-US" w:eastAsia="ja-JP"/>
              </w:rPr>
            </w:pPr>
            <w:r>
              <w:rPr>
                <w:lang w:val="en-US" w:eastAsia="ja-JP"/>
              </w:rPr>
              <w:t>CA_n41A-n79A</w:t>
            </w:r>
          </w:p>
          <w:p w14:paraId="274697A8" w14:textId="77777777" w:rsidR="00364F8B" w:rsidRDefault="00364F8B" w:rsidP="00E7469E">
            <w:pPr>
              <w:pStyle w:val="TAC"/>
              <w:rPr>
                <w:lang w:val="en-US" w:eastAsia="ja-JP"/>
              </w:rPr>
            </w:pPr>
            <w:r>
              <w:rPr>
                <w:lang w:val="en-US" w:eastAsia="ja-JP"/>
              </w:rPr>
              <w:t>CA_n41A-n257A</w:t>
            </w:r>
          </w:p>
          <w:p w14:paraId="5A34D31C" w14:textId="77777777" w:rsidR="00364F8B" w:rsidRDefault="00364F8B" w:rsidP="00E7469E">
            <w:pPr>
              <w:pStyle w:val="TAC"/>
              <w:rPr>
                <w:lang w:val="en-US" w:eastAsia="ja-JP"/>
              </w:rPr>
            </w:pPr>
            <w:r>
              <w:rPr>
                <w:lang w:val="en-US" w:eastAsia="ja-JP"/>
              </w:rPr>
              <w:t>CA_n77A-n79A</w:t>
            </w:r>
          </w:p>
          <w:p w14:paraId="3793B329" w14:textId="77777777" w:rsidR="00364F8B" w:rsidRDefault="00364F8B" w:rsidP="00E7469E">
            <w:pPr>
              <w:pStyle w:val="TAC"/>
              <w:rPr>
                <w:lang w:val="en-US" w:eastAsia="ja-JP"/>
              </w:rPr>
            </w:pPr>
            <w:r>
              <w:rPr>
                <w:lang w:val="en-US" w:eastAsia="ja-JP"/>
              </w:rPr>
              <w:t>CA_n77A-n257A</w:t>
            </w:r>
          </w:p>
          <w:p w14:paraId="384D0B81" w14:textId="77777777" w:rsidR="00364F8B" w:rsidRDefault="00364F8B" w:rsidP="00E7469E">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Change w:id="417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EBF2502"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417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5FBB311" w14:textId="77777777" w:rsidR="00364F8B" w:rsidRDefault="00364F8B" w:rsidP="00E7469E">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Change w:id="417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24115809" w14:textId="77777777" w:rsidR="00364F8B" w:rsidRDefault="00364F8B" w:rsidP="00E7469E">
            <w:pPr>
              <w:pStyle w:val="TAC"/>
              <w:rPr>
                <w:lang w:eastAsia="zh-CN"/>
              </w:rPr>
            </w:pPr>
            <w:r>
              <w:rPr>
                <w:lang w:eastAsia="zh-CN"/>
              </w:rPr>
              <w:t>0</w:t>
            </w:r>
          </w:p>
        </w:tc>
      </w:tr>
      <w:tr w:rsidR="00364F8B" w14:paraId="3CDD3857" w14:textId="77777777" w:rsidTr="00CC5F13">
        <w:trPr>
          <w:gridAfter w:val="1"/>
          <w:wAfter w:w="24" w:type="dxa"/>
          <w:trHeight w:val="187"/>
          <w:jc w:val="center"/>
          <w:trPrChange w:id="417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74" w:author="ZTE-Ma Zhifeng" w:date="2023-08-02T23:28:00Z">
              <w:tcPr>
                <w:tcW w:w="2842" w:type="dxa"/>
                <w:tcBorders>
                  <w:top w:val="nil"/>
                  <w:left w:val="single" w:sz="4" w:space="0" w:color="auto"/>
                  <w:bottom w:val="nil"/>
                  <w:right w:val="single" w:sz="4" w:space="0" w:color="auto"/>
                </w:tcBorders>
                <w:vAlign w:val="center"/>
              </w:tcPr>
            </w:tcPrChange>
          </w:tcPr>
          <w:p w14:paraId="51F747A1"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75" w:author="ZTE-Ma Zhifeng" w:date="2023-08-02T23:28:00Z">
              <w:tcPr>
                <w:tcW w:w="2398" w:type="dxa"/>
                <w:tcBorders>
                  <w:top w:val="nil"/>
                  <w:left w:val="single" w:sz="4" w:space="0" w:color="auto"/>
                  <w:bottom w:val="nil"/>
                  <w:right w:val="single" w:sz="4" w:space="0" w:color="auto"/>
                </w:tcBorders>
                <w:vAlign w:val="center"/>
              </w:tcPr>
            </w:tcPrChange>
          </w:tcPr>
          <w:p w14:paraId="1683C3E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7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7FF5BA5"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17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A6BA3E7"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178" w:author="ZTE-Ma Zhifeng" w:date="2023-08-02T23:28:00Z">
              <w:tcPr>
                <w:tcW w:w="1929" w:type="dxa"/>
                <w:tcBorders>
                  <w:top w:val="nil"/>
                  <w:left w:val="single" w:sz="4" w:space="0" w:color="auto"/>
                  <w:bottom w:val="nil"/>
                  <w:right w:val="single" w:sz="4" w:space="0" w:color="auto"/>
                </w:tcBorders>
                <w:vAlign w:val="center"/>
              </w:tcPr>
            </w:tcPrChange>
          </w:tcPr>
          <w:p w14:paraId="0E7BC264" w14:textId="77777777" w:rsidR="00364F8B" w:rsidRDefault="00364F8B" w:rsidP="00E7469E">
            <w:pPr>
              <w:pStyle w:val="TAC"/>
              <w:rPr>
                <w:lang w:eastAsia="zh-CN"/>
              </w:rPr>
            </w:pPr>
          </w:p>
        </w:tc>
      </w:tr>
      <w:tr w:rsidR="00364F8B" w14:paraId="7525FB32" w14:textId="77777777" w:rsidTr="00CC5F13">
        <w:trPr>
          <w:gridAfter w:val="1"/>
          <w:wAfter w:w="24" w:type="dxa"/>
          <w:trHeight w:val="187"/>
          <w:jc w:val="center"/>
          <w:trPrChange w:id="417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80" w:author="ZTE-Ma Zhifeng" w:date="2023-08-02T23:28:00Z">
              <w:tcPr>
                <w:tcW w:w="2842" w:type="dxa"/>
                <w:tcBorders>
                  <w:top w:val="nil"/>
                  <w:left w:val="single" w:sz="4" w:space="0" w:color="auto"/>
                  <w:bottom w:val="nil"/>
                  <w:right w:val="single" w:sz="4" w:space="0" w:color="auto"/>
                </w:tcBorders>
                <w:vAlign w:val="center"/>
              </w:tcPr>
            </w:tcPrChange>
          </w:tcPr>
          <w:p w14:paraId="0DC73C6C"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81" w:author="ZTE-Ma Zhifeng" w:date="2023-08-02T23:28:00Z">
              <w:tcPr>
                <w:tcW w:w="2398" w:type="dxa"/>
                <w:tcBorders>
                  <w:top w:val="nil"/>
                  <w:left w:val="single" w:sz="4" w:space="0" w:color="auto"/>
                  <w:bottom w:val="nil"/>
                  <w:right w:val="single" w:sz="4" w:space="0" w:color="auto"/>
                </w:tcBorders>
                <w:vAlign w:val="center"/>
              </w:tcPr>
            </w:tcPrChange>
          </w:tcPr>
          <w:p w14:paraId="2F65B46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8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BC6C3F5"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18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3588776"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184" w:author="ZTE-Ma Zhifeng" w:date="2023-08-02T23:28:00Z">
              <w:tcPr>
                <w:tcW w:w="1929" w:type="dxa"/>
                <w:tcBorders>
                  <w:top w:val="nil"/>
                  <w:left w:val="single" w:sz="4" w:space="0" w:color="auto"/>
                  <w:bottom w:val="nil"/>
                  <w:right w:val="single" w:sz="4" w:space="0" w:color="auto"/>
                </w:tcBorders>
                <w:vAlign w:val="center"/>
              </w:tcPr>
            </w:tcPrChange>
          </w:tcPr>
          <w:p w14:paraId="3651A4A4" w14:textId="77777777" w:rsidR="00364F8B" w:rsidRDefault="00364F8B" w:rsidP="00E7469E">
            <w:pPr>
              <w:pStyle w:val="TAC"/>
              <w:rPr>
                <w:lang w:eastAsia="zh-CN"/>
              </w:rPr>
            </w:pPr>
          </w:p>
        </w:tc>
      </w:tr>
      <w:tr w:rsidR="00364F8B" w14:paraId="1D30861E" w14:textId="77777777" w:rsidTr="00CC5F13">
        <w:trPr>
          <w:gridAfter w:val="1"/>
          <w:wAfter w:w="24" w:type="dxa"/>
          <w:trHeight w:val="187"/>
          <w:jc w:val="center"/>
          <w:trPrChange w:id="418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186" w:author="ZTE-Ma Zhifeng" w:date="2023-08-02T23:28:00Z">
              <w:tcPr>
                <w:tcW w:w="2842" w:type="dxa"/>
                <w:tcBorders>
                  <w:top w:val="nil"/>
                  <w:left w:val="single" w:sz="4" w:space="0" w:color="auto"/>
                  <w:bottom w:val="nil"/>
                  <w:right w:val="single" w:sz="4" w:space="0" w:color="auto"/>
                </w:tcBorders>
                <w:vAlign w:val="center"/>
              </w:tcPr>
            </w:tcPrChange>
          </w:tcPr>
          <w:p w14:paraId="4D22A247"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187" w:author="ZTE-Ma Zhifeng" w:date="2023-08-02T23:28:00Z">
              <w:tcPr>
                <w:tcW w:w="2398" w:type="dxa"/>
                <w:tcBorders>
                  <w:top w:val="nil"/>
                  <w:left w:val="single" w:sz="4" w:space="0" w:color="auto"/>
                  <w:bottom w:val="nil"/>
                  <w:right w:val="single" w:sz="4" w:space="0" w:color="auto"/>
                </w:tcBorders>
                <w:vAlign w:val="center"/>
              </w:tcPr>
            </w:tcPrChange>
          </w:tcPr>
          <w:p w14:paraId="44B85409"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8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E7CB9BB"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18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1EE1A51"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190" w:author="ZTE-Ma Zhifeng" w:date="2023-08-02T23:28:00Z">
              <w:tcPr>
                <w:tcW w:w="1929" w:type="dxa"/>
                <w:tcBorders>
                  <w:top w:val="nil"/>
                  <w:left w:val="single" w:sz="4" w:space="0" w:color="auto"/>
                  <w:bottom w:val="nil"/>
                  <w:right w:val="single" w:sz="4" w:space="0" w:color="auto"/>
                </w:tcBorders>
                <w:vAlign w:val="center"/>
              </w:tcPr>
            </w:tcPrChange>
          </w:tcPr>
          <w:p w14:paraId="6674781B" w14:textId="77777777" w:rsidR="00364F8B" w:rsidRDefault="00364F8B" w:rsidP="00E7469E">
            <w:pPr>
              <w:pStyle w:val="TAC"/>
              <w:rPr>
                <w:lang w:eastAsia="zh-CN"/>
              </w:rPr>
            </w:pPr>
          </w:p>
        </w:tc>
      </w:tr>
      <w:tr w:rsidR="00364F8B" w14:paraId="4F0CFEFC" w14:textId="77777777" w:rsidTr="00CC5F13">
        <w:trPr>
          <w:gridAfter w:val="1"/>
          <w:wAfter w:w="24" w:type="dxa"/>
          <w:trHeight w:val="187"/>
          <w:jc w:val="center"/>
          <w:trPrChange w:id="419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19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6995EC5C"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19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37997FD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19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6CAC6C2"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19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C37BDEA" w14:textId="77777777" w:rsidR="00364F8B" w:rsidRDefault="00364F8B" w:rsidP="00E7469E">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Change w:id="419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017DB81E" w14:textId="77777777" w:rsidR="00364F8B" w:rsidRDefault="00364F8B" w:rsidP="00E7469E">
            <w:pPr>
              <w:pStyle w:val="TAC"/>
              <w:rPr>
                <w:lang w:eastAsia="zh-CN"/>
              </w:rPr>
            </w:pPr>
          </w:p>
        </w:tc>
      </w:tr>
      <w:tr w:rsidR="00364F8B" w14:paraId="2F856D0F" w14:textId="77777777" w:rsidTr="00CC5F13">
        <w:trPr>
          <w:gridAfter w:val="1"/>
          <w:wAfter w:w="24" w:type="dxa"/>
          <w:trHeight w:val="187"/>
          <w:jc w:val="center"/>
          <w:trPrChange w:id="419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419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09EEA35" w14:textId="77777777" w:rsidR="00364F8B" w:rsidRDefault="00364F8B" w:rsidP="00E7469E">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Change w:id="419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2B8BBE55" w14:textId="77777777" w:rsidR="00364F8B" w:rsidRDefault="00364F8B" w:rsidP="00E7469E">
            <w:pPr>
              <w:pStyle w:val="TAC"/>
              <w:rPr>
                <w:lang w:val="en-US" w:eastAsia="ja-JP"/>
              </w:rPr>
            </w:pPr>
            <w:r>
              <w:rPr>
                <w:lang w:val="en-US" w:eastAsia="ja-JP"/>
              </w:rPr>
              <w:t>CA_n28A-n41A</w:t>
            </w:r>
          </w:p>
          <w:p w14:paraId="2B119CDF" w14:textId="77777777" w:rsidR="00364F8B" w:rsidRDefault="00364F8B" w:rsidP="00E7469E">
            <w:pPr>
              <w:pStyle w:val="TAC"/>
              <w:rPr>
                <w:lang w:val="en-US" w:eastAsia="ja-JP"/>
              </w:rPr>
            </w:pPr>
            <w:r>
              <w:rPr>
                <w:lang w:val="en-US" w:eastAsia="ja-JP"/>
              </w:rPr>
              <w:t>CA_n28A-n77A</w:t>
            </w:r>
          </w:p>
          <w:p w14:paraId="5DBBD041" w14:textId="77777777" w:rsidR="00364F8B" w:rsidRDefault="00364F8B" w:rsidP="00E7469E">
            <w:pPr>
              <w:pStyle w:val="TAC"/>
              <w:rPr>
                <w:lang w:val="en-US" w:eastAsia="ja-JP"/>
              </w:rPr>
            </w:pPr>
            <w:r>
              <w:rPr>
                <w:lang w:val="en-US" w:eastAsia="ja-JP"/>
              </w:rPr>
              <w:t>CA_n28A-n79A</w:t>
            </w:r>
          </w:p>
          <w:p w14:paraId="09314521" w14:textId="77777777" w:rsidR="00364F8B" w:rsidRDefault="00364F8B" w:rsidP="00E7469E">
            <w:pPr>
              <w:pStyle w:val="TAC"/>
              <w:rPr>
                <w:lang w:val="en-US" w:eastAsia="ja-JP"/>
              </w:rPr>
            </w:pPr>
            <w:r>
              <w:rPr>
                <w:lang w:val="en-US" w:eastAsia="ja-JP"/>
              </w:rPr>
              <w:t>CA_n28A-n257A/G</w:t>
            </w:r>
          </w:p>
          <w:p w14:paraId="4235AB9A" w14:textId="77777777" w:rsidR="00364F8B" w:rsidRDefault="00364F8B" w:rsidP="00E7469E">
            <w:pPr>
              <w:pStyle w:val="TAC"/>
              <w:rPr>
                <w:lang w:val="en-US" w:eastAsia="ja-JP"/>
              </w:rPr>
            </w:pPr>
            <w:r>
              <w:rPr>
                <w:lang w:val="en-US" w:eastAsia="ja-JP"/>
              </w:rPr>
              <w:t>CA_n41A-n77A</w:t>
            </w:r>
          </w:p>
          <w:p w14:paraId="2004F7A8" w14:textId="77777777" w:rsidR="00364F8B" w:rsidRDefault="00364F8B" w:rsidP="00E7469E">
            <w:pPr>
              <w:pStyle w:val="TAC"/>
              <w:rPr>
                <w:lang w:val="en-US" w:eastAsia="ja-JP"/>
              </w:rPr>
            </w:pPr>
            <w:r>
              <w:rPr>
                <w:lang w:val="en-US" w:eastAsia="ja-JP"/>
              </w:rPr>
              <w:t>CA_n41A-n79A</w:t>
            </w:r>
          </w:p>
          <w:p w14:paraId="799DB128" w14:textId="77777777" w:rsidR="00364F8B" w:rsidRDefault="00364F8B" w:rsidP="00E7469E">
            <w:pPr>
              <w:pStyle w:val="TAC"/>
              <w:rPr>
                <w:lang w:val="en-US" w:eastAsia="ja-JP"/>
              </w:rPr>
            </w:pPr>
            <w:r>
              <w:rPr>
                <w:lang w:val="en-US" w:eastAsia="ja-JP"/>
              </w:rPr>
              <w:t>CA_n41A-n257A/G</w:t>
            </w:r>
          </w:p>
          <w:p w14:paraId="31A25686" w14:textId="77777777" w:rsidR="00364F8B" w:rsidRDefault="00364F8B" w:rsidP="00E7469E">
            <w:pPr>
              <w:pStyle w:val="TAC"/>
              <w:rPr>
                <w:lang w:val="en-US" w:eastAsia="ja-JP"/>
              </w:rPr>
            </w:pPr>
            <w:r>
              <w:rPr>
                <w:lang w:val="en-US" w:eastAsia="ja-JP"/>
              </w:rPr>
              <w:t>CA_n77A-n79A</w:t>
            </w:r>
          </w:p>
          <w:p w14:paraId="3BDE2A6C" w14:textId="77777777" w:rsidR="00364F8B" w:rsidRDefault="00364F8B" w:rsidP="00E7469E">
            <w:pPr>
              <w:pStyle w:val="TAC"/>
              <w:rPr>
                <w:lang w:val="en-US" w:eastAsia="ja-JP"/>
              </w:rPr>
            </w:pPr>
            <w:r>
              <w:rPr>
                <w:lang w:val="en-US" w:eastAsia="ja-JP"/>
              </w:rPr>
              <w:t>CA_n77A-n257A/G</w:t>
            </w:r>
          </w:p>
          <w:p w14:paraId="550E3F9C" w14:textId="77777777" w:rsidR="00364F8B" w:rsidRDefault="00364F8B" w:rsidP="00E7469E">
            <w:pPr>
              <w:pStyle w:val="TAC"/>
              <w:rPr>
                <w:lang w:val="en-US" w:eastAsia="ja-JP"/>
              </w:rPr>
            </w:pPr>
            <w:r>
              <w:rPr>
                <w:lang w:val="en-US" w:eastAsia="ja-JP"/>
              </w:rPr>
              <w:t>CA_n79A-n257A/G</w:t>
            </w:r>
          </w:p>
          <w:p w14:paraId="1EAB1D5D"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0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5923C86"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420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6289BF2" w14:textId="77777777" w:rsidR="00364F8B" w:rsidRDefault="00364F8B" w:rsidP="00E7469E">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Change w:id="420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0EF386C2" w14:textId="77777777" w:rsidR="00364F8B" w:rsidRDefault="00364F8B" w:rsidP="00E7469E">
            <w:pPr>
              <w:pStyle w:val="TAC"/>
              <w:rPr>
                <w:lang w:eastAsia="zh-CN"/>
              </w:rPr>
            </w:pPr>
            <w:r>
              <w:rPr>
                <w:lang w:eastAsia="zh-CN"/>
              </w:rPr>
              <w:t>0</w:t>
            </w:r>
          </w:p>
        </w:tc>
      </w:tr>
      <w:tr w:rsidR="00364F8B" w14:paraId="30608CDD" w14:textId="77777777" w:rsidTr="00CC5F13">
        <w:trPr>
          <w:gridAfter w:val="1"/>
          <w:wAfter w:w="24" w:type="dxa"/>
          <w:trHeight w:val="187"/>
          <w:jc w:val="center"/>
          <w:trPrChange w:id="420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04" w:author="ZTE-Ma Zhifeng" w:date="2023-08-02T23:28:00Z">
              <w:tcPr>
                <w:tcW w:w="2842" w:type="dxa"/>
                <w:tcBorders>
                  <w:top w:val="nil"/>
                  <w:left w:val="single" w:sz="4" w:space="0" w:color="auto"/>
                  <w:bottom w:val="nil"/>
                  <w:right w:val="single" w:sz="4" w:space="0" w:color="auto"/>
                </w:tcBorders>
                <w:vAlign w:val="center"/>
              </w:tcPr>
            </w:tcPrChange>
          </w:tcPr>
          <w:p w14:paraId="2CB5B53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05" w:author="ZTE-Ma Zhifeng" w:date="2023-08-02T23:28:00Z">
              <w:tcPr>
                <w:tcW w:w="2398" w:type="dxa"/>
                <w:tcBorders>
                  <w:top w:val="nil"/>
                  <w:left w:val="single" w:sz="4" w:space="0" w:color="auto"/>
                  <w:bottom w:val="nil"/>
                  <w:right w:val="single" w:sz="4" w:space="0" w:color="auto"/>
                </w:tcBorders>
                <w:vAlign w:val="center"/>
              </w:tcPr>
            </w:tcPrChange>
          </w:tcPr>
          <w:p w14:paraId="51F5AD83"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0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90E4CB6"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20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4A1BEF5"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208" w:author="ZTE-Ma Zhifeng" w:date="2023-08-02T23:28:00Z">
              <w:tcPr>
                <w:tcW w:w="1929" w:type="dxa"/>
                <w:tcBorders>
                  <w:top w:val="nil"/>
                  <w:left w:val="single" w:sz="4" w:space="0" w:color="auto"/>
                  <w:bottom w:val="nil"/>
                  <w:right w:val="single" w:sz="4" w:space="0" w:color="auto"/>
                </w:tcBorders>
                <w:vAlign w:val="center"/>
              </w:tcPr>
            </w:tcPrChange>
          </w:tcPr>
          <w:p w14:paraId="1C277281" w14:textId="77777777" w:rsidR="00364F8B" w:rsidRDefault="00364F8B" w:rsidP="00E7469E">
            <w:pPr>
              <w:pStyle w:val="TAC"/>
              <w:rPr>
                <w:lang w:eastAsia="zh-CN"/>
              </w:rPr>
            </w:pPr>
          </w:p>
        </w:tc>
      </w:tr>
      <w:tr w:rsidR="00364F8B" w14:paraId="60B1DFA1" w14:textId="77777777" w:rsidTr="00CC5F13">
        <w:trPr>
          <w:gridAfter w:val="1"/>
          <w:wAfter w:w="24" w:type="dxa"/>
          <w:trHeight w:val="187"/>
          <w:jc w:val="center"/>
          <w:trPrChange w:id="420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10" w:author="ZTE-Ma Zhifeng" w:date="2023-08-02T23:28:00Z">
              <w:tcPr>
                <w:tcW w:w="2842" w:type="dxa"/>
                <w:tcBorders>
                  <w:top w:val="nil"/>
                  <w:left w:val="single" w:sz="4" w:space="0" w:color="auto"/>
                  <w:bottom w:val="nil"/>
                  <w:right w:val="single" w:sz="4" w:space="0" w:color="auto"/>
                </w:tcBorders>
                <w:vAlign w:val="center"/>
              </w:tcPr>
            </w:tcPrChange>
          </w:tcPr>
          <w:p w14:paraId="0308D780"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11" w:author="ZTE-Ma Zhifeng" w:date="2023-08-02T23:28:00Z">
              <w:tcPr>
                <w:tcW w:w="2398" w:type="dxa"/>
                <w:tcBorders>
                  <w:top w:val="nil"/>
                  <w:left w:val="single" w:sz="4" w:space="0" w:color="auto"/>
                  <w:bottom w:val="nil"/>
                  <w:right w:val="single" w:sz="4" w:space="0" w:color="auto"/>
                </w:tcBorders>
                <w:vAlign w:val="center"/>
              </w:tcPr>
            </w:tcPrChange>
          </w:tcPr>
          <w:p w14:paraId="053FFB7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1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29F5716"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21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35DC9058"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214" w:author="ZTE-Ma Zhifeng" w:date="2023-08-02T23:28:00Z">
              <w:tcPr>
                <w:tcW w:w="1929" w:type="dxa"/>
                <w:tcBorders>
                  <w:top w:val="nil"/>
                  <w:left w:val="single" w:sz="4" w:space="0" w:color="auto"/>
                  <w:bottom w:val="nil"/>
                  <w:right w:val="single" w:sz="4" w:space="0" w:color="auto"/>
                </w:tcBorders>
                <w:vAlign w:val="center"/>
              </w:tcPr>
            </w:tcPrChange>
          </w:tcPr>
          <w:p w14:paraId="699A54BE" w14:textId="77777777" w:rsidR="00364F8B" w:rsidRDefault="00364F8B" w:rsidP="00E7469E">
            <w:pPr>
              <w:pStyle w:val="TAC"/>
              <w:rPr>
                <w:lang w:eastAsia="zh-CN"/>
              </w:rPr>
            </w:pPr>
          </w:p>
        </w:tc>
      </w:tr>
      <w:tr w:rsidR="00364F8B" w14:paraId="191165E7" w14:textId="77777777" w:rsidTr="00CC5F13">
        <w:trPr>
          <w:gridAfter w:val="1"/>
          <w:wAfter w:w="24" w:type="dxa"/>
          <w:trHeight w:val="187"/>
          <w:jc w:val="center"/>
          <w:trPrChange w:id="421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16" w:author="ZTE-Ma Zhifeng" w:date="2023-08-02T23:28:00Z">
              <w:tcPr>
                <w:tcW w:w="2842" w:type="dxa"/>
                <w:tcBorders>
                  <w:top w:val="nil"/>
                  <w:left w:val="single" w:sz="4" w:space="0" w:color="auto"/>
                  <w:bottom w:val="nil"/>
                  <w:right w:val="single" w:sz="4" w:space="0" w:color="auto"/>
                </w:tcBorders>
                <w:vAlign w:val="center"/>
              </w:tcPr>
            </w:tcPrChange>
          </w:tcPr>
          <w:p w14:paraId="22DCFED4"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17" w:author="ZTE-Ma Zhifeng" w:date="2023-08-02T23:28:00Z">
              <w:tcPr>
                <w:tcW w:w="2398" w:type="dxa"/>
                <w:tcBorders>
                  <w:top w:val="nil"/>
                  <w:left w:val="single" w:sz="4" w:space="0" w:color="auto"/>
                  <w:bottom w:val="nil"/>
                  <w:right w:val="single" w:sz="4" w:space="0" w:color="auto"/>
                </w:tcBorders>
                <w:vAlign w:val="center"/>
              </w:tcPr>
            </w:tcPrChange>
          </w:tcPr>
          <w:p w14:paraId="1328CE9B"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1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F8ABDA4"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21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89A124C"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220" w:author="ZTE-Ma Zhifeng" w:date="2023-08-02T23:28:00Z">
              <w:tcPr>
                <w:tcW w:w="1929" w:type="dxa"/>
                <w:tcBorders>
                  <w:top w:val="nil"/>
                  <w:left w:val="single" w:sz="4" w:space="0" w:color="auto"/>
                  <w:bottom w:val="nil"/>
                  <w:right w:val="single" w:sz="4" w:space="0" w:color="auto"/>
                </w:tcBorders>
                <w:vAlign w:val="center"/>
              </w:tcPr>
            </w:tcPrChange>
          </w:tcPr>
          <w:p w14:paraId="39BCBFA8" w14:textId="77777777" w:rsidR="00364F8B" w:rsidRDefault="00364F8B" w:rsidP="00E7469E">
            <w:pPr>
              <w:pStyle w:val="TAC"/>
              <w:rPr>
                <w:lang w:eastAsia="zh-CN"/>
              </w:rPr>
            </w:pPr>
          </w:p>
        </w:tc>
      </w:tr>
      <w:tr w:rsidR="00364F8B" w14:paraId="7E208693" w14:textId="77777777" w:rsidTr="00CC5F13">
        <w:trPr>
          <w:gridAfter w:val="1"/>
          <w:wAfter w:w="24" w:type="dxa"/>
          <w:trHeight w:val="187"/>
          <w:jc w:val="center"/>
          <w:trPrChange w:id="422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22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4B7F088A"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22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37763C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2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63AEA35"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22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4D37E033" w14:textId="77777777" w:rsidR="00364F8B" w:rsidRDefault="00364F8B" w:rsidP="00E7469E">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Change w:id="422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73A0E28F" w14:textId="77777777" w:rsidR="00364F8B" w:rsidRDefault="00364F8B" w:rsidP="00E7469E">
            <w:pPr>
              <w:pStyle w:val="TAC"/>
              <w:rPr>
                <w:lang w:eastAsia="zh-CN"/>
              </w:rPr>
            </w:pPr>
          </w:p>
        </w:tc>
      </w:tr>
      <w:tr w:rsidR="00364F8B" w14:paraId="0DDEE473" w14:textId="77777777" w:rsidTr="00CC5F13">
        <w:trPr>
          <w:gridAfter w:val="1"/>
          <w:wAfter w:w="24" w:type="dxa"/>
          <w:trHeight w:val="3578"/>
          <w:jc w:val="center"/>
          <w:trPrChange w:id="4227" w:author="ZTE-Ma Zhifeng" w:date="2023-08-02T23:28:00Z">
            <w:trPr>
              <w:gridAfter w:val="1"/>
              <w:wAfter w:w="24" w:type="dxa"/>
              <w:trHeight w:val="3578"/>
              <w:jc w:val="center"/>
            </w:trPr>
          </w:trPrChange>
        </w:trPr>
        <w:tc>
          <w:tcPr>
            <w:tcW w:w="2841" w:type="dxa"/>
            <w:tcBorders>
              <w:top w:val="single" w:sz="4" w:space="0" w:color="auto"/>
              <w:left w:val="single" w:sz="4" w:space="0" w:color="auto"/>
              <w:bottom w:val="nil"/>
              <w:right w:val="single" w:sz="4" w:space="0" w:color="auto"/>
            </w:tcBorders>
            <w:vAlign w:val="center"/>
            <w:tcPrChange w:id="422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40D7B4B5" w14:textId="77777777" w:rsidR="00364F8B" w:rsidRDefault="00364F8B" w:rsidP="00E7469E">
            <w:pPr>
              <w:pStyle w:val="TAC"/>
              <w:rPr>
                <w:rFonts w:cs="Arial"/>
                <w:szCs w:val="18"/>
              </w:rPr>
            </w:pPr>
            <w:r>
              <w:lastRenderedPageBreak/>
              <w:t>CA_n28A-n41A-n77A-n79A-n257H</w:t>
            </w:r>
          </w:p>
        </w:tc>
        <w:tc>
          <w:tcPr>
            <w:tcW w:w="2398" w:type="dxa"/>
            <w:tcBorders>
              <w:top w:val="single" w:sz="4" w:space="0" w:color="auto"/>
              <w:left w:val="single" w:sz="4" w:space="0" w:color="auto"/>
              <w:bottom w:val="nil"/>
              <w:right w:val="single" w:sz="4" w:space="0" w:color="auto"/>
            </w:tcBorders>
            <w:vAlign w:val="center"/>
            <w:tcPrChange w:id="422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2E3C4E9C" w14:textId="77777777" w:rsidR="00364F8B" w:rsidRDefault="00364F8B" w:rsidP="00E7469E">
            <w:pPr>
              <w:pStyle w:val="TAC"/>
              <w:rPr>
                <w:lang w:val="en-US" w:eastAsia="ja-JP"/>
              </w:rPr>
            </w:pPr>
            <w:r>
              <w:rPr>
                <w:lang w:val="en-US" w:eastAsia="ja-JP"/>
              </w:rPr>
              <w:t>CA_n28A-n41A</w:t>
            </w:r>
          </w:p>
          <w:p w14:paraId="5AA07BC1" w14:textId="77777777" w:rsidR="00364F8B" w:rsidRDefault="00364F8B" w:rsidP="00E7469E">
            <w:pPr>
              <w:pStyle w:val="TAC"/>
              <w:rPr>
                <w:lang w:val="en-US" w:eastAsia="ja-JP"/>
              </w:rPr>
            </w:pPr>
            <w:r>
              <w:rPr>
                <w:lang w:val="en-US" w:eastAsia="ja-JP"/>
              </w:rPr>
              <w:t>CA_n28A-n77A</w:t>
            </w:r>
          </w:p>
          <w:p w14:paraId="59B88715" w14:textId="77777777" w:rsidR="00364F8B" w:rsidRDefault="00364F8B" w:rsidP="00E7469E">
            <w:pPr>
              <w:pStyle w:val="TAC"/>
              <w:rPr>
                <w:lang w:val="en-US" w:eastAsia="ja-JP"/>
              </w:rPr>
            </w:pPr>
            <w:r>
              <w:rPr>
                <w:lang w:val="en-US" w:eastAsia="ja-JP"/>
              </w:rPr>
              <w:t>CA_n28A-n79A</w:t>
            </w:r>
          </w:p>
          <w:p w14:paraId="17232705" w14:textId="77777777" w:rsidR="00364F8B" w:rsidRDefault="00364F8B" w:rsidP="00E7469E">
            <w:pPr>
              <w:pStyle w:val="TAC"/>
              <w:rPr>
                <w:lang w:val="en-US" w:eastAsia="ja-JP"/>
              </w:rPr>
            </w:pPr>
            <w:r>
              <w:rPr>
                <w:lang w:val="en-US" w:eastAsia="ja-JP"/>
              </w:rPr>
              <w:t>CA_n28A-n257A</w:t>
            </w:r>
            <w:r>
              <w:t>/G/H</w:t>
            </w:r>
          </w:p>
          <w:p w14:paraId="3A9C9DFE" w14:textId="77777777" w:rsidR="00364F8B" w:rsidRDefault="00364F8B" w:rsidP="00E7469E">
            <w:pPr>
              <w:pStyle w:val="TAC"/>
              <w:rPr>
                <w:lang w:val="en-US" w:eastAsia="ja-JP"/>
              </w:rPr>
            </w:pPr>
            <w:r>
              <w:rPr>
                <w:lang w:val="en-US" w:eastAsia="ja-JP"/>
              </w:rPr>
              <w:t>CA_n41A-n77A</w:t>
            </w:r>
          </w:p>
          <w:p w14:paraId="2565F570" w14:textId="77777777" w:rsidR="00364F8B" w:rsidRDefault="00364F8B" w:rsidP="00E7469E">
            <w:pPr>
              <w:pStyle w:val="TAC"/>
              <w:rPr>
                <w:lang w:val="en-US" w:eastAsia="ja-JP"/>
              </w:rPr>
            </w:pPr>
            <w:r>
              <w:rPr>
                <w:lang w:val="en-US" w:eastAsia="ja-JP"/>
              </w:rPr>
              <w:t>CA_n41A-n79A</w:t>
            </w:r>
          </w:p>
          <w:p w14:paraId="53858D32" w14:textId="77777777" w:rsidR="00364F8B" w:rsidRDefault="00364F8B" w:rsidP="00E7469E">
            <w:pPr>
              <w:pStyle w:val="TAC"/>
              <w:rPr>
                <w:lang w:val="en-US" w:eastAsia="ja-JP"/>
              </w:rPr>
            </w:pPr>
            <w:r>
              <w:rPr>
                <w:lang w:val="en-US" w:eastAsia="ja-JP"/>
              </w:rPr>
              <w:t>CA_n41A-n257A</w:t>
            </w:r>
            <w:r>
              <w:t>/G/H</w:t>
            </w:r>
          </w:p>
          <w:p w14:paraId="4586AA41" w14:textId="77777777" w:rsidR="00364F8B" w:rsidRDefault="00364F8B" w:rsidP="00E7469E">
            <w:pPr>
              <w:pStyle w:val="TAC"/>
              <w:rPr>
                <w:lang w:val="en-US" w:eastAsia="ja-JP"/>
              </w:rPr>
            </w:pPr>
            <w:r>
              <w:rPr>
                <w:lang w:val="en-US" w:eastAsia="ja-JP"/>
              </w:rPr>
              <w:t>CA_n77A-n79A</w:t>
            </w:r>
          </w:p>
          <w:p w14:paraId="5A3E5973" w14:textId="77777777" w:rsidR="00364F8B" w:rsidRDefault="00364F8B" w:rsidP="00E7469E">
            <w:pPr>
              <w:pStyle w:val="TAC"/>
              <w:rPr>
                <w:lang w:val="en-US" w:eastAsia="ja-JP"/>
              </w:rPr>
            </w:pPr>
            <w:r>
              <w:rPr>
                <w:lang w:val="en-US" w:eastAsia="ja-JP"/>
              </w:rPr>
              <w:t>CA_n77A-n257A</w:t>
            </w:r>
            <w:r>
              <w:t>/G/H</w:t>
            </w:r>
          </w:p>
          <w:p w14:paraId="24FA88D0" w14:textId="77777777" w:rsidR="00364F8B" w:rsidRDefault="00364F8B" w:rsidP="00E7469E">
            <w:pPr>
              <w:pStyle w:val="TAC"/>
              <w:rPr>
                <w:lang w:val="en-US" w:eastAsia="ja-JP"/>
              </w:rPr>
            </w:pPr>
            <w:r>
              <w:rPr>
                <w:lang w:val="en-US" w:eastAsia="ja-JP"/>
              </w:rPr>
              <w:t>CA_n79A-n257A</w:t>
            </w:r>
            <w:r>
              <w:t>/G/H</w:t>
            </w:r>
          </w:p>
          <w:p w14:paraId="3A5F6CF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3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9E39ADD"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423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BB90267" w14:textId="77777777" w:rsidR="00364F8B" w:rsidRDefault="00364F8B" w:rsidP="00E7469E">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Change w:id="423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739DF578" w14:textId="77777777" w:rsidR="00364F8B" w:rsidRDefault="00364F8B" w:rsidP="00E7469E">
            <w:pPr>
              <w:pStyle w:val="TAC"/>
              <w:rPr>
                <w:lang w:eastAsia="zh-CN"/>
              </w:rPr>
            </w:pPr>
            <w:r>
              <w:rPr>
                <w:lang w:eastAsia="zh-CN"/>
              </w:rPr>
              <w:t>0</w:t>
            </w:r>
          </w:p>
        </w:tc>
      </w:tr>
      <w:tr w:rsidR="00364F8B" w14:paraId="57B675AC" w14:textId="77777777" w:rsidTr="00CC5F13">
        <w:trPr>
          <w:gridAfter w:val="1"/>
          <w:wAfter w:w="24" w:type="dxa"/>
          <w:trHeight w:val="187"/>
          <w:jc w:val="center"/>
          <w:trPrChange w:id="423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34" w:author="ZTE-Ma Zhifeng" w:date="2023-08-02T23:28:00Z">
              <w:tcPr>
                <w:tcW w:w="2842" w:type="dxa"/>
                <w:tcBorders>
                  <w:top w:val="nil"/>
                  <w:left w:val="single" w:sz="4" w:space="0" w:color="auto"/>
                  <w:bottom w:val="nil"/>
                  <w:right w:val="single" w:sz="4" w:space="0" w:color="auto"/>
                </w:tcBorders>
                <w:vAlign w:val="center"/>
              </w:tcPr>
            </w:tcPrChange>
          </w:tcPr>
          <w:p w14:paraId="3AEEB9F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35" w:author="ZTE-Ma Zhifeng" w:date="2023-08-02T23:28:00Z">
              <w:tcPr>
                <w:tcW w:w="2398" w:type="dxa"/>
                <w:tcBorders>
                  <w:top w:val="nil"/>
                  <w:left w:val="single" w:sz="4" w:space="0" w:color="auto"/>
                  <w:bottom w:val="nil"/>
                  <w:right w:val="single" w:sz="4" w:space="0" w:color="auto"/>
                </w:tcBorders>
                <w:vAlign w:val="center"/>
              </w:tcPr>
            </w:tcPrChange>
          </w:tcPr>
          <w:p w14:paraId="7360F65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3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69D68D77"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23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6FDFACD"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238" w:author="ZTE-Ma Zhifeng" w:date="2023-08-02T23:28:00Z">
              <w:tcPr>
                <w:tcW w:w="1929" w:type="dxa"/>
                <w:tcBorders>
                  <w:top w:val="nil"/>
                  <w:left w:val="single" w:sz="4" w:space="0" w:color="auto"/>
                  <w:bottom w:val="nil"/>
                  <w:right w:val="single" w:sz="4" w:space="0" w:color="auto"/>
                </w:tcBorders>
                <w:vAlign w:val="center"/>
              </w:tcPr>
            </w:tcPrChange>
          </w:tcPr>
          <w:p w14:paraId="388B6BE1" w14:textId="77777777" w:rsidR="00364F8B" w:rsidRDefault="00364F8B" w:rsidP="00E7469E">
            <w:pPr>
              <w:pStyle w:val="TAC"/>
              <w:rPr>
                <w:lang w:eastAsia="zh-CN"/>
              </w:rPr>
            </w:pPr>
          </w:p>
        </w:tc>
      </w:tr>
      <w:tr w:rsidR="00364F8B" w14:paraId="16835134" w14:textId="77777777" w:rsidTr="00CC5F13">
        <w:trPr>
          <w:gridAfter w:val="1"/>
          <w:wAfter w:w="24" w:type="dxa"/>
          <w:trHeight w:val="187"/>
          <w:jc w:val="center"/>
          <w:trPrChange w:id="423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40" w:author="ZTE-Ma Zhifeng" w:date="2023-08-02T23:28:00Z">
              <w:tcPr>
                <w:tcW w:w="2842" w:type="dxa"/>
                <w:tcBorders>
                  <w:top w:val="nil"/>
                  <w:left w:val="single" w:sz="4" w:space="0" w:color="auto"/>
                  <w:bottom w:val="nil"/>
                  <w:right w:val="single" w:sz="4" w:space="0" w:color="auto"/>
                </w:tcBorders>
                <w:vAlign w:val="center"/>
              </w:tcPr>
            </w:tcPrChange>
          </w:tcPr>
          <w:p w14:paraId="0DCD26A6"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41" w:author="ZTE-Ma Zhifeng" w:date="2023-08-02T23:28:00Z">
              <w:tcPr>
                <w:tcW w:w="2398" w:type="dxa"/>
                <w:tcBorders>
                  <w:top w:val="nil"/>
                  <w:left w:val="single" w:sz="4" w:space="0" w:color="auto"/>
                  <w:bottom w:val="nil"/>
                  <w:right w:val="single" w:sz="4" w:space="0" w:color="auto"/>
                </w:tcBorders>
                <w:vAlign w:val="center"/>
              </w:tcPr>
            </w:tcPrChange>
          </w:tcPr>
          <w:p w14:paraId="125055A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4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2EF25C48"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24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2CAF89F"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244" w:author="ZTE-Ma Zhifeng" w:date="2023-08-02T23:28:00Z">
              <w:tcPr>
                <w:tcW w:w="1929" w:type="dxa"/>
                <w:tcBorders>
                  <w:top w:val="nil"/>
                  <w:left w:val="single" w:sz="4" w:space="0" w:color="auto"/>
                  <w:bottom w:val="nil"/>
                  <w:right w:val="single" w:sz="4" w:space="0" w:color="auto"/>
                </w:tcBorders>
                <w:vAlign w:val="center"/>
              </w:tcPr>
            </w:tcPrChange>
          </w:tcPr>
          <w:p w14:paraId="5FB0A3A8" w14:textId="77777777" w:rsidR="00364F8B" w:rsidRDefault="00364F8B" w:rsidP="00E7469E">
            <w:pPr>
              <w:pStyle w:val="TAC"/>
              <w:rPr>
                <w:lang w:eastAsia="zh-CN"/>
              </w:rPr>
            </w:pPr>
          </w:p>
        </w:tc>
      </w:tr>
      <w:tr w:rsidR="00364F8B" w14:paraId="64ADEADF" w14:textId="77777777" w:rsidTr="00CC5F13">
        <w:trPr>
          <w:gridAfter w:val="1"/>
          <w:wAfter w:w="24" w:type="dxa"/>
          <w:trHeight w:val="187"/>
          <w:jc w:val="center"/>
          <w:trPrChange w:id="424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46" w:author="ZTE-Ma Zhifeng" w:date="2023-08-02T23:28:00Z">
              <w:tcPr>
                <w:tcW w:w="2842" w:type="dxa"/>
                <w:tcBorders>
                  <w:top w:val="nil"/>
                  <w:left w:val="single" w:sz="4" w:space="0" w:color="auto"/>
                  <w:bottom w:val="nil"/>
                  <w:right w:val="single" w:sz="4" w:space="0" w:color="auto"/>
                </w:tcBorders>
                <w:vAlign w:val="center"/>
              </w:tcPr>
            </w:tcPrChange>
          </w:tcPr>
          <w:p w14:paraId="46CF0451"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47" w:author="ZTE-Ma Zhifeng" w:date="2023-08-02T23:28:00Z">
              <w:tcPr>
                <w:tcW w:w="2398" w:type="dxa"/>
                <w:tcBorders>
                  <w:top w:val="nil"/>
                  <w:left w:val="single" w:sz="4" w:space="0" w:color="auto"/>
                  <w:bottom w:val="nil"/>
                  <w:right w:val="single" w:sz="4" w:space="0" w:color="auto"/>
                </w:tcBorders>
                <w:vAlign w:val="center"/>
              </w:tcPr>
            </w:tcPrChange>
          </w:tcPr>
          <w:p w14:paraId="0EE57BC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4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14C97D46"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24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10D797F6"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250" w:author="ZTE-Ma Zhifeng" w:date="2023-08-02T23:28:00Z">
              <w:tcPr>
                <w:tcW w:w="1929" w:type="dxa"/>
                <w:tcBorders>
                  <w:top w:val="nil"/>
                  <w:left w:val="single" w:sz="4" w:space="0" w:color="auto"/>
                  <w:bottom w:val="nil"/>
                  <w:right w:val="single" w:sz="4" w:space="0" w:color="auto"/>
                </w:tcBorders>
                <w:vAlign w:val="center"/>
              </w:tcPr>
            </w:tcPrChange>
          </w:tcPr>
          <w:p w14:paraId="39ED6E51" w14:textId="77777777" w:rsidR="00364F8B" w:rsidRDefault="00364F8B" w:rsidP="00E7469E">
            <w:pPr>
              <w:pStyle w:val="TAC"/>
              <w:rPr>
                <w:lang w:eastAsia="zh-CN"/>
              </w:rPr>
            </w:pPr>
          </w:p>
        </w:tc>
      </w:tr>
      <w:tr w:rsidR="00364F8B" w14:paraId="130348CB" w14:textId="77777777" w:rsidTr="00CC5F13">
        <w:trPr>
          <w:gridAfter w:val="1"/>
          <w:wAfter w:w="24" w:type="dxa"/>
          <w:trHeight w:val="187"/>
          <w:jc w:val="center"/>
          <w:trPrChange w:id="425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25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7F1857DB"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25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63EF6D8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5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7349054A"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25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535CEBC1" w14:textId="77777777" w:rsidR="00364F8B" w:rsidRDefault="00364F8B" w:rsidP="00E7469E">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Change w:id="425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2ECD3F54" w14:textId="77777777" w:rsidR="00364F8B" w:rsidRDefault="00364F8B" w:rsidP="00E7469E">
            <w:pPr>
              <w:pStyle w:val="TAC"/>
              <w:rPr>
                <w:lang w:eastAsia="zh-CN"/>
              </w:rPr>
            </w:pPr>
          </w:p>
        </w:tc>
      </w:tr>
      <w:tr w:rsidR="00364F8B" w14:paraId="54218648" w14:textId="77777777" w:rsidTr="00CC5F13">
        <w:trPr>
          <w:gridAfter w:val="1"/>
          <w:wAfter w:w="24" w:type="dxa"/>
          <w:trHeight w:val="187"/>
          <w:jc w:val="center"/>
          <w:trPrChange w:id="4257" w:author="ZTE-Ma Zhifeng" w:date="2023-08-02T23:28:00Z">
            <w:trPr>
              <w:gridAfter w:val="1"/>
              <w:wAfter w:w="24" w:type="dxa"/>
              <w:trHeight w:val="187"/>
              <w:jc w:val="center"/>
            </w:trPr>
          </w:trPrChange>
        </w:trPr>
        <w:tc>
          <w:tcPr>
            <w:tcW w:w="2841" w:type="dxa"/>
            <w:tcBorders>
              <w:top w:val="single" w:sz="4" w:space="0" w:color="auto"/>
              <w:left w:val="single" w:sz="4" w:space="0" w:color="auto"/>
              <w:bottom w:val="nil"/>
              <w:right w:val="single" w:sz="4" w:space="0" w:color="auto"/>
            </w:tcBorders>
            <w:vAlign w:val="center"/>
            <w:tcPrChange w:id="4258" w:author="ZTE-Ma Zhifeng" w:date="2023-08-02T23:28:00Z">
              <w:tcPr>
                <w:tcW w:w="2842" w:type="dxa"/>
                <w:tcBorders>
                  <w:top w:val="single" w:sz="4" w:space="0" w:color="auto"/>
                  <w:left w:val="single" w:sz="4" w:space="0" w:color="auto"/>
                  <w:bottom w:val="nil"/>
                  <w:right w:val="single" w:sz="4" w:space="0" w:color="auto"/>
                </w:tcBorders>
                <w:vAlign w:val="center"/>
              </w:tcPr>
            </w:tcPrChange>
          </w:tcPr>
          <w:p w14:paraId="000C4DF8" w14:textId="77777777" w:rsidR="00364F8B" w:rsidRDefault="00364F8B" w:rsidP="00E7469E">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Change w:id="4259" w:author="ZTE-Ma Zhifeng" w:date="2023-08-02T23:28:00Z">
              <w:tcPr>
                <w:tcW w:w="2398" w:type="dxa"/>
                <w:tcBorders>
                  <w:top w:val="single" w:sz="4" w:space="0" w:color="auto"/>
                  <w:left w:val="single" w:sz="4" w:space="0" w:color="auto"/>
                  <w:bottom w:val="nil"/>
                  <w:right w:val="single" w:sz="4" w:space="0" w:color="auto"/>
                </w:tcBorders>
                <w:vAlign w:val="center"/>
              </w:tcPr>
            </w:tcPrChange>
          </w:tcPr>
          <w:p w14:paraId="7317DBBD" w14:textId="77777777" w:rsidR="00364F8B" w:rsidRDefault="00364F8B" w:rsidP="00E7469E">
            <w:pPr>
              <w:pStyle w:val="TAC"/>
              <w:rPr>
                <w:lang w:val="en-US" w:eastAsia="ja-JP"/>
              </w:rPr>
            </w:pPr>
            <w:r>
              <w:rPr>
                <w:lang w:val="en-US" w:eastAsia="ja-JP"/>
              </w:rPr>
              <w:t>CA_n28A-n41A</w:t>
            </w:r>
          </w:p>
          <w:p w14:paraId="7555C7C9" w14:textId="77777777" w:rsidR="00364F8B" w:rsidRDefault="00364F8B" w:rsidP="00E7469E">
            <w:pPr>
              <w:pStyle w:val="TAC"/>
              <w:rPr>
                <w:lang w:val="en-US" w:eastAsia="ja-JP"/>
              </w:rPr>
            </w:pPr>
            <w:r>
              <w:rPr>
                <w:lang w:val="en-US" w:eastAsia="ja-JP"/>
              </w:rPr>
              <w:t>CA_n28A-n77A</w:t>
            </w:r>
          </w:p>
          <w:p w14:paraId="76DE67AC" w14:textId="77777777" w:rsidR="00364F8B" w:rsidRDefault="00364F8B" w:rsidP="00E7469E">
            <w:pPr>
              <w:pStyle w:val="TAC"/>
              <w:rPr>
                <w:lang w:val="en-US" w:eastAsia="ja-JP"/>
              </w:rPr>
            </w:pPr>
            <w:r>
              <w:rPr>
                <w:lang w:val="en-US" w:eastAsia="ja-JP"/>
              </w:rPr>
              <w:t>CA_n28A-n79A</w:t>
            </w:r>
          </w:p>
          <w:p w14:paraId="4D3C22DA" w14:textId="77777777" w:rsidR="00364F8B" w:rsidRDefault="00364F8B" w:rsidP="00E7469E">
            <w:pPr>
              <w:pStyle w:val="TAC"/>
              <w:rPr>
                <w:lang w:val="en-US" w:eastAsia="ja-JP"/>
              </w:rPr>
            </w:pPr>
            <w:r>
              <w:rPr>
                <w:lang w:val="en-US" w:eastAsia="ja-JP"/>
              </w:rPr>
              <w:t>CA_n28A-n257A</w:t>
            </w:r>
            <w:r>
              <w:t>/G/H/I</w:t>
            </w:r>
          </w:p>
          <w:p w14:paraId="1711D84B" w14:textId="77777777" w:rsidR="00364F8B" w:rsidRDefault="00364F8B" w:rsidP="00E7469E">
            <w:pPr>
              <w:pStyle w:val="TAC"/>
              <w:rPr>
                <w:lang w:val="en-US" w:eastAsia="ja-JP"/>
              </w:rPr>
            </w:pPr>
            <w:r>
              <w:rPr>
                <w:lang w:val="en-US" w:eastAsia="ja-JP"/>
              </w:rPr>
              <w:t>CA_n41A-n77A</w:t>
            </w:r>
          </w:p>
          <w:p w14:paraId="22A37995" w14:textId="77777777" w:rsidR="00364F8B" w:rsidRDefault="00364F8B" w:rsidP="00E7469E">
            <w:pPr>
              <w:pStyle w:val="TAC"/>
              <w:rPr>
                <w:lang w:val="en-US" w:eastAsia="ja-JP"/>
              </w:rPr>
            </w:pPr>
            <w:r>
              <w:rPr>
                <w:lang w:val="en-US" w:eastAsia="ja-JP"/>
              </w:rPr>
              <w:t>CA_n41A-n79A</w:t>
            </w:r>
          </w:p>
          <w:p w14:paraId="747C15C7" w14:textId="77777777" w:rsidR="00364F8B" w:rsidRDefault="00364F8B" w:rsidP="00E7469E">
            <w:pPr>
              <w:pStyle w:val="TAC"/>
              <w:rPr>
                <w:lang w:val="en-US" w:eastAsia="ja-JP"/>
              </w:rPr>
            </w:pPr>
            <w:r>
              <w:rPr>
                <w:lang w:val="en-US" w:eastAsia="ja-JP"/>
              </w:rPr>
              <w:t>CA_n41A-n257A</w:t>
            </w:r>
            <w:r>
              <w:t>/G/H/I</w:t>
            </w:r>
          </w:p>
          <w:p w14:paraId="575C6C87" w14:textId="77777777" w:rsidR="00364F8B" w:rsidRDefault="00364F8B" w:rsidP="00E7469E">
            <w:pPr>
              <w:pStyle w:val="TAC"/>
              <w:rPr>
                <w:lang w:val="en-US" w:eastAsia="ja-JP"/>
              </w:rPr>
            </w:pPr>
            <w:r>
              <w:rPr>
                <w:lang w:val="en-US" w:eastAsia="ja-JP"/>
              </w:rPr>
              <w:t>CA_n77A-n79A</w:t>
            </w:r>
          </w:p>
          <w:p w14:paraId="0FBC4CFD" w14:textId="77777777" w:rsidR="00364F8B" w:rsidRDefault="00364F8B" w:rsidP="00E7469E">
            <w:pPr>
              <w:pStyle w:val="TAC"/>
              <w:rPr>
                <w:lang w:val="en-US" w:eastAsia="ja-JP"/>
              </w:rPr>
            </w:pPr>
            <w:r>
              <w:rPr>
                <w:lang w:val="en-US" w:eastAsia="ja-JP"/>
              </w:rPr>
              <w:t>CA_n77A-n257A</w:t>
            </w:r>
            <w:r>
              <w:t>/G/H/I</w:t>
            </w:r>
          </w:p>
          <w:p w14:paraId="45E24680" w14:textId="77777777" w:rsidR="00364F8B" w:rsidRDefault="00364F8B" w:rsidP="00E7469E">
            <w:pPr>
              <w:pStyle w:val="TAC"/>
              <w:rPr>
                <w:lang w:val="en-US" w:eastAsia="ja-JP"/>
              </w:rPr>
            </w:pPr>
            <w:r>
              <w:rPr>
                <w:lang w:val="en-US" w:eastAsia="ja-JP"/>
              </w:rPr>
              <w:t>CA_n79A-n257A</w:t>
            </w:r>
            <w:r>
              <w:t>/G/H/I</w:t>
            </w:r>
          </w:p>
          <w:p w14:paraId="14B7660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60"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AD11578" w14:textId="77777777" w:rsidR="00364F8B" w:rsidRDefault="00364F8B" w:rsidP="00E7469E">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Change w:id="4261"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2318605" w14:textId="77777777" w:rsidR="00364F8B" w:rsidRDefault="00364F8B" w:rsidP="00E7469E">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Change w:id="4262" w:author="ZTE-Ma Zhifeng" w:date="2023-08-02T23:28:00Z">
              <w:tcPr>
                <w:tcW w:w="1929" w:type="dxa"/>
                <w:tcBorders>
                  <w:top w:val="single" w:sz="4" w:space="0" w:color="auto"/>
                  <w:left w:val="single" w:sz="4" w:space="0" w:color="auto"/>
                  <w:bottom w:val="nil"/>
                  <w:right w:val="single" w:sz="4" w:space="0" w:color="auto"/>
                </w:tcBorders>
                <w:vAlign w:val="center"/>
              </w:tcPr>
            </w:tcPrChange>
          </w:tcPr>
          <w:p w14:paraId="60EF3718" w14:textId="77777777" w:rsidR="00364F8B" w:rsidRDefault="00364F8B" w:rsidP="00E7469E">
            <w:pPr>
              <w:pStyle w:val="TAC"/>
              <w:rPr>
                <w:lang w:eastAsia="zh-CN"/>
              </w:rPr>
            </w:pPr>
            <w:r>
              <w:rPr>
                <w:rFonts w:hint="eastAsia"/>
                <w:lang w:eastAsia="ja-JP"/>
              </w:rPr>
              <w:t>0</w:t>
            </w:r>
          </w:p>
        </w:tc>
      </w:tr>
      <w:tr w:rsidR="00364F8B" w14:paraId="14259E2F" w14:textId="77777777" w:rsidTr="00CC5F13">
        <w:trPr>
          <w:gridAfter w:val="1"/>
          <w:wAfter w:w="24" w:type="dxa"/>
          <w:trHeight w:val="187"/>
          <w:jc w:val="center"/>
          <w:trPrChange w:id="4263"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64" w:author="ZTE-Ma Zhifeng" w:date="2023-08-02T23:28:00Z">
              <w:tcPr>
                <w:tcW w:w="2842" w:type="dxa"/>
                <w:tcBorders>
                  <w:top w:val="nil"/>
                  <w:left w:val="single" w:sz="4" w:space="0" w:color="auto"/>
                  <w:bottom w:val="nil"/>
                  <w:right w:val="single" w:sz="4" w:space="0" w:color="auto"/>
                </w:tcBorders>
                <w:vAlign w:val="center"/>
              </w:tcPr>
            </w:tcPrChange>
          </w:tcPr>
          <w:p w14:paraId="25296DF2"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65" w:author="ZTE-Ma Zhifeng" w:date="2023-08-02T23:28:00Z">
              <w:tcPr>
                <w:tcW w:w="2398" w:type="dxa"/>
                <w:tcBorders>
                  <w:top w:val="nil"/>
                  <w:left w:val="single" w:sz="4" w:space="0" w:color="auto"/>
                  <w:bottom w:val="nil"/>
                  <w:right w:val="single" w:sz="4" w:space="0" w:color="auto"/>
                </w:tcBorders>
                <w:vAlign w:val="center"/>
              </w:tcPr>
            </w:tcPrChange>
          </w:tcPr>
          <w:p w14:paraId="416BA512"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66"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59A87A4E" w14:textId="77777777" w:rsidR="00364F8B" w:rsidRDefault="00364F8B" w:rsidP="00E7469E">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Change w:id="4267"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2F68E937" w14:textId="77777777" w:rsidR="00364F8B" w:rsidRDefault="00364F8B" w:rsidP="00E7469E">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Change w:id="4268" w:author="ZTE-Ma Zhifeng" w:date="2023-08-02T23:28:00Z">
              <w:tcPr>
                <w:tcW w:w="1929" w:type="dxa"/>
                <w:tcBorders>
                  <w:top w:val="nil"/>
                  <w:left w:val="single" w:sz="4" w:space="0" w:color="auto"/>
                  <w:bottom w:val="nil"/>
                  <w:right w:val="single" w:sz="4" w:space="0" w:color="auto"/>
                </w:tcBorders>
                <w:vAlign w:val="center"/>
              </w:tcPr>
            </w:tcPrChange>
          </w:tcPr>
          <w:p w14:paraId="66C7A584" w14:textId="77777777" w:rsidR="00364F8B" w:rsidRDefault="00364F8B" w:rsidP="00E7469E">
            <w:pPr>
              <w:pStyle w:val="TAC"/>
              <w:rPr>
                <w:lang w:eastAsia="zh-CN"/>
              </w:rPr>
            </w:pPr>
          </w:p>
        </w:tc>
      </w:tr>
      <w:tr w:rsidR="00364F8B" w14:paraId="04FD61FC" w14:textId="77777777" w:rsidTr="00CC5F13">
        <w:trPr>
          <w:gridAfter w:val="1"/>
          <w:wAfter w:w="24" w:type="dxa"/>
          <w:trHeight w:val="187"/>
          <w:jc w:val="center"/>
          <w:trPrChange w:id="4269"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70" w:author="ZTE-Ma Zhifeng" w:date="2023-08-02T23:28:00Z">
              <w:tcPr>
                <w:tcW w:w="2842" w:type="dxa"/>
                <w:tcBorders>
                  <w:top w:val="nil"/>
                  <w:left w:val="single" w:sz="4" w:space="0" w:color="auto"/>
                  <w:bottom w:val="nil"/>
                  <w:right w:val="single" w:sz="4" w:space="0" w:color="auto"/>
                </w:tcBorders>
                <w:vAlign w:val="center"/>
              </w:tcPr>
            </w:tcPrChange>
          </w:tcPr>
          <w:p w14:paraId="023233C4"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71" w:author="ZTE-Ma Zhifeng" w:date="2023-08-02T23:28:00Z">
              <w:tcPr>
                <w:tcW w:w="2398" w:type="dxa"/>
                <w:tcBorders>
                  <w:top w:val="nil"/>
                  <w:left w:val="single" w:sz="4" w:space="0" w:color="auto"/>
                  <w:bottom w:val="nil"/>
                  <w:right w:val="single" w:sz="4" w:space="0" w:color="auto"/>
                </w:tcBorders>
                <w:vAlign w:val="center"/>
              </w:tcPr>
            </w:tcPrChange>
          </w:tcPr>
          <w:p w14:paraId="5AF88CA4"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72"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C385064" w14:textId="77777777" w:rsidR="00364F8B" w:rsidRDefault="00364F8B" w:rsidP="00E7469E">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Change w:id="4273"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6770CA84" w14:textId="77777777" w:rsidR="00364F8B" w:rsidRDefault="00364F8B" w:rsidP="00E7469E">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Change w:id="4274" w:author="ZTE-Ma Zhifeng" w:date="2023-08-02T23:28:00Z">
              <w:tcPr>
                <w:tcW w:w="1929" w:type="dxa"/>
                <w:tcBorders>
                  <w:top w:val="nil"/>
                  <w:left w:val="single" w:sz="4" w:space="0" w:color="auto"/>
                  <w:bottom w:val="nil"/>
                  <w:right w:val="single" w:sz="4" w:space="0" w:color="auto"/>
                </w:tcBorders>
                <w:vAlign w:val="center"/>
              </w:tcPr>
            </w:tcPrChange>
          </w:tcPr>
          <w:p w14:paraId="6D162103" w14:textId="77777777" w:rsidR="00364F8B" w:rsidRDefault="00364F8B" w:rsidP="00E7469E">
            <w:pPr>
              <w:pStyle w:val="TAC"/>
              <w:rPr>
                <w:lang w:eastAsia="zh-CN"/>
              </w:rPr>
            </w:pPr>
          </w:p>
        </w:tc>
      </w:tr>
      <w:tr w:rsidR="00364F8B" w14:paraId="5A4B9224" w14:textId="77777777" w:rsidTr="00CC5F13">
        <w:trPr>
          <w:gridAfter w:val="1"/>
          <w:wAfter w:w="24" w:type="dxa"/>
          <w:trHeight w:val="187"/>
          <w:jc w:val="center"/>
          <w:trPrChange w:id="4275" w:author="ZTE-Ma Zhifeng" w:date="2023-08-02T23:28:00Z">
            <w:trPr>
              <w:gridAfter w:val="1"/>
              <w:wAfter w:w="24" w:type="dxa"/>
              <w:trHeight w:val="187"/>
              <w:jc w:val="center"/>
            </w:trPr>
          </w:trPrChange>
        </w:trPr>
        <w:tc>
          <w:tcPr>
            <w:tcW w:w="2841" w:type="dxa"/>
            <w:tcBorders>
              <w:top w:val="nil"/>
              <w:left w:val="single" w:sz="4" w:space="0" w:color="auto"/>
              <w:bottom w:val="nil"/>
              <w:right w:val="single" w:sz="4" w:space="0" w:color="auto"/>
            </w:tcBorders>
            <w:vAlign w:val="center"/>
            <w:tcPrChange w:id="4276" w:author="ZTE-Ma Zhifeng" w:date="2023-08-02T23:28:00Z">
              <w:tcPr>
                <w:tcW w:w="2842" w:type="dxa"/>
                <w:tcBorders>
                  <w:top w:val="nil"/>
                  <w:left w:val="single" w:sz="4" w:space="0" w:color="auto"/>
                  <w:bottom w:val="nil"/>
                  <w:right w:val="single" w:sz="4" w:space="0" w:color="auto"/>
                </w:tcBorders>
                <w:vAlign w:val="center"/>
              </w:tcPr>
            </w:tcPrChange>
          </w:tcPr>
          <w:p w14:paraId="07A4B79F" w14:textId="77777777" w:rsidR="00364F8B" w:rsidRDefault="00364F8B" w:rsidP="00E7469E">
            <w:pPr>
              <w:pStyle w:val="TAC"/>
              <w:rPr>
                <w:rFonts w:cs="Arial"/>
                <w:szCs w:val="18"/>
              </w:rPr>
            </w:pPr>
          </w:p>
        </w:tc>
        <w:tc>
          <w:tcPr>
            <w:tcW w:w="2398" w:type="dxa"/>
            <w:tcBorders>
              <w:top w:val="nil"/>
              <w:left w:val="single" w:sz="4" w:space="0" w:color="auto"/>
              <w:bottom w:val="nil"/>
              <w:right w:val="single" w:sz="4" w:space="0" w:color="auto"/>
            </w:tcBorders>
            <w:vAlign w:val="center"/>
            <w:tcPrChange w:id="4277" w:author="ZTE-Ma Zhifeng" w:date="2023-08-02T23:28:00Z">
              <w:tcPr>
                <w:tcW w:w="2398" w:type="dxa"/>
                <w:tcBorders>
                  <w:top w:val="nil"/>
                  <w:left w:val="single" w:sz="4" w:space="0" w:color="auto"/>
                  <w:bottom w:val="nil"/>
                  <w:right w:val="single" w:sz="4" w:space="0" w:color="auto"/>
                </w:tcBorders>
                <w:vAlign w:val="center"/>
              </w:tcPr>
            </w:tcPrChange>
          </w:tcPr>
          <w:p w14:paraId="552515A5"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78"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ABC2E57" w14:textId="77777777" w:rsidR="00364F8B" w:rsidRDefault="00364F8B" w:rsidP="00E7469E">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Change w:id="4279"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704A7973" w14:textId="77777777" w:rsidR="00364F8B" w:rsidRDefault="00364F8B" w:rsidP="00E7469E">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Change w:id="4280" w:author="ZTE-Ma Zhifeng" w:date="2023-08-02T23:28:00Z">
              <w:tcPr>
                <w:tcW w:w="1929" w:type="dxa"/>
                <w:tcBorders>
                  <w:top w:val="nil"/>
                  <w:left w:val="single" w:sz="4" w:space="0" w:color="auto"/>
                  <w:bottom w:val="nil"/>
                  <w:right w:val="single" w:sz="4" w:space="0" w:color="auto"/>
                </w:tcBorders>
                <w:vAlign w:val="center"/>
              </w:tcPr>
            </w:tcPrChange>
          </w:tcPr>
          <w:p w14:paraId="7422134E" w14:textId="77777777" w:rsidR="00364F8B" w:rsidRDefault="00364F8B" w:rsidP="00E7469E">
            <w:pPr>
              <w:pStyle w:val="TAC"/>
              <w:rPr>
                <w:lang w:eastAsia="zh-CN"/>
              </w:rPr>
            </w:pPr>
          </w:p>
        </w:tc>
      </w:tr>
      <w:tr w:rsidR="00364F8B" w14:paraId="45972C82" w14:textId="77777777" w:rsidTr="00CC5F13">
        <w:trPr>
          <w:gridAfter w:val="1"/>
          <w:wAfter w:w="24" w:type="dxa"/>
          <w:trHeight w:val="187"/>
          <w:jc w:val="center"/>
          <w:trPrChange w:id="4281" w:author="ZTE-Ma Zhifeng" w:date="2023-08-02T23:28:00Z">
            <w:trPr>
              <w:gridAfter w:val="1"/>
              <w:wAfter w:w="24" w:type="dxa"/>
              <w:trHeight w:val="187"/>
              <w:jc w:val="center"/>
            </w:trPr>
          </w:trPrChange>
        </w:trPr>
        <w:tc>
          <w:tcPr>
            <w:tcW w:w="2841" w:type="dxa"/>
            <w:tcBorders>
              <w:top w:val="nil"/>
              <w:left w:val="single" w:sz="4" w:space="0" w:color="auto"/>
              <w:bottom w:val="single" w:sz="4" w:space="0" w:color="auto"/>
              <w:right w:val="single" w:sz="4" w:space="0" w:color="auto"/>
            </w:tcBorders>
            <w:vAlign w:val="center"/>
            <w:tcPrChange w:id="4282" w:author="ZTE-Ma Zhifeng" w:date="2023-08-02T23:28:00Z">
              <w:tcPr>
                <w:tcW w:w="2842" w:type="dxa"/>
                <w:tcBorders>
                  <w:top w:val="nil"/>
                  <w:left w:val="single" w:sz="4" w:space="0" w:color="auto"/>
                  <w:bottom w:val="single" w:sz="4" w:space="0" w:color="auto"/>
                  <w:right w:val="single" w:sz="4" w:space="0" w:color="auto"/>
                </w:tcBorders>
                <w:vAlign w:val="center"/>
              </w:tcPr>
            </w:tcPrChange>
          </w:tcPr>
          <w:p w14:paraId="20326431" w14:textId="77777777" w:rsidR="00364F8B" w:rsidRDefault="00364F8B" w:rsidP="00E7469E">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4283" w:author="ZTE-Ma Zhifeng" w:date="2023-08-02T23:28:00Z">
              <w:tcPr>
                <w:tcW w:w="2398" w:type="dxa"/>
                <w:tcBorders>
                  <w:top w:val="nil"/>
                  <w:left w:val="single" w:sz="4" w:space="0" w:color="auto"/>
                  <w:bottom w:val="single" w:sz="4" w:space="0" w:color="auto"/>
                  <w:right w:val="single" w:sz="4" w:space="0" w:color="auto"/>
                </w:tcBorders>
                <w:vAlign w:val="center"/>
              </w:tcPr>
            </w:tcPrChange>
          </w:tcPr>
          <w:p w14:paraId="483A81F8" w14:textId="77777777" w:rsidR="00364F8B" w:rsidRDefault="00364F8B" w:rsidP="00E7469E">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4284" w:author="ZTE-Ma Zhifeng" w:date="2023-08-02T23:28:00Z">
              <w:tcPr>
                <w:tcW w:w="1134" w:type="dxa"/>
                <w:tcBorders>
                  <w:top w:val="single" w:sz="4" w:space="0" w:color="auto"/>
                  <w:left w:val="single" w:sz="4" w:space="0" w:color="auto"/>
                  <w:bottom w:val="single" w:sz="4" w:space="0" w:color="auto"/>
                  <w:right w:val="single" w:sz="4" w:space="0" w:color="auto"/>
                </w:tcBorders>
                <w:vAlign w:val="center"/>
              </w:tcPr>
            </w:tcPrChange>
          </w:tcPr>
          <w:p w14:paraId="0798DC97" w14:textId="77777777" w:rsidR="00364F8B" w:rsidRDefault="00364F8B" w:rsidP="00E7469E">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Change w:id="4285" w:author="ZTE-Ma Zhifeng" w:date="2023-08-02T23:28:00Z">
              <w:tcPr>
                <w:tcW w:w="5951" w:type="dxa"/>
                <w:tcBorders>
                  <w:top w:val="single" w:sz="4" w:space="0" w:color="auto"/>
                  <w:left w:val="single" w:sz="4" w:space="0" w:color="auto"/>
                  <w:bottom w:val="single" w:sz="4" w:space="0" w:color="auto"/>
                  <w:right w:val="single" w:sz="4" w:space="0" w:color="auto"/>
                </w:tcBorders>
                <w:vAlign w:val="center"/>
              </w:tcPr>
            </w:tcPrChange>
          </w:tcPr>
          <w:p w14:paraId="0E534A00" w14:textId="77777777" w:rsidR="00364F8B" w:rsidRDefault="00364F8B" w:rsidP="00E7469E">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Change w:id="4286" w:author="ZTE-Ma Zhifeng" w:date="2023-08-02T23:28:00Z">
              <w:tcPr>
                <w:tcW w:w="1929" w:type="dxa"/>
                <w:tcBorders>
                  <w:top w:val="nil"/>
                  <w:left w:val="single" w:sz="4" w:space="0" w:color="auto"/>
                  <w:bottom w:val="single" w:sz="4" w:space="0" w:color="auto"/>
                  <w:right w:val="single" w:sz="4" w:space="0" w:color="auto"/>
                </w:tcBorders>
                <w:vAlign w:val="center"/>
              </w:tcPr>
            </w:tcPrChange>
          </w:tcPr>
          <w:p w14:paraId="2C4A9DDF" w14:textId="77777777" w:rsidR="00364F8B" w:rsidRDefault="00364F8B" w:rsidP="00E7469E">
            <w:pPr>
              <w:pStyle w:val="TAC"/>
              <w:rPr>
                <w:lang w:eastAsia="zh-CN"/>
              </w:rPr>
            </w:pPr>
          </w:p>
        </w:tc>
      </w:tr>
      <w:tr w:rsidR="00364F8B" w14:paraId="0DFAA6A1" w14:textId="77777777" w:rsidTr="00CC5F13">
        <w:trPr>
          <w:gridAfter w:val="1"/>
          <w:wAfter w:w="24" w:type="dxa"/>
          <w:trHeight w:val="187"/>
          <w:jc w:val="center"/>
          <w:trPrChange w:id="4287" w:author="ZTE-Ma Zhifeng" w:date="2023-08-02T23:28:00Z">
            <w:trPr>
              <w:gridAfter w:val="1"/>
              <w:wAfter w:w="24" w:type="dxa"/>
              <w:trHeight w:val="187"/>
              <w:jc w:val="center"/>
            </w:trPr>
          </w:trPrChange>
        </w:trPr>
        <w:tc>
          <w:tcPr>
            <w:tcW w:w="14251" w:type="dxa"/>
            <w:gridSpan w:val="5"/>
            <w:tcBorders>
              <w:top w:val="nil"/>
              <w:left w:val="single" w:sz="4" w:space="0" w:color="auto"/>
              <w:bottom w:val="single" w:sz="4" w:space="0" w:color="auto"/>
              <w:right w:val="single" w:sz="4" w:space="0" w:color="auto"/>
            </w:tcBorders>
            <w:vAlign w:val="center"/>
            <w:hideMark/>
            <w:tcPrChange w:id="4288" w:author="ZTE-Ma Zhifeng" w:date="2023-08-02T23:28:00Z">
              <w:tcPr>
                <w:tcW w:w="14254" w:type="dxa"/>
                <w:gridSpan w:val="5"/>
                <w:tcBorders>
                  <w:top w:val="nil"/>
                  <w:left w:val="single" w:sz="4" w:space="0" w:color="auto"/>
                  <w:bottom w:val="single" w:sz="4" w:space="0" w:color="auto"/>
                  <w:right w:val="single" w:sz="4" w:space="0" w:color="auto"/>
                </w:tcBorders>
                <w:vAlign w:val="center"/>
                <w:hideMark/>
              </w:tcPr>
            </w:tcPrChange>
          </w:tcPr>
          <w:p w14:paraId="53934F6B" w14:textId="77777777" w:rsidR="00364F8B" w:rsidRDefault="00364F8B" w:rsidP="00E7469E">
            <w:pPr>
              <w:pStyle w:val="TAC"/>
              <w:jc w:val="left"/>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55A8DB1" w14:textId="77777777" w:rsidR="00364F8B" w:rsidRDefault="00364F8B" w:rsidP="00E7469E">
            <w:pPr>
              <w:pStyle w:val="TAC"/>
              <w:jc w:val="left"/>
              <w:rPr>
                <w:lang w:eastAsia="zh-CN"/>
              </w:rPr>
            </w:pPr>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63D73478" w14:textId="77777777" w:rsidR="00364F8B" w:rsidRDefault="00364F8B" w:rsidP="00364F8B"/>
    <w:p w14:paraId="658D6952" w14:textId="77777777" w:rsidR="00B41AD6" w:rsidRPr="00364F8B" w:rsidRDefault="00B41AD6" w:rsidP="00B41AD6"/>
    <w:p w14:paraId="0B30671F" w14:textId="77777777" w:rsidR="00603A25" w:rsidRPr="00B41AD6"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7608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11AEF" w14:textId="77777777" w:rsidR="00D75F42" w:rsidRDefault="00D75F42">
      <w:r>
        <w:separator/>
      </w:r>
    </w:p>
  </w:endnote>
  <w:endnote w:type="continuationSeparator" w:id="0">
    <w:p w14:paraId="09C9501E" w14:textId="77777777" w:rsidR="00D75F42" w:rsidRDefault="00D7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CBB36" w14:textId="77777777" w:rsidR="00D75F42" w:rsidRDefault="00D75F42">
      <w:r>
        <w:separator/>
      </w:r>
    </w:p>
  </w:footnote>
  <w:footnote w:type="continuationSeparator" w:id="0">
    <w:p w14:paraId="68828128" w14:textId="77777777" w:rsidR="00D75F42" w:rsidRDefault="00D75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5F13" w:rsidRDefault="00CC5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5F13" w:rsidRDefault="00CC5F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5F13" w:rsidRDefault="00CC5F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5F13" w:rsidRDefault="00CC5F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4"/>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1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10"/>
  </w:num>
  <w:num w:numId="42">
    <w:abstractNumId w:val="16"/>
  </w:num>
  <w:num w:numId="43">
    <w:abstractNumId w:val="12"/>
  </w:num>
  <w:num w:numId="44">
    <w:abstractNumId w:val="21"/>
  </w:num>
  <w:num w:numId="45">
    <w:abstractNumId w:val="29"/>
  </w:num>
  <w:num w:numId="46">
    <w:abstractNumId w:val="25"/>
  </w:num>
  <w:num w:numId="47">
    <w:abstractNumId w:val="45"/>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1E9C"/>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4F4C"/>
    <w:rsid w:val="00155594"/>
    <w:rsid w:val="001604D4"/>
    <w:rsid w:val="00161B54"/>
    <w:rsid w:val="00162F25"/>
    <w:rsid w:val="00164280"/>
    <w:rsid w:val="001652A3"/>
    <w:rsid w:val="001666ED"/>
    <w:rsid w:val="001721F9"/>
    <w:rsid w:val="00183A48"/>
    <w:rsid w:val="00192C46"/>
    <w:rsid w:val="001933C5"/>
    <w:rsid w:val="00194C0A"/>
    <w:rsid w:val="00196004"/>
    <w:rsid w:val="0019763B"/>
    <w:rsid w:val="001A01A6"/>
    <w:rsid w:val="001A08B3"/>
    <w:rsid w:val="001A4C75"/>
    <w:rsid w:val="001A653D"/>
    <w:rsid w:val="001A7B60"/>
    <w:rsid w:val="001B172B"/>
    <w:rsid w:val="001B52F0"/>
    <w:rsid w:val="001B63EF"/>
    <w:rsid w:val="001B7A65"/>
    <w:rsid w:val="001C4365"/>
    <w:rsid w:val="001C657D"/>
    <w:rsid w:val="001E41F3"/>
    <w:rsid w:val="001E72B4"/>
    <w:rsid w:val="001F426E"/>
    <w:rsid w:val="0020226C"/>
    <w:rsid w:val="00206291"/>
    <w:rsid w:val="00210A23"/>
    <w:rsid w:val="00216F15"/>
    <w:rsid w:val="002218A5"/>
    <w:rsid w:val="00226060"/>
    <w:rsid w:val="0023778C"/>
    <w:rsid w:val="00243D2A"/>
    <w:rsid w:val="0026004D"/>
    <w:rsid w:val="0026165D"/>
    <w:rsid w:val="00261C27"/>
    <w:rsid w:val="00263902"/>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585F"/>
    <w:rsid w:val="002E7C87"/>
    <w:rsid w:val="00303951"/>
    <w:rsid w:val="00305409"/>
    <w:rsid w:val="00312678"/>
    <w:rsid w:val="00331E3E"/>
    <w:rsid w:val="00337F68"/>
    <w:rsid w:val="0034545A"/>
    <w:rsid w:val="003609EF"/>
    <w:rsid w:val="0036231A"/>
    <w:rsid w:val="00364F8B"/>
    <w:rsid w:val="00374363"/>
    <w:rsid w:val="00374DD4"/>
    <w:rsid w:val="00384DCB"/>
    <w:rsid w:val="003916DD"/>
    <w:rsid w:val="003A47FC"/>
    <w:rsid w:val="003B007F"/>
    <w:rsid w:val="003B172A"/>
    <w:rsid w:val="003B5272"/>
    <w:rsid w:val="003C21E4"/>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1E19"/>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92D74"/>
    <w:rsid w:val="005A7EEA"/>
    <w:rsid w:val="005B320B"/>
    <w:rsid w:val="005C103F"/>
    <w:rsid w:val="005C7123"/>
    <w:rsid w:val="005E0F8B"/>
    <w:rsid w:val="005E2260"/>
    <w:rsid w:val="005E2C44"/>
    <w:rsid w:val="005E59A0"/>
    <w:rsid w:val="00603A25"/>
    <w:rsid w:val="00621188"/>
    <w:rsid w:val="0062346A"/>
    <w:rsid w:val="006257ED"/>
    <w:rsid w:val="006408B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D422D"/>
    <w:rsid w:val="006E21FB"/>
    <w:rsid w:val="006F0CD8"/>
    <w:rsid w:val="0072663E"/>
    <w:rsid w:val="00734086"/>
    <w:rsid w:val="00741885"/>
    <w:rsid w:val="007608CB"/>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3B9"/>
    <w:rsid w:val="00895DD1"/>
    <w:rsid w:val="008A13C6"/>
    <w:rsid w:val="008A45A6"/>
    <w:rsid w:val="008A4636"/>
    <w:rsid w:val="008A46FD"/>
    <w:rsid w:val="008A53EF"/>
    <w:rsid w:val="008B510C"/>
    <w:rsid w:val="008B7737"/>
    <w:rsid w:val="008D3CCC"/>
    <w:rsid w:val="008D4E07"/>
    <w:rsid w:val="008D7219"/>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D7814"/>
    <w:rsid w:val="009E0578"/>
    <w:rsid w:val="009E1AE7"/>
    <w:rsid w:val="009E3297"/>
    <w:rsid w:val="009E4DC6"/>
    <w:rsid w:val="009F4510"/>
    <w:rsid w:val="009F734F"/>
    <w:rsid w:val="00A22465"/>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4C2E"/>
    <w:rsid w:val="00AC5820"/>
    <w:rsid w:val="00AD1CD8"/>
    <w:rsid w:val="00AD6479"/>
    <w:rsid w:val="00AD725B"/>
    <w:rsid w:val="00B16B92"/>
    <w:rsid w:val="00B237E4"/>
    <w:rsid w:val="00B258BB"/>
    <w:rsid w:val="00B41AD6"/>
    <w:rsid w:val="00B424F2"/>
    <w:rsid w:val="00B426EF"/>
    <w:rsid w:val="00B64F12"/>
    <w:rsid w:val="00B67B97"/>
    <w:rsid w:val="00B72713"/>
    <w:rsid w:val="00B727BD"/>
    <w:rsid w:val="00B81E45"/>
    <w:rsid w:val="00B839AC"/>
    <w:rsid w:val="00B90AC7"/>
    <w:rsid w:val="00B91945"/>
    <w:rsid w:val="00B94E91"/>
    <w:rsid w:val="00B952AA"/>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C043A1"/>
    <w:rsid w:val="00C166EB"/>
    <w:rsid w:val="00C27B48"/>
    <w:rsid w:val="00C27B6A"/>
    <w:rsid w:val="00C33AB0"/>
    <w:rsid w:val="00C66BA2"/>
    <w:rsid w:val="00C776ED"/>
    <w:rsid w:val="00C81AED"/>
    <w:rsid w:val="00C865E5"/>
    <w:rsid w:val="00C870F6"/>
    <w:rsid w:val="00C874B2"/>
    <w:rsid w:val="00C949AD"/>
    <w:rsid w:val="00C95985"/>
    <w:rsid w:val="00C9632F"/>
    <w:rsid w:val="00CB6748"/>
    <w:rsid w:val="00CC5026"/>
    <w:rsid w:val="00CC5F13"/>
    <w:rsid w:val="00CC68D0"/>
    <w:rsid w:val="00CE0B3F"/>
    <w:rsid w:val="00CF1353"/>
    <w:rsid w:val="00D03F9A"/>
    <w:rsid w:val="00D06D51"/>
    <w:rsid w:val="00D17614"/>
    <w:rsid w:val="00D20739"/>
    <w:rsid w:val="00D22E99"/>
    <w:rsid w:val="00D24991"/>
    <w:rsid w:val="00D265C3"/>
    <w:rsid w:val="00D31201"/>
    <w:rsid w:val="00D34D66"/>
    <w:rsid w:val="00D40A49"/>
    <w:rsid w:val="00D50255"/>
    <w:rsid w:val="00D52BC1"/>
    <w:rsid w:val="00D5718D"/>
    <w:rsid w:val="00D66520"/>
    <w:rsid w:val="00D75F42"/>
    <w:rsid w:val="00D84AE9"/>
    <w:rsid w:val="00D91D27"/>
    <w:rsid w:val="00D945FF"/>
    <w:rsid w:val="00DA1507"/>
    <w:rsid w:val="00DB04F5"/>
    <w:rsid w:val="00DC2C5A"/>
    <w:rsid w:val="00DD13D7"/>
    <w:rsid w:val="00DE12D4"/>
    <w:rsid w:val="00DE1650"/>
    <w:rsid w:val="00DE34CF"/>
    <w:rsid w:val="00DE36D3"/>
    <w:rsid w:val="00DE7175"/>
    <w:rsid w:val="00E01D32"/>
    <w:rsid w:val="00E04DFE"/>
    <w:rsid w:val="00E13F3D"/>
    <w:rsid w:val="00E1641E"/>
    <w:rsid w:val="00E25CE9"/>
    <w:rsid w:val="00E32315"/>
    <w:rsid w:val="00E34898"/>
    <w:rsid w:val="00E42215"/>
    <w:rsid w:val="00E46528"/>
    <w:rsid w:val="00E6129A"/>
    <w:rsid w:val="00E73629"/>
    <w:rsid w:val="00E7469E"/>
    <w:rsid w:val="00E74A7A"/>
    <w:rsid w:val="00E94B4A"/>
    <w:rsid w:val="00EA0C0D"/>
    <w:rsid w:val="00EA7DFC"/>
    <w:rsid w:val="00EB09B7"/>
    <w:rsid w:val="00EC7E09"/>
    <w:rsid w:val="00EE21CF"/>
    <w:rsid w:val="00EE7D7C"/>
    <w:rsid w:val="00EF25DD"/>
    <w:rsid w:val="00EF3399"/>
    <w:rsid w:val="00EF503A"/>
    <w:rsid w:val="00F0166F"/>
    <w:rsid w:val="00F05FFE"/>
    <w:rsid w:val="00F13C06"/>
    <w:rsid w:val="00F25D98"/>
    <w:rsid w:val="00F300FB"/>
    <w:rsid w:val="00F309EC"/>
    <w:rsid w:val="00F3626D"/>
    <w:rsid w:val="00F37E0E"/>
    <w:rsid w:val="00F51B40"/>
    <w:rsid w:val="00F67778"/>
    <w:rsid w:val="00F8283B"/>
    <w:rsid w:val="00F8599F"/>
    <w:rsid w:val="00FA6B83"/>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3571340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4A9E7-89FE-4635-B51C-C153142B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2523</TotalTime>
  <Pages>140</Pages>
  <Words>22394</Words>
  <Characters>127652</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207</cp:revision>
  <cp:lastPrinted>1899-12-31T23:00:00Z</cp:lastPrinted>
  <dcterms:created xsi:type="dcterms:W3CDTF">2020-02-03T08:32:00Z</dcterms:created>
  <dcterms:modified xsi:type="dcterms:W3CDTF">2023-08-11T09:55:00Z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